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6009"/>
        <w:gridCol w:w="7253"/>
      </w:tblGrid>
      <w:tr w:rsidR="007E1F4A" w:rsidRPr="005345ED" w14:paraId="7CED94C1" w14:textId="77777777">
        <w:trPr>
          <w:jc w:val="center"/>
        </w:trPr>
        <w:tc>
          <w:tcPr>
            <w:tcW w:w="6009" w:type="dxa"/>
          </w:tcPr>
          <w:p w14:paraId="087BC653" w14:textId="77777777" w:rsidR="007E1F4A" w:rsidRPr="005345ED" w:rsidRDefault="00000000">
            <w:pPr>
              <w:jc w:val="center"/>
              <w:rPr>
                <w:b/>
                <w:bCs/>
              </w:rPr>
            </w:pPr>
            <w:r w:rsidRPr="005345ED">
              <w:rPr>
                <w:lang w:val="sv-SE"/>
              </w:rPr>
              <w:t>UBND TỈNH BẮC NINH</w:t>
            </w:r>
            <w:r w:rsidRPr="005345ED">
              <w:rPr>
                <w:b/>
                <w:bCs/>
              </w:rPr>
              <w:t xml:space="preserve"> </w:t>
            </w:r>
          </w:p>
          <w:p w14:paraId="0F742650" w14:textId="77777777" w:rsidR="007E1F4A" w:rsidRPr="005345ED" w:rsidRDefault="00000000">
            <w:pPr>
              <w:jc w:val="center"/>
              <w:rPr>
                <w:b/>
                <w:bCs/>
              </w:rPr>
            </w:pPr>
            <w:r w:rsidRPr="005345ED">
              <w:rPr>
                <w:b/>
                <w:bCs/>
              </w:rPr>
              <w:t xml:space="preserve">SỞ KHOA HỌC VÀ CÔNG NGHỆ </w:t>
            </w:r>
          </w:p>
          <w:p w14:paraId="75EE7B77" w14:textId="77777777" w:rsidR="007E1F4A" w:rsidRPr="005345ED" w:rsidRDefault="00000000">
            <w:pPr>
              <w:jc w:val="center"/>
            </w:pPr>
            <w:r w:rsidRPr="005345ED">
              <w:rPr>
                <w:noProof/>
              </w:rPr>
              <mc:AlternateContent>
                <mc:Choice Requires="wps">
                  <w:drawing>
                    <wp:anchor distT="0" distB="0" distL="114300" distR="114300" simplePos="0" relativeHeight="251660288" behindDoc="0" locked="0" layoutInCell="1" allowOverlap="1" wp14:anchorId="5ED81DA1" wp14:editId="23F59922">
                      <wp:simplePos x="0" y="0"/>
                      <wp:positionH relativeFrom="column">
                        <wp:posOffset>1263015</wp:posOffset>
                      </wp:positionH>
                      <wp:positionV relativeFrom="paragraph">
                        <wp:posOffset>19050</wp:posOffset>
                      </wp:positionV>
                      <wp:extent cx="1143000" cy="0"/>
                      <wp:effectExtent l="0" t="0" r="0" b="0"/>
                      <wp:wrapNone/>
                      <wp:docPr id="4" name="Straight Connector 4"/>
                      <wp:cNvGraphicFramePr/>
                      <a:graphic xmlns:a="http://schemas.openxmlformats.org/drawingml/2006/main">
                        <a:graphicData uri="http://schemas.microsoft.com/office/word/2010/wordprocessingShape">
                          <wps:wsp>
                            <wps:cNvCnPr/>
                            <wps:spPr bwMode="auto">
                              <a:xfrm>
                                <a:off x="0" y="0"/>
                                <a:ext cx="1143000" cy="0"/>
                              </a:xfrm>
                              <a:prstGeom prst="line">
                                <a:avLst/>
                              </a:prstGeom>
                              <a:noFill/>
                              <a:ln>
                                <a:solidFill>
                                  <a:srgbClr val="000000"/>
                                </a:solidFill>
                              </a:ln>
                            </wps:spPr>
                            <wps:bodyPr/>
                          </wps:wsp>
                        </a:graphicData>
                      </a:graphic>
                    </wp:anchor>
                  </w:drawing>
                </mc:Choice>
                <mc:Fallback>
                  <w:pict>
                    <v:line w14:anchorId="365533B0"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9.45pt,1.5pt" to="189.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"/>
                  </w:pict>
                </mc:Fallback>
              </mc:AlternateContent>
            </w:r>
            <w:r w:rsidRPr="005345ED">
              <w:t xml:space="preserve">           </w:t>
            </w:r>
          </w:p>
          <w:p w14:paraId="59036B1B" w14:textId="77777777" w:rsidR="007E1F4A" w:rsidRPr="005345ED" w:rsidRDefault="007E1F4A">
            <w:pPr>
              <w:jc w:val="center"/>
              <w:rPr>
                <w:b/>
              </w:rPr>
            </w:pPr>
          </w:p>
        </w:tc>
        <w:tc>
          <w:tcPr>
            <w:tcW w:w="7253" w:type="dxa"/>
          </w:tcPr>
          <w:p w14:paraId="7330D3C8" w14:textId="77777777" w:rsidR="007E1F4A" w:rsidRPr="005345ED" w:rsidRDefault="00000000">
            <w:pPr>
              <w:jc w:val="center"/>
              <w:rPr>
                <w:b/>
                <w:bCs/>
              </w:rPr>
            </w:pPr>
            <w:r w:rsidRPr="005345ED">
              <w:rPr>
                <w:b/>
                <w:bCs/>
              </w:rPr>
              <w:t>CỘNG HOÀ XÃ HỘI CHỦ NGHĨA VIỆT NAM</w:t>
            </w:r>
          </w:p>
          <w:p w14:paraId="33398BDB" w14:textId="77777777" w:rsidR="007E1F4A" w:rsidRPr="005345ED" w:rsidRDefault="00000000">
            <w:pPr>
              <w:jc w:val="center"/>
              <w:rPr>
                <w:b/>
                <w:bCs/>
              </w:rPr>
            </w:pPr>
            <w:r w:rsidRPr="005345ED">
              <w:rPr>
                <w:b/>
                <w:bCs/>
              </w:rPr>
              <w:t>Độc lập - Tự do - Hạnh phúc</w:t>
            </w:r>
          </w:p>
          <w:p w14:paraId="41B70F20" w14:textId="77777777" w:rsidR="007E1F4A" w:rsidRPr="005345ED" w:rsidRDefault="00000000">
            <w:pPr>
              <w:jc w:val="center"/>
              <w:rPr>
                <w:b/>
                <w:bCs/>
              </w:rPr>
            </w:pPr>
            <w:r w:rsidRPr="005345ED">
              <w:rPr>
                <w:b/>
                <w:bCs/>
                <w:noProof/>
              </w:rPr>
              <mc:AlternateContent>
                <mc:Choice Requires="wps">
                  <w:drawing>
                    <wp:anchor distT="0" distB="0" distL="114300" distR="114300" simplePos="0" relativeHeight="251659264" behindDoc="0" locked="0" layoutInCell="1" allowOverlap="1" wp14:anchorId="2000798E" wp14:editId="4D440C02">
                      <wp:simplePos x="0" y="0"/>
                      <wp:positionH relativeFrom="column">
                        <wp:posOffset>1156970</wp:posOffset>
                      </wp:positionH>
                      <wp:positionV relativeFrom="paragraph">
                        <wp:posOffset>15875</wp:posOffset>
                      </wp:positionV>
                      <wp:extent cx="2160270"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2160000" cy="0"/>
                              </a:xfrm>
                              <a:prstGeom prst="line">
                                <a:avLst/>
                              </a:prstGeom>
                              <a:noFill/>
                              <a:ln>
                                <a:solidFill>
                                  <a:srgbClr val="000000"/>
                                </a:solidFill>
                              </a:ln>
                            </wps:spPr>
                            <wps:bodyPr/>
                          </wps:wsp>
                        </a:graphicData>
                      </a:graphic>
                    </wp:anchor>
                  </w:drawing>
                </mc:Choice>
                <mc:Fallback>
                  <w:pict>
                    <v:line w14:anchorId="4ABD669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1.1pt,1.25pt" to="261.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"/>
                  </w:pict>
                </mc:Fallback>
              </mc:AlternateContent>
            </w:r>
          </w:p>
          <w:p w14:paraId="26CC0BCE" w14:textId="1E707379" w:rsidR="007E1F4A" w:rsidRPr="005345ED" w:rsidRDefault="00000000">
            <w:pPr>
              <w:jc w:val="center"/>
              <w:rPr>
                <w:b/>
              </w:rPr>
            </w:pPr>
            <w:r w:rsidRPr="005345ED">
              <w:rPr>
                <w:i/>
                <w:iCs/>
              </w:rPr>
              <w:t xml:space="preserve">Bắc Ninh, ngày       tháng </w:t>
            </w:r>
            <w:r w:rsidR="008B5083" w:rsidRPr="005345ED">
              <w:rPr>
                <w:i/>
                <w:iCs/>
              </w:rPr>
              <w:t>5</w:t>
            </w:r>
            <w:r w:rsidRPr="005345ED">
              <w:rPr>
                <w:i/>
                <w:iCs/>
              </w:rPr>
              <w:t xml:space="preserve">  năm 2026</w:t>
            </w:r>
          </w:p>
        </w:tc>
      </w:tr>
    </w:tbl>
    <w:p w14:paraId="4170B5C9" w14:textId="77777777" w:rsidR="007E1F4A" w:rsidRPr="005345ED" w:rsidRDefault="007E1F4A">
      <w:pPr>
        <w:jc w:val="center"/>
        <w:rPr>
          <w:b/>
          <w:bCs/>
          <w:lang w:val="nl-NL"/>
        </w:rPr>
      </w:pPr>
    </w:p>
    <w:p w14:paraId="1BFABBA9" w14:textId="367F2D1A" w:rsidR="007E1F4A" w:rsidRPr="005345ED" w:rsidRDefault="00000000">
      <w:pPr>
        <w:jc w:val="center"/>
        <w:rPr>
          <w:b/>
          <w:bCs/>
        </w:rPr>
      </w:pPr>
      <w:r w:rsidRPr="005345ED">
        <w:rPr>
          <w:b/>
          <w:bCs/>
          <w:lang w:val="nl-NL"/>
        </w:rPr>
        <w:t>BẢN SO SÁNH</w:t>
      </w:r>
      <w:r w:rsidR="0017392B" w:rsidRPr="005345ED">
        <w:rPr>
          <w:b/>
          <w:bCs/>
          <w:lang w:val="nl-NL"/>
        </w:rPr>
        <w:t xml:space="preserve"> CHÍNH SÁCH</w:t>
      </w:r>
    </w:p>
    <w:p w14:paraId="7CFDFB7D" w14:textId="497FF036" w:rsidR="007E1F4A" w:rsidRPr="005345ED" w:rsidRDefault="00000000">
      <w:pPr>
        <w:jc w:val="center"/>
        <w:rPr>
          <w:b/>
          <w:bCs/>
          <w:spacing w:val="-6"/>
        </w:rPr>
      </w:pPr>
      <w:r w:rsidRPr="005345ED">
        <w:rPr>
          <w:b/>
          <w:spacing w:val="-6"/>
        </w:rPr>
        <w:t xml:space="preserve">Nội dung dự thảo Nghị quyết </w:t>
      </w:r>
      <w:r w:rsidR="00E20846" w:rsidRPr="005345ED">
        <w:rPr>
          <w:b/>
          <w:spacing w:val="-6"/>
        </w:rPr>
        <w:t xml:space="preserve">với </w:t>
      </w:r>
      <w:r w:rsidR="008C6165" w:rsidRPr="005345ED">
        <w:rPr>
          <w:b/>
          <w:spacing w:val="-6"/>
        </w:rPr>
        <w:t>các n</w:t>
      </w:r>
      <w:r w:rsidR="006F3AC8" w:rsidRPr="005345ED">
        <w:rPr>
          <w:b/>
          <w:spacing w:val="-6"/>
        </w:rPr>
        <w:t xml:space="preserve">ghị quyết đã ban hành của tỉnh </w:t>
      </w:r>
    </w:p>
    <w:p w14:paraId="36A5D3FC" w14:textId="77777777" w:rsidR="007E1F4A" w:rsidRPr="005345ED" w:rsidRDefault="00000000">
      <w:pPr>
        <w:jc w:val="center"/>
        <w:rPr>
          <w:b/>
          <w:bCs/>
        </w:rPr>
      </w:pPr>
      <w:r w:rsidRPr="005345ED">
        <w:rPr>
          <w:b/>
          <w:bCs/>
          <w:noProof/>
        </w:rPr>
        <mc:AlternateContent>
          <mc:Choice Requires="wps">
            <w:drawing>
              <wp:anchor distT="0" distB="0" distL="114300" distR="114300" simplePos="0" relativeHeight="251661312" behindDoc="0" locked="0" layoutInCell="1" allowOverlap="1" wp14:anchorId="468D973F" wp14:editId="40F022A7">
                <wp:simplePos x="0" y="0"/>
                <wp:positionH relativeFrom="column">
                  <wp:posOffset>3674745</wp:posOffset>
                </wp:positionH>
                <wp:positionV relativeFrom="paragraph">
                  <wp:posOffset>57150</wp:posOffset>
                </wp:positionV>
                <wp:extent cx="2025650" cy="0"/>
                <wp:effectExtent l="0" t="0" r="0" b="0"/>
                <wp:wrapNone/>
                <wp:docPr id="1" name="Straight Connector 1"/>
                <wp:cNvGraphicFramePr/>
                <a:graphic xmlns:a="http://schemas.openxmlformats.org/drawingml/2006/main">
                  <a:graphicData uri="http://schemas.microsoft.com/office/word/2010/wordprocessingShape">
                    <wps:wsp>
                      <wps:cNvCnPr/>
                      <wps:spPr bwMode="auto">
                        <a:xfrm>
                          <a:off x="0" y="0"/>
                          <a:ext cx="2025650" cy="0"/>
                        </a:xfrm>
                        <a:prstGeom prst="line">
                          <a:avLst/>
                        </a:prstGeom>
                        <a:noFill/>
                        <a:ln>
                          <a:solidFill>
                            <a:srgbClr val="000000"/>
                          </a:solidFill>
                        </a:ln>
                      </wps:spPr>
                      <wps:bodyPr/>
                    </wps:wsp>
                  </a:graphicData>
                </a:graphic>
              </wp:anchor>
            </w:drawing>
          </mc:Choice>
          <mc:Fallback>
            <w:pict>
              <v:line w14:anchorId="16227AA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89.35pt,4.5pt" to="44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"/>
            </w:pict>
          </mc:Fallback>
        </mc:AlternateContent>
      </w:r>
    </w:p>
    <w:p w14:paraId="352F135A" w14:textId="77777777" w:rsidR="00BD4E0B" w:rsidRPr="005345ED" w:rsidRDefault="00BD4E0B">
      <w:pPr>
        <w:jc w:val="center"/>
        <w:rPr>
          <w:b/>
          <w:bCs/>
        </w:rPr>
      </w:pPr>
    </w:p>
    <w:tbl>
      <w:tblPr>
        <w:tblStyle w:val="TableGrid"/>
        <w:tblW w:w="14556" w:type="dxa"/>
        <w:jc w:val="center"/>
        <w:tblLook w:val="04A0" w:firstRow="1" w:lastRow="0" w:firstColumn="1" w:lastColumn="0" w:noHBand="0" w:noVBand="1"/>
      </w:tblPr>
      <w:tblGrid>
        <w:gridCol w:w="746"/>
        <w:gridCol w:w="3844"/>
        <w:gridCol w:w="6054"/>
        <w:gridCol w:w="3912"/>
      </w:tblGrid>
      <w:tr w:rsidR="00282AFD" w:rsidRPr="00AE1B7C" w14:paraId="2AFFC9B6" w14:textId="77777777" w:rsidTr="00070BCF">
        <w:trPr>
          <w:tblHeader/>
          <w:jc w:val="center"/>
        </w:trPr>
        <w:tc>
          <w:tcPr>
            <w:tcW w:w="670" w:type="dxa"/>
            <w:vAlign w:val="center"/>
          </w:tcPr>
          <w:p w14:paraId="4164A009" w14:textId="3D2B14BF" w:rsidR="00282AFD" w:rsidRPr="00AE1B7C" w:rsidRDefault="00282AFD" w:rsidP="00282AFD">
            <w:pPr>
              <w:spacing w:before="120" w:after="120"/>
              <w:jc w:val="center"/>
              <w:rPr>
                <w:b/>
                <w:bCs/>
                <w:sz w:val="28"/>
                <w:szCs w:val="28"/>
              </w:rPr>
            </w:pPr>
            <w:r w:rsidRPr="00AE1B7C">
              <w:rPr>
                <w:b/>
                <w:bCs/>
                <w:sz w:val="28"/>
                <w:szCs w:val="28"/>
              </w:rPr>
              <w:t>STT</w:t>
            </w:r>
          </w:p>
        </w:tc>
        <w:tc>
          <w:tcPr>
            <w:tcW w:w="3861" w:type="dxa"/>
            <w:vAlign w:val="center"/>
          </w:tcPr>
          <w:p w14:paraId="1CAF24D4" w14:textId="5417B1B8" w:rsidR="00282AFD" w:rsidRPr="00AE1B7C" w:rsidRDefault="00A42E6B" w:rsidP="00DA7645">
            <w:pPr>
              <w:spacing w:before="120" w:after="120"/>
              <w:jc w:val="center"/>
              <w:rPr>
                <w:b/>
                <w:bCs/>
                <w:sz w:val="28"/>
                <w:szCs w:val="28"/>
              </w:rPr>
            </w:pPr>
            <w:r w:rsidRPr="00AE1B7C">
              <w:rPr>
                <w:b/>
                <w:bCs/>
                <w:sz w:val="28"/>
                <w:szCs w:val="28"/>
              </w:rPr>
              <w:t xml:space="preserve">Văn bản </w:t>
            </w:r>
            <w:r w:rsidR="00282AFD" w:rsidRPr="00AE1B7C">
              <w:rPr>
                <w:b/>
                <w:bCs/>
                <w:sz w:val="28"/>
                <w:szCs w:val="28"/>
              </w:rPr>
              <w:t>Quy phạm pháp luật hiện hành</w:t>
            </w:r>
          </w:p>
        </w:tc>
        <w:tc>
          <w:tcPr>
            <w:tcW w:w="6096" w:type="dxa"/>
            <w:vAlign w:val="center"/>
          </w:tcPr>
          <w:p w14:paraId="4C5C4552" w14:textId="3E5CF8E4" w:rsidR="00282AFD" w:rsidRPr="00AE1B7C" w:rsidRDefault="00282AFD" w:rsidP="00282AFD">
            <w:pPr>
              <w:spacing w:before="120" w:after="120"/>
              <w:jc w:val="center"/>
              <w:rPr>
                <w:b/>
                <w:bCs/>
                <w:sz w:val="28"/>
                <w:szCs w:val="28"/>
              </w:rPr>
            </w:pPr>
            <w:r w:rsidRPr="00AE1B7C">
              <w:rPr>
                <w:b/>
                <w:bCs/>
                <w:sz w:val="28"/>
                <w:szCs w:val="28"/>
              </w:rPr>
              <w:t>Nội dung dự thảo Nghị quyết</w:t>
            </w:r>
            <w:r w:rsidR="00A42E6B" w:rsidRPr="00AE1B7C">
              <w:rPr>
                <w:b/>
                <w:bCs/>
                <w:sz w:val="28"/>
                <w:szCs w:val="28"/>
              </w:rPr>
              <w:t xml:space="preserve"> </w:t>
            </w:r>
          </w:p>
        </w:tc>
        <w:tc>
          <w:tcPr>
            <w:tcW w:w="3929" w:type="dxa"/>
            <w:vAlign w:val="center"/>
          </w:tcPr>
          <w:p w14:paraId="6B09A0A9" w14:textId="3F311558" w:rsidR="00282AFD" w:rsidRPr="00AE1B7C" w:rsidRDefault="00282AFD" w:rsidP="00282AFD">
            <w:pPr>
              <w:spacing w:before="120" w:after="120"/>
              <w:jc w:val="center"/>
              <w:rPr>
                <w:b/>
                <w:bCs/>
                <w:sz w:val="28"/>
                <w:szCs w:val="28"/>
              </w:rPr>
            </w:pPr>
            <w:r w:rsidRPr="00AE1B7C">
              <w:rPr>
                <w:b/>
                <w:bCs/>
                <w:sz w:val="28"/>
                <w:szCs w:val="28"/>
              </w:rPr>
              <w:t>Thuyết minh</w:t>
            </w:r>
          </w:p>
        </w:tc>
      </w:tr>
      <w:tr w:rsidR="00306949" w:rsidRPr="00AE1B7C" w14:paraId="7F80294E" w14:textId="77777777" w:rsidTr="00070BCF">
        <w:trPr>
          <w:jc w:val="center"/>
        </w:trPr>
        <w:tc>
          <w:tcPr>
            <w:tcW w:w="670" w:type="dxa"/>
          </w:tcPr>
          <w:p w14:paraId="2FB12FF7" w14:textId="78BEBDD9" w:rsidR="00306949" w:rsidRPr="00AE1B7C" w:rsidRDefault="00306949" w:rsidP="00282AFD">
            <w:pPr>
              <w:spacing w:before="120" w:after="120"/>
              <w:rPr>
                <w:b/>
                <w:sz w:val="28"/>
                <w:szCs w:val="28"/>
              </w:rPr>
            </w:pPr>
            <w:r w:rsidRPr="00AE1B7C">
              <w:rPr>
                <w:b/>
                <w:sz w:val="28"/>
                <w:szCs w:val="28"/>
              </w:rPr>
              <w:t>I</w:t>
            </w:r>
          </w:p>
        </w:tc>
        <w:tc>
          <w:tcPr>
            <w:tcW w:w="3861" w:type="dxa"/>
          </w:tcPr>
          <w:p w14:paraId="3B89D705" w14:textId="48863095" w:rsidR="00306949" w:rsidRPr="00AE1B7C" w:rsidRDefault="00306949" w:rsidP="00306949">
            <w:pPr>
              <w:shd w:val="clear" w:color="auto" w:fill="FFFFFF"/>
              <w:spacing w:before="120" w:after="120"/>
              <w:jc w:val="center"/>
              <w:rPr>
                <w:b/>
                <w:iCs/>
                <w:sz w:val="28"/>
                <w:szCs w:val="28"/>
                <w:shd w:val="clear" w:color="auto" w:fill="FFFFFF"/>
              </w:rPr>
            </w:pPr>
            <w:r w:rsidRPr="00AE1B7C">
              <w:rPr>
                <w:b/>
                <w:iCs/>
                <w:sz w:val="28"/>
                <w:szCs w:val="28"/>
                <w:shd w:val="clear" w:color="auto" w:fill="FFFFFF"/>
              </w:rPr>
              <w:t>QUY ĐỊNH CHUNG</w:t>
            </w:r>
          </w:p>
        </w:tc>
        <w:tc>
          <w:tcPr>
            <w:tcW w:w="6096" w:type="dxa"/>
          </w:tcPr>
          <w:p w14:paraId="320AAED0" w14:textId="77777777" w:rsidR="00306949" w:rsidRPr="00AE1B7C" w:rsidRDefault="00306949" w:rsidP="00282AFD">
            <w:pPr>
              <w:jc w:val="both"/>
              <w:rPr>
                <w:b/>
                <w:bCs/>
                <w:sz w:val="28"/>
                <w:szCs w:val="28"/>
              </w:rPr>
            </w:pPr>
          </w:p>
        </w:tc>
        <w:tc>
          <w:tcPr>
            <w:tcW w:w="3929" w:type="dxa"/>
          </w:tcPr>
          <w:p w14:paraId="5EE12CCA" w14:textId="77777777" w:rsidR="00306949" w:rsidRPr="00AE1B7C" w:rsidRDefault="00306949" w:rsidP="00282AFD">
            <w:pPr>
              <w:spacing w:before="120" w:after="120"/>
              <w:jc w:val="both"/>
              <w:rPr>
                <w:b/>
                <w:bCs/>
                <w:sz w:val="28"/>
                <w:szCs w:val="28"/>
              </w:rPr>
            </w:pPr>
          </w:p>
        </w:tc>
      </w:tr>
      <w:tr w:rsidR="00306949" w:rsidRPr="00AE1B7C" w14:paraId="52A50422" w14:textId="77777777" w:rsidTr="00070BCF">
        <w:trPr>
          <w:jc w:val="center"/>
        </w:trPr>
        <w:tc>
          <w:tcPr>
            <w:tcW w:w="670" w:type="dxa"/>
          </w:tcPr>
          <w:p w14:paraId="0B3B02EC" w14:textId="7C3B9FA1" w:rsidR="00306949" w:rsidRPr="00AE1B7C" w:rsidRDefault="00AC6D53" w:rsidP="00282AFD">
            <w:pPr>
              <w:spacing w:before="120" w:after="120"/>
              <w:rPr>
                <w:b/>
                <w:sz w:val="28"/>
                <w:szCs w:val="28"/>
              </w:rPr>
            </w:pPr>
            <w:r w:rsidRPr="00AE1B7C">
              <w:rPr>
                <w:b/>
                <w:sz w:val="28"/>
                <w:szCs w:val="28"/>
              </w:rPr>
              <w:t>1</w:t>
            </w:r>
          </w:p>
        </w:tc>
        <w:tc>
          <w:tcPr>
            <w:tcW w:w="3861" w:type="dxa"/>
          </w:tcPr>
          <w:p w14:paraId="694FBD06" w14:textId="4BCF9FFD" w:rsidR="005B7AC1" w:rsidRPr="00AE1B7C" w:rsidRDefault="005B7AC1" w:rsidP="00AC6D53">
            <w:pPr>
              <w:pStyle w:val="BodyText"/>
              <w:spacing w:before="120" w:after="120"/>
              <w:ind w:firstLine="0"/>
              <w:rPr>
                <w:rFonts w:ascii="Times New Roman" w:hAnsi="Times New Roman" w:cs="Times New Roman"/>
                <w:b/>
                <w:sz w:val="28"/>
                <w:szCs w:val="28"/>
              </w:rPr>
            </w:pPr>
            <w:r w:rsidRPr="00AE1B7C">
              <w:rPr>
                <w:rFonts w:ascii="Times New Roman" w:hAnsi="Times New Roman" w:cs="Times New Roman"/>
                <w:b/>
                <w:sz w:val="28"/>
                <w:szCs w:val="28"/>
              </w:rPr>
              <w:t>Phạm vi điều chỉnh</w:t>
            </w:r>
          </w:p>
          <w:p w14:paraId="71EBCB5B" w14:textId="4154B27A" w:rsidR="00306949" w:rsidRPr="00AE1B7C" w:rsidRDefault="005B7AC1" w:rsidP="00AC6D53">
            <w:pPr>
              <w:pStyle w:val="BodyText"/>
              <w:spacing w:before="120" w:after="120"/>
              <w:ind w:firstLine="0"/>
              <w:rPr>
                <w:rFonts w:ascii="Times New Roman" w:hAnsi="Times New Roman" w:cs="Times New Roman"/>
                <w:bCs/>
                <w:sz w:val="28"/>
                <w:szCs w:val="28"/>
              </w:rPr>
            </w:pPr>
            <w:r w:rsidRPr="00AE1B7C">
              <w:rPr>
                <w:rFonts w:ascii="Times New Roman" w:hAnsi="Times New Roman" w:cs="Times New Roman"/>
                <w:bCs/>
                <w:sz w:val="28"/>
                <w:szCs w:val="28"/>
              </w:rPr>
              <w:t>Không quy định cụ thể</w:t>
            </w:r>
          </w:p>
        </w:tc>
        <w:tc>
          <w:tcPr>
            <w:tcW w:w="6096" w:type="dxa"/>
          </w:tcPr>
          <w:p w14:paraId="2F0FA4E2" w14:textId="77777777" w:rsidR="00306949" w:rsidRPr="00AE1B7C" w:rsidRDefault="00306949" w:rsidP="00306949">
            <w:pPr>
              <w:spacing w:before="120" w:after="120"/>
              <w:jc w:val="both"/>
              <w:rPr>
                <w:sz w:val="28"/>
                <w:szCs w:val="28"/>
              </w:rPr>
            </w:pPr>
            <w:r w:rsidRPr="00AE1B7C">
              <w:rPr>
                <w:b/>
                <w:bCs/>
                <w:sz w:val="28"/>
                <w:szCs w:val="28"/>
              </w:rPr>
              <w:t>Điều 1. Phạm vi điều chỉnh</w:t>
            </w:r>
          </w:p>
          <w:p w14:paraId="7DE56807" w14:textId="63C5C4B0" w:rsidR="00306949" w:rsidRPr="00AE1B7C" w:rsidRDefault="0059727F" w:rsidP="00DA5CC7">
            <w:pPr>
              <w:pStyle w:val="BodyText"/>
              <w:spacing w:before="120" w:after="120"/>
              <w:ind w:firstLine="0"/>
              <w:jc w:val="both"/>
              <w:rPr>
                <w:rFonts w:ascii="Times New Roman" w:hAnsi="Times New Roman" w:cs="Times New Roman"/>
                <w:iCs/>
                <w:sz w:val="28"/>
                <w:szCs w:val="28"/>
              </w:rPr>
            </w:pPr>
            <w:r w:rsidRPr="00AE1B7C">
              <w:rPr>
                <w:rFonts w:ascii="Times New Roman" w:hAnsi="Times New Roman" w:cs="Times New Roman"/>
                <w:sz w:val="28"/>
                <w:szCs w:val="28"/>
              </w:rPr>
              <w:t xml:space="preserve">Nghị quyết này quy định một số chính sách hỗ trợ </w:t>
            </w:r>
            <w:r w:rsidRPr="00AE1B7C">
              <w:rPr>
                <w:rFonts w:ascii="Times New Roman" w:hAnsi="Times New Roman" w:cs="Times New Roman"/>
                <w:bCs/>
                <w:sz w:val="28"/>
                <w:szCs w:val="28"/>
                <w:shd w:val="clear" w:color="auto" w:fill="FFFFFF"/>
              </w:rPr>
              <w:t xml:space="preserve">chuyển giao công nghệ, </w:t>
            </w:r>
            <w:r w:rsidRPr="00AE1B7C">
              <w:rPr>
                <w:rFonts w:ascii="Times New Roman" w:hAnsi="Times New Roman" w:cs="Times New Roman"/>
                <w:sz w:val="28"/>
                <w:szCs w:val="28"/>
              </w:rPr>
              <w:t xml:space="preserve">phát triển thị trường khoa học và công nghệ; hỗ trợ hệ thống đổi mới sáng tạo, </w:t>
            </w:r>
            <w:r w:rsidRPr="00AE1B7C">
              <w:rPr>
                <w:rFonts w:ascii="Times New Roman" w:hAnsi="Times New Roman" w:cs="Times New Roman"/>
                <w:bCs/>
                <w:sz w:val="28"/>
                <w:szCs w:val="28"/>
                <w:lang w:val="nl-NL"/>
              </w:rPr>
              <w:t>hệ sinh thái khởi nghiệp sáng tạo;</w:t>
            </w:r>
            <w:r w:rsidRPr="00AE1B7C">
              <w:rPr>
                <w:rFonts w:ascii="Times New Roman" w:hAnsi="Times New Roman" w:cs="Times New Roman"/>
                <w:sz w:val="28"/>
                <w:szCs w:val="28"/>
              </w:rPr>
              <w:t xml:space="preserve"> hỗ trợ </w:t>
            </w:r>
            <w:r w:rsidRPr="00AE1B7C">
              <w:rPr>
                <w:rFonts w:ascii="Times New Roman" w:hAnsi="Times New Roman" w:cs="Times New Roman"/>
                <w:bCs/>
                <w:sz w:val="28"/>
                <w:szCs w:val="28"/>
              </w:rPr>
              <w:t xml:space="preserve">hoạt động tiêu chuẩn đo lường chất lượng; </w:t>
            </w:r>
            <w:r w:rsidRPr="00AE1B7C">
              <w:rPr>
                <w:rFonts w:ascii="Times New Roman" w:hAnsi="Times New Roman" w:cs="Times New Roman"/>
                <w:bCs/>
                <w:sz w:val="28"/>
                <w:szCs w:val="28"/>
                <w:lang w:val="nl-NL"/>
              </w:rPr>
              <w:t>hỗ trợ tổ chức các hội thi sáng tạo kỹ thuật, cuộc thi sáng tạo thanh thiếu niên nhi đồng trên địa bàn tỉnh Bắc Ninh</w:t>
            </w:r>
            <w:r w:rsidRPr="00AE1B7C">
              <w:rPr>
                <w:rFonts w:ascii="Times New Roman" w:hAnsi="Times New Roman" w:cs="Times New Roman"/>
                <w:sz w:val="28"/>
                <w:szCs w:val="28"/>
              </w:rPr>
              <w:t>.</w:t>
            </w:r>
          </w:p>
        </w:tc>
        <w:tc>
          <w:tcPr>
            <w:tcW w:w="3929" w:type="dxa"/>
          </w:tcPr>
          <w:p w14:paraId="64D4CC0D" w14:textId="276FA12B" w:rsidR="00306949" w:rsidRPr="00AE1B7C" w:rsidRDefault="006B2E84" w:rsidP="00282AFD">
            <w:pPr>
              <w:spacing w:before="120" w:after="120"/>
              <w:jc w:val="both"/>
              <w:rPr>
                <w:b/>
                <w:bCs/>
                <w:sz w:val="28"/>
                <w:szCs w:val="28"/>
              </w:rPr>
            </w:pPr>
            <w:r w:rsidRPr="00AE1B7C">
              <w:rPr>
                <w:sz w:val="28"/>
                <w:szCs w:val="28"/>
                <w:lang w:val="nl-NL"/>
              </w:rPr>
              <w:t>Dự thảo Nghị quyết: bổ sung Điều 1 quy định cụ thể, thống nhất phạm vi điều chỉnh</w:t>
            </w:r>
          </w:p>
        </w:tc>
      </w:tr>
      <w:tr w:rsidR="00306949" w:rsidRPr="00AE1B7C" w14:paraId="21B5EA64" w14:textId="77777777" w:rsidTr="00070BCF">
        <w:trPr>
          <w:jc w:val="center"/>
        </w:trPr>
        <w:tc>
          <w:tcPr>
            <w:tcW w:w="670" w:type="dxa"/>
          </w:tcPr>
          <w:p w14:paraId="674A562B" w14:textId="1667CFEA" w:rsidR="00306949" w:rsidRPr="00AE1B7C" w:rsidRDefault="00AC6D53" w:rsidP="00282AFD">
            <w:pPr>
              <w:spacing w:before="120" w:after="120"/>
              <w:rPr>
                <w:b/>
                <w:sz w:val="28"/>
                <w:szCs w:val="28"/>
              </w:rPr>
            </w:pPr>
            <w:r w:rsidRPr="00AE1B7C">
              <w:rPr>
                <w:b/>
                <w:sz w:val="28"/>
                <w:szCs w:val="28"/>
              </w:rPr>
              <w:t>2</w:t>
            </w:r>
          </w:p>
        </w:tc>
        <w:tc>
          <w:tcPr>
            <w:tcW w:w="3861" w:type="dxa"/>
          </w:tcPr>
          <w:p w14:paraId="1AF420B3" w14:textId="279FF131" w:rsidR="005B7AC1" w:rsidRPr="00AE1B7C" w:rsidRDefault="005B7AC1" w:rsidP="00AC6D53">
            <w:pPr>
              <w:spacing w:before="120" w:after="120"/>
              <w:jc w:val="both"/>
              <w:rPr>
                <w:b/>
                <w:sz w:val="28"/>
                <w:szCs w:val="28"/>
              </w:rPr>
            </w:pPr>
            <w:r w:rsidRPr="00AE1B7C">
              <w:rPr>
                <w:b/>
                <w:sz w:val="28"/>
                <w:szCs w:val="28"/>
              </w:rPr>
              <w:t>Đối tượng áp dụng</w:t>
            </w:r>
          </w:p>
          <w:p w14:paraId="29D88F28" w14:textId="6B82FB6B" w:rsidR="00306949" w:rsidRPr="00AE1B7C" w:rsidRDefault="005B7AC1" w:rsidP="00AC6D53">
            <w:pPr>
              <w:spacing w:before="120" w:after="120"/>
              <w:jc w:val="both"/>
              <w:rPr>
                <w:bCs/>
                <w:sz w:val="28"/>
                <w:szCs w:val="28"/>
              </w:rPr>
            </w:pPr>
            <w:r w:rsidRPr="00AE1B7C">
              <w:rPr>
                <w:bCs/>
                <w:sz w:val="28"/>
                <w:szCs w:val="28"/>
              </w:rPr>
              <w:t>Không quy định cụ thể</w:t>
            </w:r>
          </w:p>
        </w:tc>
        <w:tc>
          <w:tcPr>
            <w:tcW w:w="6096" w:type="dxa"/>
          </w:tcPr>
          <w:p w14:paraId="0C49B29C" w14:textId="77777777" w:rsidR="005B7AC1" w:rsidRPr="00AE1B7C" w:rsidRDefault="005B7AC1" w:rsidP="00EF3AA3">
            <w:pPr>
              <w:spacing w:before="120" w:after="120"/>
              <w:jc w:val="both"/>
              <w:rPr>
                <w:iCs/>
                <w:sz w:val="28"/>
                <w:szCs w:val="28"/>
              </w:rPr>
            </w:pPr>
            <w:r w:rsidRPr="00AE1B7C">
              <w:rPr>
                <w:b/>
                <w:bCs/>
                <w:sz w:val="28"/>
                <w:szCs w:val="28"/>
              </w:rPr>
              <w:t>Điều 2. Đối tượng áp dụng</w:t>
            </w:r>
          </w:p>
          <w:p w14:paraId="73F8BBB5" w14:textId="6EE1A61D" w:rsidR="00306949" w:rsidRPr="00AE1B7C" w:rsidRDefault="00EF3AA3" w:rsidP="00EF3AA3">
            <w:pPr>
              <w:spacing w:before="120" w:after="120"/>
              <w:jc w:val="both"/>
              <w:rPr>
                <w:sz w:val="28"/>
                <w:szCs w:val="28"/>
              </w:rPr>
            </w:pPr>
            <w:r w:rsidRPr="00AE1B7C">
              <w:rPr>
                <w:sz w:val="28"/>
                <w:szCs w:val="28"/>
              </w:rPr>
              <w:t>Các tổ chức, cơ quan, đơn vị, cá nhân, nhóm cá nhân thực hiện các hoạt động thuộc phạm vi được quy định tại Điều 1 Nghị quyết này.</w:t>
            </w:r>
          </w:p>
        </w:tc>
        <w:tc>
          <w:tcPr>
            <w:tcW w:w="3929" w:type="dxa"/>
          </w:tcPr>
          <w:p w14:paraId="28460837" w14:textId="3125B52F" w:rsidR="00306949" w:rsidRPr="00AE1B7C" w:rsidRDefault="006B2E84" w:rsidP="00282AFD">
            <w:pPr>
              <w:spacing w:before="120" w:after="120"/>
              <w:jc w:val="both"/>
              <w:rPr>
                <w:b/>
                <w:bCs/>
                <w:sz w:val="28"/>
                <w:szCs w:val="28"/>
              </w:rPr>
            </w:pPr>
            <w:r w:rsidRPr="00AE1B7C">
              <w:rPr>
                <w:sz w:val="28"/>
                <w:szCs w:val="28"/>
                <w:lang w:val="nl-NL"/>
              </w:rPr>
              <w:t>Dự thảo Nghị quyết: bổ sung Điều 2 quy định cụ thể, thống nhất đối tượng áp dụng</w:t>
            </w:r>
          </w:p>
        </w:tc>
      </w:tr>
      <w:tr w:rsidR="00306949" w:rsidRPr="00AE1B7C" w14:paraId="6D240BAB" w14:textId="77777777" w:rsidTr="00070BCF">
        <w:trPr>
          <w:jc w:val="center"/>
        </w:trPr>
        <w:tc>
          <w:tcPr>
            <w:tcW w:w="670" w:type="dxa"/>
          </w:tcPr>
          <w:p w14:paraId="0481EEE6" w14:textId="0423E689" w:rsidR="00306949" w:rsidRPr="00AE1B7C" w:rsidRDefault="00AC6D53" w:rsidP="00282AFD">
            <w:pPr>
              <w:spacing w:before="120" w:after="120"/>
              <w:rPr>
                <w:b/>
                <w:sz w:val="28"/>
                <w:szCs w:val="28"/>
              </w:rPr>
            </w:pPr>
            <w:r w:rsidRPr="00AE1B7C">
              <w:rPr>
                <w:b/>
                <w:sz w:val="28"/>
                <w:szCs w:val="28"/>
              </w:rPr>
              <w:lastRenderedPageBreak/>
              <w:t>3</w:t>
            </w:r>
          </w:p>
        </w:tc>
        <w:tc>
          <w:tcPr>
            <w:tcW w:w="3861" w:type="dxa"/>
          </w:tcPr>
          <w:p w14:paraId="76ED2EA8" w14:textId="77777777" w:rsidR="00AC6D53" w:rsidRPr="00AE1B7C" w:rsidRDefault="00AC6D53" w:rsidP="00AC6D53">
            <w:pPr>
              <w:spacing w:before="120" w:after="120"/>
              <w:jc w:val="both"/>
              <w:rPr>
                <w:sz w:val="28"/>
                <w:szCs w:val="28"/>
              </w:rPr>
            </w:pPr>
            <w:r w:rsidRPr="00AE1B7C">
              <w:rPr>
                <w:b/>
                <w:bCs/>
                <w:sz w:val="28"/>
                <w:szCs w:val="28"/>
              </w:rPr>
              <w:t>Nguyên tắc hỗ trợ</w:t>
            </w:r>
          </w:p>
          <w:p w14:paraId="07B6993E" w14:textId="2D702A7C" w:rsidR="00306949" w:rsidRPr="00AE1B7C" w:rsidRDefault="00AC6D53" w:rsidP="00282AFD">
            <w:pPr>
              <w:jc w:val="both"/>
              <w:rPr>
                <w:bCs/>
                <w:sz w:val="28"/>
                <w:szCs w:val="28"/>
              </w:rPr>
            </w:pPr>
            <w:r w:rsidRPr="00AE1B7C">
              <w:rPr>
                <w:bCs/>
                <w:sz w:val="28"/>
                <w:szCs w:val="28"/>
              </w:rPr>
              <w:t>Không quy định cụ thể</w:t>
            </w:r>
          </w:p>
        </w:tc>
        <w:tc>
          <w:tcPr>
            <w:tcW w:w="6096" w:type="dxa"/>
          </w:tcPr>
          <w:p w14:paraId="53076769" w14:textId="77777777" w:rsidR="00AC6D53" w:rsidRPr="00AE1B7C" w:rsidRDefault="00AC6D53" w:rsidP="00EF3AA3">
            <w:pPr>
              <w:spacing w:before="120" w:after="120"/>
              <w:ind w:firstLine="40"/>
              <w:jc w:val="both"/>
              <w:rPr>
                <w:sz w:val="28"/>
                <w:szCs w:val="28"/>
              </w:rPr>
            </w:pPr>
            <w:r w:rsidRPr="00AE1B7C">
              <w:rPr>
                <w:b/>
                <w:bCs/>
                <w:sz w:val="28"/>
                <w:szCs w:val="28"/>
              </w:rPr>
              <w:t>Điều 3. Nguyên tắc hỗ trợ</w:t>
            </w:r>
          </w:p>
          <w:p w14:paraId="5E171AFB" w14:textId="77777777" w:rsidR="00AC6D53" w:rsidRPr="00AE1B7C" w:rsidRDefault="00AC6D53" w:rsidP="00EF3AA3">
            <w:pPr>
              <w:tabs>
                <w:tab w:val="left" w:pos="1113"/>
              </w:tabs>
              <w:spacing w:before="120" w:after="120"/>
              <w:ind w:firstLine="40"/>
              <w:jc w:val="both"/>
              <w:rPr>
                <w:sz w:val="28"/>
                <w:szCs w:val="28"/>
              </w:rPr>
            </w:pPr>
            <w:r w:rsidRPr="00AE1B7C">
              <w:rPr>
                <w:sz w:val="28"/>
                <w:szCs w:val="28"/>
              </w:rPr>
              <w:t>1. Việc hỗ trợ đảm bảo đúng đối tượng, công khai, minh bạch, bình đẳng.</w:t>
            </w:r>
          </w:p>
          <w:p w14:paraId="37730858" w14:textId="77777777" w:rsidR="00AC6D53" w:rsidRPr="00AE1B7C" w:rsidRDefault="00AC6D53" w:rsidP="00EF3AA3">
            <w:pPr>
              <w:tabs>
                <w:tab w:val="left" w:pos="1115"/>
              </w:tabs>
              <w:spacing w:before="120" w:after="120"/>
              <w:ind w:firstLine="40"/>
              <w:jc w:val="both"/>
              <w:rPr>
                <w:sz w:val="28"/>
                <w:szCs w:val="28"/>
              </w:rPr>
            </w:pPr>
            <w:r w:rsidRPr="00AE1B7C">
              <w:rPr>
                <w:sz w:val="28"/>
                <w:szCs w:val="28"/>
              </w:rPr>
              <w:t>2. Các chính sách hỗ trợ chỉ áp dụng một lần trong một năm cho cùng một đối tượng và nội dung hỗ trợ tại quy định này.</w:t>
            </w:r>
          </w:p>
          <w:p w14:paraId="5313E6CB" w14:textId="77777777" w:rsidR="00AC6D53" w:rsidRPr="00AE1B7C" w:rsidRDefault="00AC6D53" w:rsidP="00EF3AA3">
            <w:pPr>
              <w:tabs>
                <w:tab w:val="left" w:pos="1115"/>
              </w:tabs>
              <w:spacing w:before="120" w:after="120"/>
              <w:ind w:firstLine="40"/>
              <w:jc w:val="both"/>
              <w:rPr>
                <w:sz w:val="28"/>
                <w:szCs w:val="28"/>
              </w:rPr>
            </w:pPr>
            <w:r w:rsidRPr="00AE1B7C">
              <w:rPr>
                <w:sz w:val="28"/>
                <w:szCs w:val="28"/>
              </w:rPr>
              <w:t>3. Đối với mỗi nội dung hỗ trợ, tổ chức, cá nhân được lựa chọn một chính sách hỗ trợ từ nguồn kinh phí nhà nước. T</w:t>
            </w:r>
            <w:r w:rsidRPr="00AE1B7C">
              <w:rPr>
                <w:sz w:val="28"/>
                <w:szCs w:val="28"/>
                <w:shd w:val="clear" w:color="auto" w:fill="FFFFFF"/>
              </w:rPr>
              <w:t>rường hợp tổ chức, cá nhân đồng thời đáp ứng điều kiện của các mức hỗ trợ khác nhau trong cùng một nội dung hỗ trợ theo quy định của Nghị quyết này và quy định khác của pháp luật có liên quan thì được lựa chọn một mức hỗ trợ có lợi nhất.</w:t>
            </w:r>
          </w:p>
          <w:p w14:paraId="3D89D6E2" w14:textId="77777777" w:rsidR="00AC6D53" w:rsidRPr="00AE1B7C" w:rsidRDefault="00AC6D53" w:rsidP="00EF3AA3">
            <w:pPr>
              <w:tabs>
                <w:tab w:val="left" w:pos="1139"/>
              </w:tabs>
              <w:spacing w:before="120" w:after="120"/>
              <w:ind w:firstLine="40"/>
              <w:jc w:val="both"/>
              <w:rPr>
                <w:spacing w:val="-4"/>
                <w:sz w:val="28"/>
                <w:szCs w:val="28"/>
              </w:rPr>
            </w:pPr>
            <w:r w:rsidRPr="00AE1B7C">
              <w:rPr>
                <w:spacing w:val="-4"/>
                <w:sz w:val="28"/>
                <w:szCs w:val="28"/>
              </w:rPr>
              <w:t>4. Đối tượng được hưởng hỗ trợ kinh phí theo Nghị quyết này nếu vi phạm nguyên tắc, điều kiện hỗ trợ hoặc không có khả năng tiếp tục thực hiện nhiệm vụ phải hoàn trả lại kinh phí đã hỗ trợ về ngân sách nhà nước theo quy định của pháp luật.</w:t>
            </w:r>
          </w:p>
          <w:p w14:paraId="03218F08" w14:textId="77777777" w:rsidR="00306949" w:rsidRPr="00AE1B7C" w:rsidRDefault="00306949" w:rsidP="00282AFD">
            <w:pPr>
              <w:jc w:val="both"/>
              <w:rPr>
                <w:b/>
                <w:bCs/>
                <w:sz w:val="28"/>
                <w:szCs w:val="28"/>
              </w:rPr>
            </w:pPr>
          </w:p>
        </w:tc>
        <w:tc>
          <w:tcPr>
            <w:tcW w:w="3929" w:type="dxa"/>
          </w:tcPr>
          <w:p w14:paraId="3978DF87" w14:textId="37B8261D" w:rsidR="00306949" w:rsidRPr="00AE1B7C" w:rsidRDefault="00AC6D53" w:rsidP="00282AFD">
            <w:pPr>
              <w:spacing w:before="120" w:after="120"/>
              <w:jc w:val="both"/>
              <w:rPr>
                <w:b/>
                <w:bCs/>
                <w:sz w:val="28"/>
                <w:szCs w:val="28"/>
              </w:rPr>
            </w:pPr>
            <w:r w:rsidRPr="00AE1B7C">
              <w:rPr>
                <w:sz w:val="28"/>
                <w:szCs w:val="28"/>
                <w:lang w:val="nl-NL"/>
              </w:rPr>
              <w:t>Dự thảo Nghị quyết: bổ sung Điều 3 quy định cụ thể</w:t>
            </w:r>
            <w:r w:rsidR="00CB325A" w:rsidRPr="00AE1B7C">
              <w:rPr>
                <w:sz w:val="28"/>
                <w:szCs w:val="28"/>
                <w:lang w:val="nl-NL"/>
              </w:rPr>
              <w:t xml:space="preserve"> n</w:t>
            </w:r>
            <w:r w:rsidR="00CB325A" w:rsidRPr="00AE1B7C">
              <w:rPr>
                <w:sz w:val="28"/>
                <w:szCs w:val="28"/>
              </w:rPr>
              <w:t>guyên tắc hỗ trợ</w:t>
            </w:r>
          </w:p>
        </w:tc>
      </w:tr>
      <w:tr w:rsidR="00306949" w:rsidRPr="00AE1B7C" w14:paraId="21BB549B" w14:textId="77777777" w:rsidTr="00070BCF">
        <w:trPr>
          <w:jc w:val="center"/>
        </w:trPr>
        <w:tc>
          <w:tcPr>
            <w:tcW w:w="670" w:type="dxa"/>
          </w:tcPr>
          <w:p w14:paraId="38FF86AB" w14:textId="373A48F6" w:rsidR="00306949" w:rsidRPr="00AE1B7C" w:rsidRDefault="00362734" w:rsidP="00282AFD">
            <w:pPr>
              <w:spacing w:before="120" w:after="120"/>
              <w:rPr>
                <w:b/>
                <w:sz w:val="28"/>
                <w:szCs w:val="28"/>
              </w:rPr>
            </w:pPr>
            <w:r w:rsidRPr="00AE1B7C">
              <w:rPr>
                <w:b/>
                <w:sz w:val="28"/>
                <w:szCs w:val="28"/>
              </w:rPr>
              <w:t>4</w:t>
            </w:r>
          </w:p>
        </w:tc>
        <w:tc>
          <w:tcPr>
            <w:tcW w:w="3861" w:type="dxa"/>
          </w:tcPr>
          <w:p w14:paraId="31D1C502" w14:textId="77777777" w:rsidR="00045EE9" w:rsidRPr="00AE1B7C" w:rsidRDefault="00045EE9" w:rsidP="00045EE9">
            <w:pPr>
              <w:tabs>
                <w:tab w:val="left" w:pos="1139"/>
              </w:tabs>
              <w:spacing w:before="120" w:after="120"/>
              <w:jc w:val="both"/>
              <w:rPr>
                <w:b/>
                <w:bCs/>
                <w:sz w:val="28"/>
                <w:szCs w:val="28"/>
              </w:rPr>
            </w:pPr>
            <w:r w:rsidRPr="00AE1B7C">
              <w:rPr>
                <w:b/>
                <w:bCs/>
                <w:sz w:val="28"/>
                <w:szCs w:val="28"/>
              </w:rPr>
              <w:t>Kinh phí thực hiện</w:t>
            </w:r>
          </w:p>
          <w:p w14:paraId="6F7B8026" w14:textId="62073D40" w:rsidR="00CB325A" w:rsidRPr="00AE1B7C" w:rsidRDefault="00362734" w:rsidP="00CB325A">
            <w:pPr>
              <w:tabs>
                <w:tab w:val="left" w:pos="1117"/>
              </w:tabs>
              <w:spacing w:before="120" w:after="120"/>
              <w:jc w:val="both"/>
              <w:rPr>
                <w:sz w:val="28"/>
                <w:szCs w:val="28"/>
              </w:rPr>
            </w:pPr>
            <w:r w:rsidRPr="00AE1B7C">
              <w:rPr>
                <w:sz w:val="28"/>
                <w:szCs w:val="28"/>
              </w:rPr>
              <w:t>Không quy định cụ thể</w:t>
            </w:r>
          </w:p>
          <w:p w14:paraId="3DDE227E" w14:textId="77777777" w:rsidR="00306949" w:rsidRPr="00AE1B7C" w:rsidRDefault="00306949" w:rsidP="00CB325A">
            <w:pPr>
              <w:tabs>
                <w:tab w:val="left" w:pos="1117"/>
              </w:tabs>
              <w:spacing w:before="120" w:after="120"/>
              <w:ind w:firstLine="567"/>
              <w:jc w:val="both"/>
              <w:rPr>
                <w:b/>
                <w:sz w:val="28"/>
                <w:szCs w:val="28"/>
              </w:rPr>
            </w:pPr>
          </w:p>
        </w:tc>
        <w:tc>
          <w:tcPr>
            <w:tcW w:w="6096" w:type="dxa"/>
          </w:tcPr>
          <w:p w14:paraId="541154D1" w14:textId="77777777" w:rsidR="00CB325A" w:rsidRPr="00AE1B7C" w:rsidRDefault="00CB325A" w:rsidP="00CB325A">
            <w:pPr>
              <w:tabs>
                <w:tab w:val="left" w:pos="1139"/>
              </w:tabs>
              <w:spacing w:before="120" w:after="120"/>
              <w:jc w:val="both"/>
              <w:rPr>
                <w:b/>
                <w:bCs/>
                <w:sz w:val="28"/>
                <w:szCs w:val="28"/>
              </w:rPr>
            </w:pPr>
            <w:r w:rsidRPr="00AE1B7C">
              <w:rPr>
                <w:b/>
                <w:bCs/>
                <w:sz w:val="28"/>
                <w:szCs w:val="28"/>
              </w:rPr>
              <w:t>Điều 4. Kinh phí thực hiện</w:t>
            </w:r>
          </w:p>
          <w:p w14:paraId="37EFB862" w14:textId="77777777" w:rsidR="00CB325A" w:rsidRPr="00AE1B7C" w:rsidRDefault="00CB325A" w:rsidP="00CB325A">
            <w:pPr>
              <w:tabs>
                <w:tab w:val="left" w:pos="1117"/>
              </w:tabs>
              <w:spacing w:before="120" w:after="120"/>
              <w:jc w:val="both"/>
              <w:rPr>
                <w:sz w:val="28"/>
                <w:szCs w:val="28"/>
              </w:rPr>
            </w:pPr>
            <w:r w:rsidRPr="00AE1B7C">
              <w:rPr>
                <w:sz w:val="28"/>
                <w:szCs w:val="28"/>
              </w:rPr>
              <w:t xml:space="preserve">Nguồn kinh phí thực hiện được bố trí từ dự toán chi Ngân sách nhà nước trong tổng chi ngân sách hàng năm cho phát triển khoa học, công nghệ, đổi mới </w:t>
            </w:r>
            <w:r w:rsidRPr="00AE1B7C">
              <w:rPr>
                <w:sz w:val="28"/>
                <w:szCs w:val="28"/>
              </w:rPr>
              <w:lastRenderedPageBreak/>
              <w:t>sáng tạo và nguồn vốn huy động hợp pháp khác theo quy định của pháp luật.</w:t>
            </w:r>
          </w:p>
          <w:p w14:paraId="0DDE037C" w14:textId="77777777" w:rsidR="00306949" w:rsidRPr="00AE1B7C" w:rsidRDefault="00306949" w:rsidP="00282AFD">
            <w:pPr>
              <w:jc w:val="both"/>
              <w:rPr>
                <w:b/>
                <w:bCs/>
                <w:sz w:val="28"/>
                <w:szCs w:val="28"/>
              </w:rPr>
            </w:pPr>
          </w:p>
        </w:tc>
        <w:tc>
          <w:tcPr>
            <w:tcW w:w="3929" w:type="dxa"/>
          </w:tcPr>
          <w:p w14:paraId="19385902" w14:textId="7774249C" w:rsidR="00306949" w:rsidRPr="00AE1B7C" w:rsidRDefault="00DE0593" w:rsidP="00282AFD">
            <w:pPr>
              <w:spacing w:before="120" w:after="120"/>
              <w:jc w:val="both"/>
              <w:rPr>
                <w:b/>
                <w:bCs/>
                <w:sz w:val="28"/>
                <w:szCs w:val="28"/>
              </w:rPr>
            </w:pPr>
            <w:r w:rsidRPr="00AE1B7C">
              <w:rPr>
                <w:sz w:val="28"/>
                <w:szCs w:val="28"/>
                <w:lang w:val="nl-NL"/>
              </w:rPr>
              <w:lastRenderedPageBreak/>
              <w:t xml:space="preserve">Dự thảo Nghị quyết: bổ sung Điều 4 quy định cụ thể </w:t>
            </w:r>
            <w:r w:rsidR="005B660D" w:rsidRPr="00AE1B7C">
              <w:rPr>
                <w:sz w:val="28"/>
                <w:szCs w:val="28"/>
                <w:lang w:val="nl-NL"/>
              </w:rPr>
              <w:t>nguồn k</w:t>
            </w:r>
            <w:r w:rsidR="005B660D" w:rsidRPr="00AE1B7C">
              <w:rPr>
                <w:sz w:val="28"/>
                <w:szCs w:val="28"/>
              </w:rPr>
              <w:t>inh phí thực hiện</w:t>
            </w:r>
          </w:p>
        </w:tc>
      </w:tr>
      <w:tr w:rsidR="00282AFD" w:rsidRPr="00AE1B7C" w14:paraId="779B1CE0" w14:textId="77777777" w:rsidTr="00070BCF">
        <w:trPr>
          <w:jc w:val="center"/>
        </w:trPr>
        <w:tc>
          <w:tcPr>
            <w:tcW w:w="670" w:type="dxa"/>
          </w:tcPr>
          <w:p w14:paraId="78D6E108" w14:textId="0D816F04" w:rsidR="00282AFD" w:rsidRPr="00AE1B7C" w:rsidRDefault="00282AFD" w:rsidP="00282AFD">
            <w:pPr>
              <w:spacing w:before="120" w:after="120"/>
              <w:rPr>
                <w:b/>
                <w:sz w:val="28"/>
                <w:szCs w:val="28"/>
              </w:rPr>
            </w:pPr>
            <w:r w:rsidRPr="00AE1B7C">
              <w:rPr>
                <w:b/>
                <w:sz w:val="28"/>
                <w:szCs w:val="28"/>
              </w:rPr>
              <w:t>I</w:t>
            </w:r>
            <w:r w:rsidR="001F6ED4" w:rsidRPr="00AE1B7C">
              <w:rPr>
                <w:b/>
                <w:sz w:val="28"/>
                <w:szCs w:val="28"/>
              </w:rPr>
              <w:t>I</w:t>
            </w:r>
          </w:p>
        </w:tc>
        <w:tc>
          <w:tcPr>
            <w:tcW w:w="3861" w:type="dxa"/>
          </w:tcPr>
          <w:p w14:paraId="44ACDE3F" w14:textId="4EF59927" w:rsidR="00282AFD" w:rsidRPr="00AE1B7C" w:rsidRDefault="00282AFD" w:rsidP="00282AFD">
            <w:pPr>
              <w:jc w:val="both"/>
              <w:rPr>
                <w:b/>
                <w:sz w:val="28"/>
                <w:szCs w:val="28"/>
              </w:rPr>
            </w:pPr>
            <w:r w:rsidRPr="00AE1B7C">
              <w:rPr>
                <w:b/>
                <w:sz w:val="28"/>
                <w:szCs w:val="28"/>
              </w:rPr>
              <w:t>CHÍNH SÁCH HỖ TRỢ CHUYỂN GIAO CÔNG NGHỆ, PHÁT TRIỂN THỊ TRƯỜNG KHOA HỌC VÀ CÔNG NGHỆ</w:t>
            </w:r>
          </w:p>
        </w:tc>
        <w:tc>
          <w:tcPr>
            <w:tcW w:w="6096" w:type="dxa"/>
          </w:tcPr>
          <w:p w14:paraId="6683D9EE" w14:textId="5B9A7133" w:rsidR="00282AFD" w:rsidRPr="00AE1B7C" w:rsidRDefault="00282AFD" w:rsidP="00282AFD">
            <w:pPr>
              <w:jc w:val="both"/>
              <w:rPr>
                <w:b/>
                <w:bCs/>
                <w:sz w:val="28"/>
                <w:szCs w:val="28"/>
              </w:rPr>
            </w:pPr>
          </w:p>
        </w:tc>
        <w:tc>
          <w:tcPr>
            <w:tcW w:w="3929" w:type="dxa"/>
          </w:tcPr>
          <w:p w14:paraId="4B6E2CD3" w14:textId="13DFB65D" w:rsidR="00282AFD" w:rsidRPr="00AE1B7C" w:rsidRDefault="00282AFD" w:rsidP="00282AFD">
            <w:pPr>
              <w:spacing w:before="120" w:after="120"/>
              <w:jc w:val="both"/>
              <w:rPr>
                <w:b/>
                <w:bCs/>
                <w:sz w:val="28"/>
                <w:szCs w:val="28"/>
              </w:rPr>
            </w:pPr>
          </w:p>
        </w:tc>
      </w:tr>
      <w:tr w:rsidR="00282AFD" w:rsidRPr="00AE1B7C" w14:paraId="1CC92734" w14:textId="77777777" w:rsidTr="00070BCF">
        <w:trPr>
          <w:jc w:val="center"/>
        </w:trPr>
        <w:tc>
          <w:tcPr>
            <w:tcW w:w="670" w:type="dxa"/>
          </w:tcPr>
          <w:p w14:paraId="0162BDE8" w14:textId="6FD9F913" w:rsidR="00282AFD" w:rsidRPr="00AE1B7C" w:rsidRDefault="00282AFD" w:rsidP="00282AFD">
            <w:pPr>
              <w:spacing w:before="120" w:after="120"/>
              <w:jc w:val="both"/>
              <w:rPr>
                <w:bCs/>
                <w:sz w:val="28"/>
                <w:szCs w:val="28"/>
              </w:rPr>
            </w:pPr>
            <w:r w:rsidRPr="00AE1B7C">
              <w:rPr>
                <w:bCs/>
                <w:sz w:val="28"/>
                <w:szCs w:val="28"/>
              </w:rPr>
              <w:t>1</w:t>
            </w:r>
          </w:p>
        </w:tc>
        <w:tc>
          <w:tcPr>
            <w:tcW w:w="3861" w:type="dxa"/>
          </w:tcPr>
          <w:p w14:paraId="16206E58" w14:textId="77777777" w:rsidR="00282AFD" w:rsidRPr="00AE1B7C" w:rsidRDefault="00282AFD" w:rsidP="00282AFD">
            <w:pPr>
              <w:pStyle w:val="Heading3"/>
              <w:keepNext w:val="0"/>
              <w:keepLines w:val="0"/>
              <w:widowControl w:val="0"/>
              <w:tabs>
                <w:tab w:val="left" w:pos="1134"/>
                <w:tab w:val="left" w:pos="1560"/>
              </w:tabs>
              <w:spacing w:before="0"/>
              <w:jc w:val="both"/>
              <w:rPr>
                <w:rFonts w:ascii="Times New Roman" w:eastAsia="Times New Roman" w:hAnsi="Times New Roman" w:cs="Times New Roman"/>
                <w:color w:val="auto"/>
                <w:sz w:val="28"/>
                <w:szCs w:val="28"/>
              </w:rPr>
            </w:pPr>
            <w:r w:rsidRPr="00AE1B7C">
              <w:rPr>
                <w:rFonts w:ascii="Times New Roman" w:hAnsi="Times New Roman" w:cs="Times New Roman"/>
                <w:b/>
                <w:bCs/>
                <w:color w:val="auto"/>
                <w:sz w:val="28"/>
                <w:szCs w:val="28"/>
                <w:lang w:val="nl-NL"/>
              </w:rPr>
              <w:t xml:space="preserve">Điều 31 </w:t>
            </w:r>
            <w:r w:rsidRPr="00AE1B7C">
              <w:rPr>
                <w:rFonts w:ascii="Times New Roman" w:hAnsi="Times New Roman" w:cs="Times New Roman"/>
                <w:color w:val="auto"/>
                <w:sz w:val="28"/>
                <w:szCs w:val="28"/>
                <w:lang w:val="nl-NL"/>
              </w:rPr>
              <w:t>Nghị</w:t>
            </w:r>
            <w:r w:rsidRPr="00AE1B7C">
              <w:rPr>
                <w:rFonts w:ascii="Times New Roman" w:hAnsi="Times New Roman" w:cs="Times New Roman"/>
                <w:b/>
                <w:bCs/>
                <w:color w:val="auto"/>
                <w:sz w:val="28"/>
                <w:szCs w:val="28"/>
                <w:lang w:val="nl-NL"/>
              </w:rPr>
              <w:t xml:space="preserve"> </w:t>
            </w:r>
            <w:r w:rsidRPr="00AE1B7C">
              <w:rPr>
                <w:rFonts w:ascii="Times New Roman" w:hAnsi="Times New Roman" w:cs="Times New Roman"/>
                <w:color w:val="auto"/>
                <w:sz w:val="28"/>
                <w:szCs w:val="28"/>
                <w:lang w:val="nl-NL"/>
              </w:rPr>
              <w:t xml:space="preserve">định 101/2026/NĐ-CP </w:t>
            </w:r>
            <w:bookmarkStart w:id="0" w:name="_Toc219400850"/>
            <w:r w:rsidRPr="00AE1B7C">
              <w:rPr>
                <w:rFonts w:ascii="Times New Roman" w:hAnsi="Times New Roman" w:cs="Times New Roman"/>
                <w:color w:val="auto"/>
                <w:sz w:val="28"/>
                <w:szCs w:val="28"/>
                <w:lang w:val="nl-NL"/>
              </w:rPr>
              <w:t>“H</w:t>
            </w:r>
            <w:r w:rsidRPr="00AE1B7C">
              <w:rPr>
                <w:rFonts w:ascii="Times New Roman" w:eastAsia="Times New Roman" w:hAnsi="Times New Roman" w:cs="Times New Roman"/>
                <w:color w:val="auto"/>
                <w:sz w:val="28"/>
                <w:szCs w:val="28"/>
              </w:rPr>
              <w:t>ỗ trợ doanh nghiệp có dự án thuộc ngành, nghề ưu đãi đầu tư, địa bàn ưu đãi đầu tư nhận chuyển giao công nghệ từ tổ chức khoa học và công nghệ</w:t>
            </w:r>
            <w:bookmarkEnd w:id="0"/>
            <w:r w:rsidRPr="00AE1B7C">
              <w:rPr>
                <w:rFonts w:ascii="Times New Roman" w:eastAsia="Times New Roman" w:hAnsi="Times New Roman" w:cs="Times New Roman"/>
                <w:color w:val="auto"/>
                <w:sz w:val="28"/>
                <w:szCs w:val="28"/>
              </w:rPr>
              <w:t>”</w:t>
            </w:r>
          </w:p>
          <w:p w14:paraId="7535D339" w14:textId="77777777" w:rsidR="00282AFD" w:rsidRPr="00AE1B7C" w:rsidRDefault="00282AFD" w:rsidP="00282AFD">
            <w:pPr>
              <w:jc w:val="both"/>
              <w:rPr>
                <w:sz w:val="28"/>
                <w:szCs w:val="28"/>
              </w:rPr>
            </w:pPr>
            <w:bookmarkStart w:id="1" w:name="dieu_32"/>
            <w:r w:rsidRPr="00AE1B7C">
              <w:rPr>
                <w:b/>
                <w:bCs/>
                <w:sz w:val="28"/>
                <w:szCs w:val="28"/>
              </w:rPr>
              <w:t xml:space="preserve">Điều 32. </w:t>
            </w:r>
            <w:r w:rsidRPr="00AE1B7C">
              <w:rPr>
                <w:sz w:val="28"/>
                <w:szCs w:val="28"/>
              </w:rPr>
              <w:t>Khuyến khích hình thức hợp tác giữa doanh nghiệp với cơ quan, tổ chức, cá nhân để triển khai các dự án đầu tư đổi mới công nghệ, khởi nghiệp sáng tạo, phát triển kết cấu hạ tầng phục vụ phát triển khoa học, công nghệ và đổi mới sáng tạo</w:t>
            </w:r>
            <w:bookmarkEnd w:id="1"/>
          </w:p>
          <w:p w14:paraId="6D261507" w14:textId="77777777" w:rsidR="00282AFD" w:rsidRPr="00AE1B7C" w:rsidRDefault="00282AFD" w:rsidP="00282AFD">
            <w:pPr>
              <w:tabs>
                <w:tab w:val="left" w:pos="1182"/>
              </w:tabs>
              <w:spacing w:before="120" w:after="120"/>
              <w:ind w:firstLine="42"/>
              <w:jc w:val="both"/>
              <w:rPr>
                <w:sz w:val="28"/>
                <w:szCs w:val="28"/>
              </w:rPr>
            </w:pPr>
          </w:p>
        </w:tc>
        <w:tc>
          <w:tcPr>
            <w:tcW w:w="6096" w:type="dxa"/>
          </w:tcPr>
          <w:p w14:paraId="1A357050" w14:textId="390B591D" w:rsidR="003F7FDD" w:rsidRPr="00AE1B7C" w:rsidRDefault="003F7FDD" w:rsidP="003F7FDD">
            <w:pPr>
              <w:pStyle w:val="TableParagraph"/>
              <w:spacing w:before="120" w:after="120"/>
              <w:jc w:val="both"/>
              <w:rPr>
                <w:b/>
                <w:bCs/>
                <w:spacing w:val="-6"/>
                <w:sz w:val="28"/>
                <w:szCs w:val="28"/>
                <w:lang w:val="vi-VN"/>
              </w:rPr>
            </w:pPr>
            <w:r w:rsidRPr="00AE1B7C">
              <w:rPr>
                <w:b/>
                <w:bCs/>
                <w:spacing w:val="-6"/>
                <w:sz w:val="28"/>
                <w:szCs w:val="28"/>
                <w:lang w:val="en-US"/>
              </w:rPr>
              <w:t xml:space="preserve">Điều 5: </w:t>
            </w:r>
            <w:r w:rsidRPr="00AE1B7C">
              <w:rPr>
                <w:b/>
                <w:bCs/>
                <w:spacing w:val="-6"/>
                <w:sz w:val="28"/>
                <w:szCs w:val="28"/>
              </w:rPr>
              <w:t xml:space="preserve">Hỗ trợ doanh nghiệp </w:t>
            </w:r>
            <w:r w:rsidRPr="00AE1B7C">
              <w:rPr>
                <w:b/>
                <w:sz w:val="28"/>
                <w:szCs w:val="28"/>
                <w:lang w:val="en-US"/>
              </w:rPr>
              <w:t xml:space="preserve">thực hiện dự án nhận chuyển giao công nghệ, </w:t>
            </w:r>
            <w:r w:rsidRPr="00AE1B7C">
              <w:rPr>
                <w:b/>
                <w:bCs/>
                <w:spacing w:val="-6"/>
                <w:sz w:val="28"/>
                <w:szCs w:val="28"/>
                <w:lang w:val="vi-VN"/>
              </w:rPr>
              <w:t>đầu tư đổi mới công nghệ, phát triển kết cấu hạ tầng phục vụ phát triển khoa học, công nghệ và đổi mới sáng tạo</w:t>
            </w:r>
            <w:r w:rsidRPr="00AE1B7C">
              <w:rPr>
                <w:rStyle w:val="FootnoteReference"/>
                <w:rFonts w:eastAsiaTheme="minorHAnsi"/>
                <w:b/>
                <w:bCs/>
                <w:spacing w:val="-6"/>
                <w:sz w:val="28"/>
                <w:szCs w:val="28"/>
                <w:lang w:val="en-US"/>
              </w:rPr>
              <w:t xml:space="preserve"> </w:t>
            </w:r>
          </w:p>
          <w:p w14:paraId="0F226364" w14:textId="77777777" w:rsidR="003F7FDD" w:rsidRPr="00AE1B7C" w:rsidRDefault="003F7FDD" w:rsidP="003F7FDD">
            <w:pPr>
              <w:tabs>
                <w:tab w:val="left" w:pos="1182"/>
              </w:tabs>
              <w:spacing w:before="120" w:after="120"/>
              <w:jc w:val="both"/>
              <w:rPr>
                <w:sz w:val="28"/>
                <w:szCs w:val="28"/>
              </w:rPr>
            </w:pPr>
            <w:r w:rsidRPr="00AE1B7C">
              <w:rPr>
                <w:sz w:val="28"/>
                <w:szCs w:val="28"/>
              </w:rPr>
              <w:t>1. Đối tượng hỗ trợ</w:t>
            </w:r>
          </w:p>
          <w:p w14:paraId="354B9AE4" w14:textId="77777777" w:rsidR="003F7FDD" w:rsidRPr="00AE1B7C" w:rsidRDefault="003F7FDD" w:rsidP="003F7FDD">
            <w:pPr>
              <w:tabs>
                <w:tab w:val="left" w:pos="851"/>
              </w:tabs>
              <w:spacing w:before="120" w:after="120"/>
              <w:jc w:val="both"/>
              <w:rPr>
                <w:sz w:val="28"/>
                <w:szCs w:val="28"/>
              </w:rPr>
            </w:pPr>
            <w:r w:rsidRPr="00AE1B7C">
              <w:rPr>
                <w:sz w:val="28"/>
                <w:szCs w:val="28"/>
              </w:rPr>
              <w:t>Tổ chức, doanh nghiệp được thành lập, hoạt động theo quy định pháp luật hiện hành, có trụ sở chính trên địa bàn tỉnh Bắc Ninh.</w:t>
            </w:r>
          </w:p>
          <w:p w14:paraId="3081F312" w14:textId="77777777" w:rsidR="003F7FDD" w:rsidRPr="00AE1B7C" w:rsidRDefault="003F7FDD" w:rsidP="003F7FDD">
            <w:pPr>
              <w:tabs>
                <w:tab w:val="left" w:pos="1182"/>
              </w:tabs>
              <w:spacing w:before="120" w:after="120"/>
              <w:jc w:val="both"/>
              <w:rPr>
                <w:sz w:val="28"/>
                <w:szCs w:val="28"/>
              </w:rPr>
            </w:pPr>
            <w:r w:rsidRPr="00AE1B7C">
              <w:rPr>
                <w:sz w:val="28"/>
                <w:szCs w:val="28"/>
              </w:rPr>
              <w:t>2. Điều kiện hỗ trợ</w:t>
            </w:r>
          </w:p>
          <w:p w14:paraId="0456D601" w14:textId="77777777" w:rsidR="003F7FDD" w:rsidRPr="00AE1B7C" w:rsidRDefault="003F7FDD" w:rsidP="003F7FDD">
            <w:pPr>
              <w:pStyle w:val="TableParagraph"/>
              <w:spacing w:before="120" w:after="120"/>
              <w:jc w:val="both"/>
              <w:rPr>
                <w:bCs/>
                <w:sz w:val="28"/>
                <w:szCs w:val="28"/>
                <w:lang w:val="en-US"/>
              </w:rPr>
            </w:pPr>
            <w:r w:rsidRPr="00AE1B7C">
              <w:rPr>
                <w:bCs/>
                <w:sz w:val="28"/>
                <w:szCs w:val="28"/>
                <w:lang w:val="en-US"/>
              </w:rPr>
              <w:t>Tổ chức, doanh nghiệp đảm bảo một trong các điều kiện sau:</w:t>
            </w:r>
          </w:p>
          <w:p w14:paraId="125C9D63" w14:textId="68C3C28C" w:rsidR="003F7FDD" w:rsidRPr="00AE1B7C" w:rsidRDefault="003F7FDD" w:rsidP="003F7FDD">
            <w:pPr>
              <w:pStyle w:val="TableParagraph"/>
              <w:spacing w:before="120" w:after="120"/>
              <w:jc w:val="both"/>
              <w:rPr>
                <w:sz w:val="28"/>
                <w:szCs w:val="28"/>
                <w:lang w:val="en-US"/>
              </w:rPr>
            </w:pPr>
            <w:r w:rsidRPr="00AE1B7C">
              <w:rPr>
                <w:bCs/>
                <w:sz w:val="28"/>
                <w:szCs w:val="28"/>
                <w:lang w:val="en-US"/>
              </w:rPr>
              <w:t xml:space="preserve">a) Tổ chức, doanh nghiệp có dự án </w:t>
            </w:r>
            <w:r w:rsidRPr="00AE1B7C">
              <w:rPr>
                <w:bCs/>
                <w:sz w:val="28"/>
                <w:szCs w:val="28"/>
              </w:rPr>
              <w:t xml:space="preserve">thuộc ngành, nghề ưu đãi đầu tư, địa bàn ưu đãi đầu tư </w:t>
            </w:r>
            <w:r w:rsidRPr="00AE1B7C">
              <w:rPr>
                <w:bCs/>
                <w:sz w:val="28"/>
                <w:szCs w:val="28"/>
                <w:lang w:val="en-US"/>
              </w:rPr>
              <w:t xml:space="preserve">theo quy định tại Phụ lục II Nghị định số 96/2026/NĐ-CP ngày 31/3/2026 Quy định chi tiết và hướng dẫn một số điều của Luật Đầu tư nhận chuyển giao công nghệ </w:t>
            </w:r>
            <w:r w:rsidRPr="00AE1B7C">
              <w:rPr>
                <w:bCs/>
                <w:sz w:val="28"/>
                <w:szCs w:val="28"/>
                <w:lang w:val="vi-VN"/>
              </w:rPr>
              <w:lastRenderedPageBreak/>
              <w:t>từ tổ chức khoa học và công nghệ</w:t>
            </w:r>
            <w:r w:rsidRPr="00AE1B7C">
              <w:rPr>
                <w:bCs/>
                <w:sz w:val="28"/>
                <w:szCs w:val="28"/>
                <w:lang w:val="en-US"/>
              </w:rPr>
              <w:t xml:space="preserve"> đảm bảo các điều kiện </w:t>
            </w:r>
            <w:r w:rsidRPr="00AE1B7C">
              <w:rPr>
                <w:sz w:val="28"/>
                <w:szCs w:val="28"/>
                <w:lang w:val="en-US"/>
              </w:rPr>
              <w:t>theo quy định tại khoản 1 Điều 31 Nghị định số 101/2026/NĐ-CP.</w:t>
            </w:r>
          </w:p>
          <w:p w14:paraId="060E9B36" w14:textId="0DA75DBD" w:rsidR="003F7FDD" w:rsidRPr="00AE1B7C" w:rsidRDefault="003F7FDD" w:rsidP="003F7FDD">
            <w:pPr>
              <w:pStyle w:val="TableParagraph"/>
              <w:spacing w:before="120" w:after="120"/>
              <w:jc w:val="both"/>
              <w:rPr>
                <w:bCs/>
                <w:sz w:val="28"/>
                <w:szCs w:val="28"/>
                <w:lang w:val="vi-VN"/>
              </w:rPr>
            </w:pPr>
            <w:r w:rsidRPr="00AE1B7C">
              <w:rPr>
                <w:bCs/>
                <w:sz w:val="28"/>
                <w:szCs w:val="28"/>
                <w:lang w:val="en-US"/>
              </w:rPr>
              <w:t xml:space="preserve">b) Tổ chức, doanh nghiệp có dự án </w:t>
            </w:r>
            <w:r w:rsidRPr="00AE1B7C">
              <w:rPr>
                <w:bCs/>
                <w:sz w:val="28"/>
                <w:szCs w:val="28"/>
                <w:lang w:val="vi-VN"/>
              </w:rPr>
              <w:t>đầu tư đổi mới công nghệ, phát triển kết cấu hạ tầng phục vụ phát triển khoa học, công nghệ và đổi mới sáng tạo</w:t>
            </w:r>
            <w:r w:rsidRPr="00AE1B7C">
              <w:rPr>
                <w:bCs/>
                <w:sz w:val="28"/>
                <w:szCs w:val="28"/>
                <w:lang w:val="en-US"/>
              </w:rPr>
              <w:t xml:space="preserve"> hợp tác</w:t>
            </w:r>
            <w:r w:rsidRPr="00AE1B7C">
              <w:rPr>
                <w:bCs/>
                <w:sz w:val="28"/>
                <w:szCs w:val="28"/>
                <w:lang w:val="vi-VN"/>
              </w:rPr>
              <w:t xml:space="preserve"> với cơ quan, tổ chức, cá nhân trong nước và nước ngoài, đặc biệt là cơ sở giáo dục, viện nghiên cứu, trung tâm đổi mới sáng tạo, trung tâm hỗ trợ khởi nghiệp sáng</w:t>
            </w:r>
            <w:r w:rsidRPr="00AE1B7C">
              <w:rPr>
                <w:bCs/>
                <w:sz w:val="28"/>
                <w:szCs w:val="28"/>
                <w:lang w:val="en-US"/>
              </w:rPr>
              <w:t xml:space="preserve"> tạo</w:t>
            </w:r>
            <w:r w:rsidRPr="00AE1B7C">
              <w:rPr>
                <w:bCs/>
                <w:sz w:val="28"/>
                <w:szCs w:val="28"/>
                <w:lang w:val="vi-VN"/>
              </w:rPr>
              <w:t xml:space="preserve"> </w:t>
            </w:r>
            <w:r w:rsidRPr="00AE1B7C">
              <w:rPr>
                <w:sz w:val="28"/>
                <w:szCs w:val="28"/>
                <w:lang w:val="en-US"/>
              </w:rPr>
              <w:t>quy định tại khoản 1 Điều 32 Nghị định số 101/2026/NĐ-CP.</w:t>
            </w:r>
          </w:p>
          <w:p w14:paraId="79651B97" w14:textId="77777777" w:rsidR="003F7FDD" w:rsidRPr="00AE1B7C" w:rsidRDefault="003F7FDD" w:rsidP="003F7FDD">
            <w:pPr>
              <w:tabs>
                <w:tab w:val="left" w:pos="0"/>
              </w:tabs>
              <w:spacing w:before="120" w:after="120"/>
              <w:jc w:val="both"/>
              <w:rPr>
                <w:sz w:val="28"/>
                <w:szCs w:val="28"/>
              </w:rPr>
            </w:pPr>
            <w:r w:rsidRPr="00AE1B7C">
              <w:rPr>
                <w:sz w:val="28"/>
                <w:szCs w:val="28"/>
              </w:rPr>
              <w:t>3. Hình thức hỗ trợ</w:t>
            </w:r>
          </w:p>
          <w:p w14:paraId="36E059CE" w14:textId="77777777" w:rsidR="003F7FDD" w:rsidRPr="00AE1B7C" w:rsidRDefault="003F7FDD" w:rsidP="003F7FDD">
            <w:pPr>
              <w:tabs>
                <w:tab w:val="left" w:pos="0"/>
              </w:tabs>
              <w:spacing w:before="120" w:after="120"/>
              <w:jc w:val="both"/>
              <w:rPr>
                <w:sz w:val="28"/>
                <w:szCs w:val="28"/>
              </w:rPr>
            </w:pPr>
            <w:bookmarkStart w:id="2" w:name="_Hlk221109533"/>
            <w:r w:rsidRPr="00AE1B7C">
              <w:rPr>
                <w:sz w:val="28"/>
                <w:szCs w:val="28"/>
              </w:rPr>
              <w:t xml:space="preserve">Hỗ trợ kinh phí trực tiếp </w:t>
            </w:r>
            <w:r w:rsidRPr="00AE1B7C">
              <w:rPr>
                <w:sz w:val="28"/>
                <w:szCs w:val="28"/>
                <w:lang w:val="vi-VN"/>
              </w:rPr>
              <w:t xml:space="preserve">cho tổ chức, doanh nghiệp </w:t>
            </w:r>
            <w:r w:rsidRPr="00AE1B7C">
              <w:rPr>
                <w:sz w:val="28"/>
                <w:szCs w:val="28"/>
              </w:rPr>
              <w:t>sau khi thực hiện nội dung tại khoản 4 Điều này</w:t>
            </w:r>
            <w:bookmarkEnd w:id="2"/>
            <w:r w:rsidRPr="00AE1B7C">
              <w:rPr>
                <w:sz w:val="28"/>
                <w:szCs w:val="28"/>
              </w:rPr>
              <w:t>.</w:t>
            </w:r>
          </w:p>
          <w:p w14:paraId="57E207AE" w14:textId="77777777" w:rsidR="003F7FDD" w:rsidRPr="00AE1B7C" w:rsidRDefault="003F7FDD" w:rsidP="003F7FDD">
            <w:pPr>
              <w:tabs>
                <w:tab w:val="left" w:pos="0"/>
              </w:tabs>
              <w:spacing w:before="120" w:after="120"/>
              <w:jc w:val="both"/>
              <w:rPr>
                <w:sz w:val="28"/>
                <w:szCs w:val="28"/>
              </w:rPr>
            </w:pPr>
            <w:r w:rsidRPr="00AE1B7C">
              <w:rPr>
                <w:sz w:val="28"/>
                <w:szCs w:val="28"/>
              </w:rPr>
              <w:t>4. Nội dung và mức hỗ trợ</w:t>
            </w:r>
          </w:p>
          <w:p w14:paraId="154D81DE" w14:textId="77777777" w:rsidR="003F7FDD" w:rsidRPr="00AE1B7C" w:rsidRDefault="003F7FDD" w:rsidP="003F7FDD">
            <w:pPr>
              <w:pStyle w:val="BodyText"/>
              <w:tabs>
                <w:tab w:val="left" w:pos="0"/>
              </w:tabs>
              <w:spacing w:before="120" w:after="120"/>
              <w:ind w:firstLine="0"/>
              <w:rPr>
                <w:rFonts w:ascii="Times New Roman" w:hAnsi="Times New Roman" w:cs="Times New Roman"/>
                <w:sz w:val="28"/>
                <w:szCs w:val="28"/>
              </w:rPr>
            </w:pPr>
            <w:r w:rsidRPr="00AE1B7C">
              <w:rPr>
                <w:rFonts w:ascii="Times New Roman" w:hAnsi="Times New Roman" w:cs="Times New Roman"/>
                <w:sz w:val="28"/>
                <w:szCs w:val="28"/>
              </w:rPr>
              <w:t>Ngoài hưởng các ưu đãi đối với ngành, nghề ưu đãi đầu tư và địa bàn ưu đãi đầu tư theo quy định của pháp luật về đầu tư, tổ chức, doanh nghiệp đáp ứng điều kiện quy định tại khoản 2 Điều này được hưởng một trong các mức hỗ trợ sau:</w:t>
            </w:r>
          </w:p>
          <w:p w14:paraId="597BEB74" w14:textId="7F2D7325" w:rsidR="003F7FDD" w:rsidRPr="00AE1B7C" w:rsidRDefault="003F7FDD" w:rsidP="003F7FDD">
            <w:pPr>
              <w:pStyle w:val="BodyText"/>
              <w:tabs>
                <w:tab w:val="left" w:pos="0"/>
              </w:tabs>
              <w:spacing w:before="120" w:after="120"/>
              <w:ind w:right="-1" w:firstLine="0"/>
              <w:rPr>
                <w:rFonts w:ascii="Times New Roman" w:hAnsi="Times New Roman" w:cs="Times New Roman"/>
                <w:sz w:val="28"/>
                <w:szCs w:val="28"/>
              </w:rPr>
            </w:pPr>
            <w:r w:rsidRPr="00AE1B7C">
              <w:rPr>
                <w:rFonts w:ascii="Times New Roman" w:hAnsi="Times New Roman" w:cs="Times New Roman"/>
                <w:sz w:val="28"/>
                <w:szCs w:val="28"/>
              </w:rPr>
              <w:t xml:space="preserve">a) Hỗ trợ 30% kinh phí thực hiện hợp đồng </w:t>
            </w:r>
            <w:r w:rsidRPr="00AE1B7C">
              <w:rPr>
                <w:rFonts w:ascii="Times New Roman" w:hAnsi="Times New Roman" w:cs="Times New Roman"/>
                <w:bCs/>
                <w:sz w:val="28"/>
                <w:szCs w:val="28"/>
              </w:rPr>
              <w:t xml:space="preserve">nhận chuyển giao công nghệ, </w:t>
            </w:r>
            <w:r w:rsidRPr="00AE1B7C">
              <w:rPr>
                <w:rFonts w:ascii="Times New Roman" w:hAnsi="Times New Roman" w:cs="Times New Roman"/>
                <w:bCs/>
                <w:spacing w:val="-6"/>
                <w:sz w:val="28"/>
                <w:szCs w:val="28"/>
                <w:lang w:val="vi-VN"/>
              </w:rPr>
              <w:t>đầu tư đổi mới công nghệ, phát triển kết cấu hạ tầng phục vụ phát triển khoa học, công nghệ và đổi mới sáng tạo</w:t>
            </w:r>
            <w:r w:rsidRPr="00AE1B7C">
              <w:rPr>
                <w:rFonts w:ascii="Times New Roman" w:hAnsi="Times New Roman" w:cs="Times New Roman"/>
                <w:bCs/>
                <w:spacing w:val="-6"/>
                <w:sz w:val="28"/>
                <w:szCs w:val="28"/>
              </w:rPr>
              <w:t>, kinh phí hỗ trợ tối đa</w:t>
            </w:r>
            <w:r w:rsidRPr="00AE1B7C">
              <w:rPr>
                <w:rFonts w:ascii="Times New Roman" w:hAnsi="Times New Roman" w:cs="Times New Roman"/>
                <w:b/>
                <w:bCs/>
                <w:spacing w:val="-6"/>
                <w:sz w:val="28"/>
                <w:szCs w:val="28"/>
              </w:rPr>
              <w:t xml:space="preserve"> </w:t>
            </w:r>
            <w:r w:rsidRPr="00AE1B7C">
              <w:rPr>
                <w:rFonts w:ascii="Times New Roman" w:hAnsi="Times New Roman" w:cs="Times New Roman"/>
                <w:sz w:val="28"/>
                <w:szCs w:val="28"/>
              </w:rPr>
              <w:lastRenderedPageBreak/>
              <w:t>500 triệu đồng/hợp đồng.</w:t>
            </w:r>
          </w:p>
          <w:p w14:paraId="020497C3" w14:textId="7CEBDA95" w:rsidR="003F7FDD" w:rsidRPr="00AE1B7C" w:rsidRDefault="003F7FDD" w:rsidP="003F7FDD">
            <w:pPr>
              <w:pStyle w:val="BodyText"/>
              <w:tabs>
                <w:tab w:val="left" w:pos="0"/>
              </w:tabs>
              <w:spacing w:before="120" w:after="120"/>
              <w:ind w:right="-1" w:firstLine="0"/>
              <w:rPr>
                <w:rFonts w:ascii="Times New Roman" w:hAnsi="Times New Roman" w:cs="Times New Roman"/>
                <w:sz w:val="28"/>
                <w:szCs w:val="28"/>
              </w:rPr>
            </w:pPr>
            <w:r w:rsidRPr="00AE1B7C">
              <w:rPr>
                <w:rFonts w:ascii="Times New Roman" w:hAnsi="Times New Roman" w:cs="Times New Roman"/>
                <w:sz w:val="28"/>
                <w:szCs w:val="28"/>
              </w:rPr>
              <w:t xml:space="preserve">b) Đối với hợp đồng nhận chuyển giao công nghệ thuộc danh mục công nghệ cao ưu tiên đầu tư theo quy định tại </w:t>
            </w:r>
            <w:r w:rsidRPr="00AE1B7C">
              <w:rPr>
                <w:rFonts w:ascii="Times New Roman" w:hAnsi="Times New Roman" w:cs="Times New Roman"/>
                <w:sz w:val="28"/>
                <w:szCs w:val="28"/>
                <w:lang w:val="vi-VN"/>
              </w:rPr>
              <w:t xml:space="preserve">Quyết định số 23/2026/QĐ-TTg ngày 15/5/2026 </w:t>
            </w:r>
            <w:r w:rsidRPr="00AE1B7C">
              <w:rPr>
                <w:rFonts w:ascii="Times New Roman" w:hAnsi="Times New Roman" w:cs="Times New Roman"/>
                <w:sz w:val="28"/>
                <w:szCs w:val="28"/>
              </w:rPr>
              <w:t xml:space="preserve">của Thủ tường Chính phủ </w:t>
            </w:r>
            <w:r w:rsidRPr="00AE1B7C">
              <w:rPr>
                <w:rFonts w:ascii="Times New Roman" w:hAnsi="Times New Roman" w:cs="Times New Roman"/>
                <w:sz w:val="28"/>
                <w:szCs w:val="28"/>
                <w:lang w:val="vi-VN"/>
              </w:rPr>
              <w:t>ban hành Danh mục công nghệ cao được ưu tiên đầu tư phát triển và Danh mục sản phẩm công nghệ cao được khuyến khích phát triển</w:t>
            </w:r>
            <w:r w:rsidRPr="00AE1B7C">
              <w:rPr>
                <w:rFonts w:ascii="Times New Roman" w:hAnsi="Times New Roman" w:cs="Times New Roman"/>
                <w:sz w:val="28"/>
                <w:szCs w:val="28"/>
              </w:rPr>
              <w:t xml:space="preserve"> hoặc công nghệ phục vụ xuất khẩu nông sản chủ lực của tỉnh, mức hỗ trợ 50% giá trị hợp đồng, tối đa 3.000 triệu đồng/hợp đồng.</w:t>
            </w:r>
          </w:p>
          <w:p w14:paraId="053EC66C" w14:textId="77777777" w:rsidR="003F7FDD" w:rsidRPr="00AE1B7C" w:rsidRDefault="003F7FDD" w:rsidP="003F7FDD">
            <w:pPr>
              <w:tabs>
                <w:tab w:val="left" w:pos="0"/>
              </w:tabs>
              <w:spacing w:before="120" w:after="120"/>
              <w:jc w:val="both"/>
              <w:rPr>
                <w:sz w:val="28"/>
                <w:szCs w:val="28"/>
              </w:rPr>
            </w:pPr>
            <w:r w:rsidRPr="00AE1B7C">
              <w:rPr>
                <w:sz w:val="28"/>
                <w:szCs w:val="28"/>
              </w:rPr>
              <w:t>5. Thành phần hồ sơ</w:t>
            </w:r>
          </w:p>
          <w:p w14:paraId="544EC1A7" w14:textId="77777777" w:rsidR="003F7FDD" w:rsidRPr="00AE1B7C" w:rsidRDefault="003F7FDD" w:rsidP="003F7FDD">
            <w:pPr>
              <w:pStyle w:val="NormalWeb"/>
              <w:spacing w:before="120" w:beforeAutospacing="0" w:after="120" w:afterAutospacing="0"/>
              <w:jc w:val="both"/>
              <w:rPr>
                <w:sz w:val="28"/>
                <w:szCs w:val="28"/>
                <w:lang w:val="vi-VN"/>
              </w:rPr>
            </w:pPr>
            <w:r w:rsidRPr="00AE1B7C">
              <w:rPr>
                <w:sz w:val="28"/>
                <w:szCs w:val="28"/>
              </w:rPr>
              <w:t>a)</w:t>
            </w:r>
            <w:r w:rsidRPr="00AE1B7C">
              <w:rPr>
                <w:sz w:val="28"/>
                <w:szCs w:val="28"/>
                <w:lang w:val="vi-VN"/>
              </w:rPr>
              <w:t xml:space="preserve"> Đơn đề nghị hỗ trợ (theo </w:t>
            </w:r>
            <w:r w:rsidRPr="00AE1B7C">
              <w:rPr>
                <w:sz w:val="28"/>
                <w:szCs w:val="28"/>
              </w:rPr>
              <w:t>Biểu mẫu Phụ lục 01</w:t>
            </w:r>
            <w:r w:rsidRPr="00AE1B7C">
              <w:rPr>
                <w:sz w:val="28"/>
                <w:szCs w:val="28"/>
                <w:lang w:val="vi-VN"/>
              </w:rPr>
              <w:t>).</w:t>
            </w:r>
          </w:p>
          <w:p w14:paraId="6C67F8C6"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t>b)</w:t>
            </w:r>
            <w:r w:rsidRPr="00AE1B7C">
              <w:rPr>
                <w:sz w:val="28"/>
                <w:szCs w:val="28"/>
                <w:lang w:val="vi-VN"/>
              </w:rPr>
              <w:t xml:space="preserve"> Bản sao </w:t>
            </w:r>
            <w:r w:rsidRPr="00AE1B7C">
              <w:rPr>
                <w:sz w:val="28"/>
                <w:szCs w:val="28"/>
              </w:rPr>
              <w:t xml:space="preserve">có công chứng </w:t>
            </w:r>
            <w:r w:rsidRPr="00AE1B7C">
              <w:rPr>
                <w:sz w:val="28"/>
                <w:szCs w:val="28"/>
                <w:lang w:val="vi-VN"/>
              </w:rPr>
              <w:t xml:space="preserve">giấy tờ pháp lý </w:t>
            </w:r>
            <w:r w:rsidRPr="00AE1B7C">
              <w:rPr>
                <w:sz w:val="28"/>
                <w:szCs w:val="28"/>
              </w:rPr>
              <w:t>tổ chức, doanh nghiệp</w:t>
            </w:r>
            <w:r w:rsidRPr="00AE1B7C">
              <w:rPr>
                <w:sz w:val="28"/>
                <w:szCs w:val="28"/>
                <w:lang w:val="vi-VN"/>
              </w:rPr>
              <w:t xml:space="preserve"> đề nghị hỗ trợ (Một trong các giấy tờ sau: giấy chứng nhận đăng ký doanh nghiệp; giấy chứng nhận đăng ký kinh doanh; quyết định thành lập</w:t>
            </w:r>
            <w:r w:rsidRPr="00AE1B7C">
              <w:rPr>
                <w:sz w:val="28"/>
                <w:szCs w:val="28"/>
              </w:rPr>
              <w:t>).</w:t>
            </w:r>
          </w:p>
          <w:p w14:paraId="6BBFC208"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t xml:space="preserve">c) Bản sao có công chứng Hợp đồng, Biên bản nghiệm thu thanh lý hợp đồng đối với nội dung quy định tại khoản 4 Điều này. </w:t>
            </w:r>
          </w:p>
          <w:p w14:paraId="3683A1B8"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t>d) Chứng từ, hóa đơn chứng minh cho việc thực hiện các nội dung đề nghị hỗ trợ (nếu có).</w:t>
            </w:r>
          </w:p>
          <w:p w14:paraId="72DFF093"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lastRenderedPageBreak/>
              <w:t>6. Quy trình thực hiện</w:t>
            </w:r>
          </w:p>
          <w:p w14:paraId="141D245A"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lang w:val="vi-VN"/>
              </w:rPr>
              <w:t xml:space="preserve">a) </w:t>
            </w:r>
            <w:r w:rsidRPr="00AE1B7C">
              <w:rPr>
                <w:sz w:val="28"/>
                <w:szCs w:val="28"/>
              </w:rPr>
              <w:t xml:space="preserve">Tổ chức, doanh nghiệp </w:t>
            </w:r>
            <w:r w:rsidRPr="00AE1B7C">
              <w:rPr>
                <w:sz w:val="28"/>
                <w:szCs w:val="28"/>
                <w:lang w:val="vi-VN"/>
              </w:rPr>
              <w:t>đủ điều kiện được thụ hưởng chính sách lập 0</w:t>
            </w:r>
            <w:r w:rsidRPr="00AE1B7C">
              <w:rPr>
                <w:sz w:val="28"/>
                <w:szCs w:val="28"/>
              </w:rPr>
              <w:t>1</w:t>
            </w:r>
            <w:r w:rsidRPr="00AE1B7C">
              <w:rPr>
                <w:sz w:val="28"/>
                <w:szCs w:val="28"/>
                <w:lang w:val="vi-VN"/>
              </w:rPr>
              <w:t xml:space="preserve"> bộ hồ sơ đề nghị hỗ trợ theo quy định tại </w:t>
            </w:r>
            <w:r w:rsidRPr="00AE1B7C">
              <w:rPr>
                <w:sz w:val="28"/>
                <w:szCs w:val="28"/>
              </w:rPr>
              <w:t xml:space="preserve">khoản 5 Điều này, </w:t>
            </w:r>
            <w:r w:rsidRPr="00AE1B7C">
              <w:rPr>
                <w:sz w:val="28"/>
                <w:szCs w:val="28"/>
                <w:lang w:val="vi-VN"/>
              </w:rPr>
              <w:t>nộp trực tiếp hoặc gửi qua đường bưu điện về Sở Khoa học và Công nghệ. Trong trường hợp hồ sơ gửi qua đường bưu điện, thời gian nhận hồ sơ được tính theo dấu bưu điện đóng trên bì</w:t>
            </w:r>
            <w:r w:rsidRPr="00AE1B7C">
              <w:rPr>
                <w:sz w:val="28"/>
                <w:szCs w:val="28"/>
              </w:rPr>
              <w:t xml:space="preserve"> thư.</w:t>
            </w:r>
          </w:p>
          <w:p w14:paraId="3D08485E"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lang w:val="vi-VN"/>
              </w:rPr>
              <w:t xml:space="preserve">b) Trong thời hạn </w:t>
            </w:r>
            <w:r w:rsidRPr="00AE1B7C">
              <w:rPr>
                <w:sz w:val="28"/>
                <w:szCs w:val="28"/>
              </w:rPr>
              <w:t>20</w:t>
            </w:r>
            <w:r w:rsidRPr="00AE1B7C">
              <w:rPr>
                <w:sz w:val="28"/>
                <w:szCs w:val="28"/>
                <w:lang w:val="vi-VN"/>
              </w:rPr>
              <w:t xml:space="preserve"> ngày làm việc kể từ ngày </w:t>
            </w:r>
            <w:r w:rsidRPr="00AE1B7C">
              <w:rPr>
                <w:sz w:val="28"/>
                <w:szCs w:val="28"/>
              </w:rPr>
              <w:t>nhận hồ sơ</w:t>
            </w:r>
            <w:r w:rsidRPr="00AE1B7C">
              <w:rPr>
                <w:sz w:val="28"/>
                <w:szCs w:val="28"/>
                <w:lang w:val="vi-VN"/>
              </w:rPr>
              <w:t xml:space="preserve">, Sở Khoa học và Công nghệ </w:t>
            </w:r>
            <w:r w:rsidRPr="00AE1B7C">
              <w:rPr>
                <w:sz w:val="28"/>
                <w:szCs w:val="28"/>
              </w:rPr>
              <w:t>rà soát</w:t>
            </w:r>
            <w:r w:rsidRPr="00AE1B7C">
              <w:rPr>
                <w:sz w:val="28"/>
                <w:szCs w:val="28"/>
                <w:lang w:val="vi-VN"/>
              </w:rPr>
              <w:t xml:space="preserve"> đối tượng, nội dung, mức hỗ trợ </w:t>
            </w:r>
            <w:r w:rsidRPr="00AE1B7C">
              <w:rPr>
                <w:sz w:val="28"/>
                <w:szCs w:val="28"/>
              </w:rPr>
              <w:t xml:space="preserve">theo quy định; xin ý kiến </w:t>
            </w:r>
            <w:r w:rsidRPr="00AE1B7C">
              <w:rPr>
                <w:sz w:val="28"/>
                <w:szCs w:val="28"/>
                <w:lang w:val="vi-VN"/>
              </w:rPr>
              <w:t>các cơ quan, đơn vị liên quan</w:t>
            </w:r>
            <w:r w:rsidRPr="00AE1B7C">
              <w:rPr>
                <w:sz w:val="28"/>
                <w:szCs w:val="28"/>
              </w:rPr>
              <w:t xml:space="preserve"> đối với hồ sơ đề nghị hỗ trợ chính sách quy định tại khoản điểm a khoản 4 hoặc tổ chức thẩm định đối với hồ sơ đề nghị hỗ trợ chính sách quy định tại khoản điểm b khoản 4.</w:t>
            </w:r>
          </w:p>
          <w:p w14:paraId="01CD166B"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t xml:space="preserve">Tổ thẩm định có trách nhiệm đánh giá sự phù hợp về nội dung đề nghị hỗ trợ, mức hỗ trợ theo quy định. Thành phần và số lượng thành viên Tổ thẩm định thực hiện theo khoản 1 Điều 9 Quyết định số 27/2026/QĐ-UBND ngày 18/4/2026 của UBND tỉnh Bắc Ninh về việc ban hành Quy định quản lý nhiệm vụ khoa học, công nghệ và đổi mới sáng tạo sử dụng ngân sách nhà nước trên địa bàn tỉnh Bắc Ninh. </w:t>
            </w:r>
          </w:p>
          <w:p w14:paraId="33E1B94D"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lastRenderedPageBreak/>
              <w:t xml:space="preserve">Kinh phí tổ chức thẩm định hồ sơ đề nghị hỗ trợ thực hiện theo quy định về mức chi Tổ thẩm định kinh phí quy định tại Nghị quyết của Hội đồng nhân dân tỉnh Bắc Ninh </w:t>
            </w:r>
            <w:r w:rsidRPr="00AE1B7C">
              <w:rPr>
                <w:bCs/>
                <w:sz w:val="28"/>
                <w:szCs w:val="28"/>
              </w:rPr>
              <w:t>Quy định về một số nội dung chi</w:t>
            </w:r>
            <w:r w:rsidRPr="00AE1B7C">
              <w:rPr>
                <w:bCs/>
                <w:sz w:val="28"/>
                <w:szCs w:val="28"/>
                <w:lang w:val="nl-NL"/>
              </w:rPr>
              <w:t>, mức chi cho công tác</w:t>
            </w:r>
            <w:r w:rsidRPr="00AE1B7C">
              <w:rPr>
                <w:bCs/>
                <w:sz w:val="28"/>
                <w:szCs w:val="28"/>
              </w:rPr>
              <w:t xml:space="preserve"> quản lý hoạt động khoa học, công nghệ và đổi mới sáng tạo có sử dụng ngân sách nhà nước trên địa bàn tỉnh Bắc Ninh.</w:t>
            </w:r>
          </w:p>
          <w:p w14:paraId="758E7BD0" w14:textId="77777777" w:rsidR="003F7FDD" w:rsidRPr="00AE1B7C" w:rsidRDefault="003F7FDD" w:rsidP="003F7FDD">
            <w:pPr>
              <w:pStyle w:val="NormalWeb"/>
              <w:spacing w:before="120" w:beforeAutospacing="0" w:after="120" w:afterAutospacing="0"/>
              <w:jc w:val="both"/>
              <w:rPr>
                <w:sz w:val="28"/>
                <w:szCs w:val="28"/>
              </w:rPr>
            </w:pPr>
            <w:r w:rsidRPr="00AE1B7C">
              <w:rPr>
                <w:sz w:val="28"/>
                <w:szCs w:val="28"/>
              </w:rPr>
              <w:t>c</w:t>
            </w:r>
            <w:r w:rsidRPr="00AE1B7C">
              <w:rPr>
                <w:sz w:val="28"/>
                <w:szCs w:val="28"/>
                <w:lang w:val="vi-VN"/>
              </w:rPr>
              <w:t xml:space="preserve">) Trong thời hạn </w:t>
            </w:r>
            <w:r w:rsidRPr="00AE1B7C">
              <w:rPr>
                <w:sz w:val="28"/>
                <w:szCs w:val="28"/>
              </w:rPr>
              <w:t>10</w:t>
            </w:r>
            <w:r w:rsidRPr="00AE1B7C">
              <w:rPr>
                <w:sz w:val="28"/>
                <w:szCs w:val="28"/>
                <w:lang w:val="vi-VN"/>
              </w:rPr>
              <w:t xml:space="preserve"> ngày làm việc kể từ ngày </w:t>
            </w:r>
            <w:r w:rsidRPr="00AE1B7C">
              <w:rPr>
                <w:sz w:val="28"/>
                <w:szCs w:val="28"/>
              </w:rPr>
              <w:t xml:space="preserve">có kết quả xin ý kiến </w:t>
            </w:r>
            <w:r w:rsidRPr="00AE1B7C">
              <w:rPr>
                <w:sz w:val="28"/>
                <w:szCs w:val="28"/>
                <w:lang w:val="vi-VN"/>
              </w:rPr>
              <w:t>các cơ quan, đơn vị liên quan</w:t>
            </w:r>
            <w:r w:rsidRPr="00AE1B7C">
              <w:rPr>
                <w:sz w:val="28"/>
                <w:szCs w:val="28"/>
              </w:rPr>
              <w:t xml:space="preserve"> đối với hồ sơ đề nghị hỗ trợ chính sách quy định tại khoản điểm a khoản 4 hoặc có kết quả thẩm định đối với hồ sơ đề nghị hỗ trợ chính sách quy định tại khoản điểm b khoản 4; tổ chức đề nghị hỗ trợ hoàn thiện hồ sơ đề nghị hỗ trợ.</w:t>
            </w:r>
          </w:p>
          <w:p w14:paraId="441C184A" w14:textId="26524FB1" w:rsidR="00282AFD" w:rsidRPr="00AE1B7C" w:rsidRDefault="003F7FDD" w:rsidP="003F7FDD">
            <w:pPr>
              <w:pStyle w:val="NormalWeb"/>
              <w:spacing w:before="120" w:beforeAutospacing="0" w:after="120" w:afterAutospacing="0"/>
              <w:jc w:val="both"/>
              <w:rPr>
                <w:sz w:val="28"/>
                <w:szCs w:val="28"/>
              </w:rPr>
            </w:pPr>
            <w:r w:rsidRPr="00AE1B7C">
              <w:rPr>
                <w:sz w:val="28"/>
                <w:szCs w:val="28"/>
              </w:rPr>
              <w:t xml:space="preserve">d) Trong thười hạn 05 ngày làm việc kể từ ngày nhận được hồ sơ đề nghị hỗ trợ đã hoàn thiện, </w:t>
            </w:r>
            <w:r w:rsidRPr="00AE1B7C">
              <w:rPr>
                <w:sz w:val="28"/>
                <w:szCs w:val="28"/>
                <w:lang w:val="vi-VN"/>
              </w:rPr>
              <w:t xml:space="preserve">Sở </w:t>
            </w:r>
            <w:r w:rsidRPr="00AE1B7C">
              <w:rPr>
                <w:sz w:val="28"/>
                <w:szCs w:val="28"/>
              </w:rPr>
              <w:t xml:space="preserve">Khoa học và Công nghệ </w:t>
            </w:r>
            <w:r w:rsidRPr="00AE1B7C">
              <w:rPr>
                <w:sz w:val="28"/>
                <w:szCs w:val="28"/>
                <w:lang w:val="vi-VN"/>
              </w:rPr>
              <w:t xml:space="preserve">quyết định cấp kinh phí hỗ trợ trực tiếp cho các </w:t>
            </w:r>
            <w:r w:rsidRPr="00AE1B7C">
              <w:rPr>
                <w:sz w:val="28"/>
                <w:szCs w:val="28"/>
              </w:rPr>
              <w:t xml:space="preserve">tổ chức, doanh nghiệp </w:t>
            </w:r>
            <w:r w:rsidRPr="00AE1B7C">
              <w:rPr>
                <w:sz w:val="28"/>
                <w:szCs w:val="28"/>
                <w:lang w:val="vi-VN"/>
              </w:rPr>
              <w:t>được thụ hưởng.</w:t>
            </w:r>
          </w:p>
        </w:tc>
        <w:tc>
          <w:tcPr>
            <w:tcW w:w="3929" w:type="dxa"/>
          </w:tcPr>
          <w:p w14:paraId="7C8CBFFE" w14:textId="77777777" w:rsidR="00282AFD" w:rsidRPr="00AE1B7C" w:rsidRDefault="00282AFD" w:rsidP="00282AFD">
            <w:pPr>
              <w:pStyle w:val="NormalWeb"/>
              <w:spacing w:before="120" w:beforeAutospacing="0" w:after="120" w:afterAutospacing="0"/>
              <w:jc w:val="both"/>
              <w:rPr>
                <w:sz w:val="28"/>
                <w:szCs w:val="28"/>
                <w:lang w:val="nl-NL"/>
              </w:rPr>
            </w:pPr>
            <w:r w:rsidRPr="00AE1B7C">
              <w:rPr>
                <w:sz w:val="28"/>
                <w:szCs w:val="28"/>
                <w:lang w:val="nl-NL"/>
              </w:rPr>
              <w:lastRenderedPageBreak/>
              <w:t>- Đề xuất chính sách đặc thù</w:t>
            </w:r>
          </w:p>
          <w:p w14:paraId="5F4AE0A7" w14:textId="06E42F64" w:rsidR="00282AFD" w:rsidRPr="00AE1B7C" w:rsidRDefault="00184522" w:rsidP="005E2740">
            <w:pPr>
              <w:pStyle w:val="Heading3"/>
              <w:keepNext w:val="0"/>
              <w:keepLines w:val="0"/>
              <w:widowControl w:val="0"/>
              <w:tabs>
                <w:tab w:val="left" w:pos="1134"/>
                <w:tab w:val="left" w:pos="1560"/>
              </w:tabs>
              <w:spacing w:before="0"/>
              <w:jc w:val="both"/>
              <w:rPr>
                <w:rFonts w:ascii="Times New Roman" w:hAnsi="Times New Roman" w:cs="Times New Roman"/>
                <w:color w:val="auto"/>
                <w:sz w:val="28"/>
                <w:szCs w:val="28"/>
              </w:rPr>
            </w:pPr>
            <w:bookmarkStart w:id="3" w:name="_Hlk229669975"/>
            <w:r w:rsidRPr="00AE1B7C">
              <w:rPr>
                <w:rFonts w:ascii="Times New Roman" w:hAnsi="Times New Roman" w:cs="Times New Roman"/>
                <w:color w:val="auto"/>
                <w:sz w:val="28"/>
                <w:szCs w:val="28"/>
              </w:rPr>
              <w:t xml:space="preserve">- Thuyết minh: </w:t>
            </w:r>
            <w:r w:rsidR="00282AFD" w:rsidRPr="00AE1B7C">
              <w:rPr>
                <w:rFonts w:ascii="Times New Roman" w:hAnsi="Times New Roman" w:cs="Times New Roman"/>
                <w:color w:val="auto"/>
                <w:sz w:val="28"/>
                <w:szCs w:val="28"/>
              </w:rPr>
              <w:t xml:space="preserve">Tại </w:t>
            </w:r>
            <w:r w:rsidRPr="00AE1B7C">
              <w:rPr>
                <w:rFonts w:ascii="Times New Roman" w:hAnsi="Times New Roman" w:cs="Times New Roman"/>
                <w:b/>
                <w:bCs/>
                <w:color w:val="auto"/>
                <w:sz w:val="28"/>
                <w:szCs w:val="28"/>
                <w:lang w:val="nl-NL"/>
              </w:rPr>
              <w:t xml:space="preserve">Điều 31, Điều 32  </w:t>
            </w:r>
            <w:r w:rsidR="00282AFD" w:rsidRPr="00AE1B7C">
              <w:rPr>
                <w:rFonts w:ascii="Times New Roman" w:hAnsi="Times New Roman" w:cs="Times New Roman"/>
                <w:b/>
                <w:bCs/>
                <w:color w:val="auto"/>
                <w:sz w:val="28"/>
                <w:szCs w:val="28"/>
                <w:lang w:val="nl-NL"/>
              </w:rPr>
              <w:t>Nghị định 101/2026/NĐ-CP</w:t>
            </w:r>
            <w:bookmarkStart w:id="4" w:name="_Hlk229669816"/>
            <w:bookmarkEnd w:id="3"/>
            <w:r w:rsidRPr="00AE1B7C">
              <w:rPr>
                <w:rFonts w:ascii="Times New Roman" w:hAnsi="Times New Roman" w:cs="Times New Roman"/>
                <w:b/>
                <w:bCs/>
                <w:color w:val="auto"/>
                <w:sz w:val="28"/>
                <w:szCs w:val="28"/>
                <w:lang w:val="nl-NL"/>
              </w:rPr>
              <w:t xml:space="preserve"> quy định </w:t>
            </w:r>
            <w:r w:rsidR="005E2740" w:rsidRPr="00AE1B7C">
              <w:rPr>
                <w:rFonts w:ascii="Times New Roman" w:hAnsi="Times New Roman" w:cs="Times New Roman"/>
                <w:b/>
                <w:bCs/>
                <w:color w:val="auto"/>
                <w:sz w:val="28"/>
                <w:szCs w:val="28"/>
                <w:lang w:val="nl-NL"/>
              </w:rPr>
              <w:t>h</w:t>
            </w:r>
            <w:r w:rsidR="00282AFD" w:rsidRPr="00AE1B7C">
              <w:rPr>
                <w:rFonts w:ascii="Times New Roman" w:eastAsia="Times New Roman" w:hAnsi="Times New Roman" w:cs="Times New Roman"/>
                <w:color w:val="auto"/>
                <w:sz w:val="28"/>
                <w:szCs w:val="28"/>
              </w:rPr>
              <w:t>ỗ trợ doanh nghiệp có dự án thuộc ngành, nghề ưu đãi đầu tư, địa bàn ưu đãi đầu tư nhận chuyển giao công nghệ từ tổ chức khoa học và công nghệ</w:t>
            </w:r>
            <w:r w:rsidR="005E2740" w:rsidRPr="00AE1B7C">
              <w:rPr>
                <w:rFonts w:ascii="Times New Roman" w:eastAsia="Times New Roman" w:hAnsi="Times New Roman" w:cs="Times New Roman"/>
                <w:color w:val="auto"/>
                <w:sz w:val="28"/>
                <w:szCs w:val="28"/>
              </w:rPr>
              <w:t xml:space="preserve">; </w:t>
            </w:r>
            <w:r w:rsidR="00282AFD" w:rsidRPr="00AE1B7C">
              <w:rPr>
                <w:rFonts w:ascii="Times New Roman" w:hAnsi="Times New Roman" w:cs="Times New Roman"/>
                <w:color w:val="auto"/>
                <w:sz w:val="28"/>
                <w:szCs w:val="28"/>
              </w:rPr>
              <w:t>Khuyến khích hình thức hợp tác giữa doanh nghiệp với cơ quan, tổ chức, cá nhân để triển khai các dự án đầu tư đổi mới công nghệ, khởi nghiệp sáng tạo, phát triển kết cấu hạ tầng phục vụ phát triển khoa học, công nghệ và đổi mới sáng tạo</w:t>
            </w:r>
            <w:r w:rsidR="005E2740" w:rsidRPr="00AE1B7C">
              <w:rPr>
                <w:rFonts w:ascii="Times New Roman" w:hAnsi="Times New Roman" w:cs="Times New Roman"/>
                <w:color w:val="auto"/>
                <w:sz w:val="28"/>
                <w:szCs w:val="28"/>
              </w:rPr>
              <w:t>; Theo yêu cầu của b</w:t>
            </w:r>
            <w:r w:rsidR="00282AFD" w:rsidRPr="00AE1B7C">
              <w:rPr>
                <w:rFonts w:ascii="Times New Roman" w:hAnsi="Times New Roman" w:cs="Times New Roman"/>
                <w:color w:val="auto"/>
                <w:sz w:val="28"/>
                <w:szCs w:val="28"/>
              </w:rPr>
              <w:t xml:space="preserve">ộ chỉ </w:t>
            </w:r>
            <w:r w:rsidR="00282AFD" w:rsidRPr="00AE1B7C">
              <w:rPr>
                <w:rFonts w:ascii="Times New Roman" w:hAnsi="Times New Roman" w:cs="Times New Roman"/>
                <w:color w:val="auto"/>
                <w:sz w:val="28"/>
                <w:szCs w:val="28"/>
              </w:rPr>
              <w:lastRenderedPageBreak/>
              <w:t>tiêu để thực hiện Nghị quyết 57 của tỉnh Bắc Ninh tại Kế hoạch số 07-KH/TU ngày 25/7/2025 của Ban Thường vụ Tỉnh ủy Bắc Ninh yêu cầu tỷ lệ doanh nghiệp sử dụng kết quả nghiên cứu từ viện, trường trong sản xuất/kinh doanh đạt 25% vào năm 2030</w:t>
            </w:r>
            <w:bookmarkEnd w:id="4"/>
            <w:r w:rsidR="005E2740" w:rsidRPr="00AE1B7C">
              <w:rPr>
                <w:rFonts w:ascii="Times New Roman" w:hAnsi="Times New Roman" w:cs="Times New Roman"/>
                <w:color w:val="auto"/>
                <w:sz w:val="28"/>
                <w:szCs w:val="28"/>
              </w:rPr>
              <w:t xml:space="preserve"> đây là </w:t>
            </w:r>
            <w:r w:rsidR="00E92FC2" w:rsidRPr="00AE1B7C">
              <w:rPr>
                <w:rFonts w:ascii="Times New Roman" w:hAnsi="Times New Roman" w:cs="Times New Roman"/>
                <w:color w:val="auto"/>
                <w:sz w:val="28"/>
                <w:szCs w:val="28"/>
              </w:rPr>
              <w:t>lý do cơ quan soản thảo đề xuất chính sách.</w:t>
            </w:r>
          </w:p>
          <w:p w14:paraId="38DDAE85" w14:textId="77777777" w:rsidR="007668DC" w:rsidRPr="00AE1B7C" w:rsidRDefault="007668DC" w:rsidP="00282AFD">
            <w:pPr>
              <w:jc w:val="both"/>
              <w:rPr>
                <w:rFonts w:eastAsiaTheme="majorEastAsia"/>
                <w:sz w:val="28"/>
                <w:szCs w:val="28"/>
              </w:rPr>
            </w:pPr>
            <w:r w:rsidRPr="00AE1B7C">
              <w:rPr>
                <w:rFonts w:eastAsiaTheme="majorEastAsia"/>
                <w:sz w:val="28"/>
                <w:szCs w:val="28"/>
              </w:rPr>
              <w:t xml:space="preserve">- </w:t>
            </w:r>
            <w:r w:rsidR="00E92FC2" w:rsidRPr="00AE1B7C">
              <w:rPr>
                <w:rFonts w:eastAsiaTheme="majorEastAsia"/>
                <w:sz w:val="28"/>
                <w:szCs w:val="28"/>
              </w:rPr>
              <w:t>Đối với đ</w:t>
            </w:r>
            <w:r w:rsidR="00282AFD" w:rsidRPr="00AE1B7C">
              <w:rPr>
                <w:rFonts w:eastAsiaTheme="majorEastAsia"/>
                <w:sz w:val="28"/>
                <w:szCs w:val="28"/>
              </w:rPr>
              <w:t xml:space="preserve">ịnh mức </w:t>
            </w:r>
            <w:r w:rsidR="00E92FC2" w:rsidRPr="00AE1B7C">
              <w:rPr>
                <w:rFonts w:eastAsiaTheme="majorEastAsia"/>
                <w:sz w:val="28"/>
                <w:szCs w:val="28"/>
              </w:rPr>
              <w:t xml:space="preserve">chi: </w:t>
            </w:r>
          </w:p>
          <w:p w14:paraId="5BF6770F" w14:textId="517E5094" w:rsidR="00282AFD" w:rsidRPr="00AE1B7C" w:rsidRDefault="007668DC" w:rsidP="00282AFD">
            <w:pPr>
              <w:jc w:val="both"/>
              <w:rPr>
                <w:sz w:val="28"/>
                <w:szCs w:val="28"/>
              </w:rPr>
            </w:pPr>
            <w:r w:rsidRPr="00AE1B7C">
              <w:rPr>
                <w:sz w:val="28"/>
                <w:szCs w:val="28"/>
              </w:rPr>
              <w:t xml:space="preserve">+ Định mức chi quy định tại điểm a Điều này: </w:t>
            </w:r>
            <w:r w:rsidR="00E92FC2" w:rsidRPr="00AE1B7C">
              <w:rPr>
                <w:sz w:val="28"/>
                <w:szCs w:val="28"/>
              </w:rPr>
              <w:t xml:space="preserve">Cơ quan soạn thảo </w:t>
            </w:r>
            <w:r w:rsidR="00282AFD" w:rsidRPr="00AE1B7C">
              <w:rPr>
                <w:sz w:val="28"/>
                <w:szCs w:val="28"/>
              </w:rPr>
              <w:t xml:space="preserve">tham khảo tỉnh Hưng Yên (tối đa 250 triệu đồng đối với hợp đồng dưới 1 tỷ đồng, hỗ trợ không quá 30%; tối đa 500 triệu đồng đối với hợp đồng trên 1 tỷ đồng, hỗ trợ không quá 25%); tỉnh Hà Tĩnh (hỗ trợ 50%, tối đa 02 tỷ đồng); tỉnh Bến Tre (dự án đổi mới công nghệ: tối đa 02 tỷ đồng, không quá 30%; dự án chuyển giao công nghệ: tối đa 01 tỷ đồng, không quá 30%). Mức lựa chọn: áp dụng theo tỉnh Hưng </w:t>
            </w:r>
            <w:r w:rsidR="00282AFD" w:rsidRPr="00AE1B7C">
              <w:rPr>
                <w:sz w:val="28"/>
                <w:szCs w:val="28"/>
              </w:rPr>
              <w:lastRenderedPageBreak/>
              <w:t>Yên, có định mức hỗ trợ thấp nhất.</w:t>
            </w:r>
            <w:r w:rsidR="00E92FC2" w:rsidRPr="00AE1B7C">
              <w:rPr>
                <w:sz w:val="28"/>
                <w:szCs w:val="28"/>
              </w:rPr>
              <w:t xml:space="preserve"> </w:t>
            </w:r>
          </w:p>
          <w:p w14:paraId="493FD4B1" w14:textId="0989853C" w:rsidR="00282AFD" w:rsidRPr="00AE1B7C" w:rsidRDefault="007668DC" w:rsidP="00282AFD">
            <w:pPr>
              <w:pStyle w:val="NormalWeb"/>
              <w:spacing w:before="120" w:beforeAutospacing="0" w:after="120" w:afterAutospacing="0"/>
              <w:jc w:val="both"/>
              <w:rPr>
                <w:sz w:val="28"/>
                <w:szCs w:val="28"/>
                <w:lang w:val="nl-NL"/>
              </w:rPr>
            </w:pPr>
            <w:r w:rsidRPr="00AE1B7C">
              <w:rPr>
                <w:sz w:val="28"/>
                <w:szCs w:val="28"/>
                <w:lang w:val="nl-NL"/>
              </w:rPr>
              <w:t xml:space="preserve">+ Định mức chi quy định tại khoản b Điều này: Cơ quan soạn thảo đền xuất mới nhằm thúc đẩy ứng dụng công nghệ trong </w:t>
            </w:r>
            <w:r w:rsidR="00D37043" w:rsidRPr="00AE1B7C">
              <w:rPr>
                <w:sz w:val="28"/>
                <w:szCs w:val="28"/>
                <w:lang w:val="nl-NL"/>
              </w:rPr>
              <w:t>lĩnh vực công nghệ cao, đặc biệt là công nghệ phục vụ xuất khẩu nông sản, nhằm tăng giá giạ của chuối sản xuất và tiêu thụ nông sản chủ lực (công nghệ chiếu xạ vải thiều phục vụ xuất khẩu...)</w:t>
            </w:r>
          </w:p>
        </w:tc>
      </w:tr>
      <w:tr w:rsidR="00282AFD" w:rsidRPr="00AE1B7C" w14:paraId="5D2D10A1" w14:textId="77777777" w:rsidTr="00070BCF">
        <w:trPr>
          <w:trHeight w:val="238"/>
          <w:jc w:val="center"/>
        </w:trPr>
        <w:tc>
          <w:tcPr>
            <w:tcW w:w="670" w:type="dxa"/>
          </w:tcPr>
          <w:p w14:paraId="783A02CE" w14:textId="0C52810A" w:rsidR="00282AFD" w:rsidRPr="00AE1B7C" w:rsidRDefault="00282AFD" w:rsidP="00282AFD">
            <w:pPr>
              <w:spacing w:before="120" w:after="120"/>
              <w:jc w:val="both"/>
              <w:rPr>
                <w:bCs/>
                <w:sz w:val="28"/>
                <w:szCs w:val="28"/>
              </w:rPr>
            </w:pPr>
            <w:r w:rsidRPr="00AE1B7C">
              <w:rPr>
                <w:bCs/>
                <w:sz w:val="28"/>
                <w:szCs w:val="28"/>
              </w:rPr>
              <w:lastRenderedPageBreak/>
              <w:t>2</w:t>
            </w:r>
          </w:p>
        </w:tc>
        <w:tc>
          <w:tcPr>
            <w:tcW w:w="3861" w:type="dxa"/>
          </w:tcPr>
          <w:p w14:paraId="2CF526D2" w14:textId="77777777" w:rsidR="00282AFD" w:rsidRPr="00AE1B7C" w:rsidRDefault="00282AFD" w:rsidP="00282AFD">
            <w:pPr>
              <w:spacing w:before="120" w:after="120"/>
              <w:jc w:val="both"/>
              <w:rPr>
                <w:sz w:val="28"/>
                <w:szCs w:val="28"/>
              </w:rPr>
            </w:pPr>
            <w:r w:rsidRPr="00AE1B7C">
              <w:rPr>
                <w:b/>
                <w:bCs/>
                <w:sz w:val="28"/>
                <w:szCs w:val="28"/>
              </w:rPr>
              <w:t xml:space="preserve">Khoản 3 </w:t>
            </w:r>
            <w:r w:rsidRPr="00AE1B7C">
              <w:rPr>
                <w:b/>
                <w:bCs/>
                <w:sz w:val="28"/>
                <w:szCs w:val="28"/>
                <w:lang w:val="vi-VN"/>
              </w:rPr>
              <w:t>Điều 43</w:t>
            </w:r>
            <w:r w:rsidRPr="00AE1B7C">
              <w:rPr>
                <w:b/>
                <w:bCs/>
                <w:sz w:val="28"/>
                <w:szCs w:val="28"/>
              </w:rPr>
              <w:t xml:space="preserve"> Luật Chuyển giao công nghệ 2017 quy định:</w:t>
            </w:r>
            <w:r w:rsidRPr="00AE1B7C">
              <w:rPr>
                <w:b/>
                <w:bCs/>
                <w:sz w:val="28"/>
                <w:szCs w:val="28"/>
                <w:lang w:val="vi-VN"/>
              </w:rPr>
              <w:t xml:space="preserve"> </w:t>
            </w:r>
            <w:r w:rsidRPr="00AE1B7C">
              <w:rPr>
                <w:b/>
                <w:bCs/>
                <w:sz w:val="28"/>
                <w:szCs w:val="28"/>
              </w:rPr>
              <w:t>“</w:t>
            </w:r>
            <w:r w:rsidRPr="00AE1B7C">
              <w:rPr>
                <w:sz w:val="28"/>
                <w:szCs w:val="28"/>
                <w:lang w:val="vi-VN"/>
              </w:rPr>
              <w:t xml:space="preserve">Khuyến khích tổ chức, cá nhân thực hiện hoạt động môi giới, tư vấn và xúc tiến chuyển giao </w:t>
            </w:r>
            <w:r w:rsidRPr="00AE1B7C">
              <w:rPr>
                <w:sz w:val="28"/>
                <w:szCs w:val="28"/>
                <w:lang w:val="vi-VN"/>
              </w:rPr>
              <w:lastRenderedPageBreak/>
              <w:t>công nghệ trong các cơ sở nghiên cứu, cơ sở đào tạo; hình thành mạng lưới liên kết hoạt động tư vấn, chuyển giao công nghệ trong và ngoài nước</w:t>
            </w:r>
            <w:r w:rsidRPr="00AE1B7C">
              <w:rPr>
                <w:sz w:val="28"/>
                <w:szCs w:val="28"/>
              </w:rPr>
              <w:t>”</w:t>
            </w:r>
            <w:r w:rsidRPr="00AE1B7C">
              <w:rPr>
                <w:sz w:val="28"/>
                <w:szCs w:val="28"/>
                <w:lang w:val="vi-VN"/>
              </w:rPr>
              <w:t>.</w:t>
            </w:r>
          </w:p>
          <w:p w14:paraId="53DF1C88" w14:textId="77777777" w:rsidR="00282AFD" w:rsidRPr="00AE1B7C" w:rsidRDefault="00282AFD" w:rsidP="00282AFD">
            <w:pPr>
              <w:jc w:val="both"/>
              <w:rPr>
                <w:b/>
                <w:sz w:val="28"/>
                <w:szCs w:val="28"/>
              </w:rPr>
            </w:pPr>
            <w:r w:rsidRPr="00AE1B7C">
              <w:rPr>
                <w:b/>
                <w:sz w:val="28"/>
                <w:szCs w:val="28"/>
              </w:rPr>
              <w:t>Quyết định số 569/QĐ-TTg ngày 11/5/2022 của Thủ tướng chính phủ ban hành Chiến lược phát triển khoa học, công nghệ và đổi mới sáng tạo đến năm 2030 (Điều 1, Mục IV. Nhiệm vụ, giải pháp chủ yếu phát triển khoa học, công nghệ và đổi mới sáng tạo):</w:t>
            </w:r>
          </w:p>
          <w:p w14:paraId="315669DE" w14:textId="77777777" w:rsidR="00282AFD" w:rsidRPr="00AE1B7C" w:rsidRDefault="00282AFD" w:rsidP="00282AFD">
            <w:pPr>
              <w:pStyle w:val="NormalWeb"/>
              <w:shd w:val="clear" w:color="auto" w:fill="FFFFFF"/>
              <w:spacing w:before="0" w:beforeAutospacing="0" w:after="0" w:afterAutospacing="0"/>
              <w:jc w:val="both"/>
              <w:rPr>
                <w:rFonts w:eastAsiaTheme="minorHAnsi"/>
                <w:sz w:val="28"/>
                <w:szCs w:val="28"/>
              </w:rPr>
            </w:pPr>
            <w:r w:rsidRPr="00AE1B7C">
              <w:rPr>
                <w:rFonts w:eastAsiaTheme="minorHAnsi"/>
                <w:sz w:val="28"/>
                <w:szCs w:val="28"/>
              </w:rPr>
              <w:t>“7. Thúc đẩy hoạt động khoa học, công nghệ và đổi mới sáng tạo trong doanh nghiệp:</w:t>
            </w:r>
          </w:p>
          <w:p w14:paraId="7D235035" w14:textId="5B284908" w:rsidR="00282AFD" w:rsidRPr="00AE1B7C" w:rsidRDefault="00282AFD" w:rsidP="00282AFD">
            <w:pPr>
              <w:tabs>
                <w:tab w:val="left" w:pos="0"/>
              </w:tabs>
              <w:spacing w:before="120" w:after="120"/>
              <w:jc w:val="both"/>
              <w:rPr>
                <w:b/>
                <w:bCs/>
                <w:sz w:val="28"/>
                <w:szCs w:val="28"/>
                <w:lang w:val="vi"/>
              </w:rPr>
            </w:pPr>
            <w:r w:rsidRPr="00AE1B7C">
              <w:rPr>
                <w:rFonts w:eastAsiaTheme="minorHAnsi"/>
                <w:sz w:val="28"/>
                <w:szCs w:val="28"/>
              </w:rPr>
              <w:t xml:space="preserve">Tiếp tục rà soát, điều chỉnh, triển khai các cơ chế chính sách để phát triển mạnh mẽ doanh nghiệp khoa học và công nghệ, doanh nghiệp công nghệ cao, doanh nghiệp khởi nghiệp sáng tạo. </w:t>
            </w:r>
          </w:p>
        </w:tc>
        <w:tc>
          <w:tcPr>
            <w:tcW w:w="6096" w:type="dxa"/>
          </w:tcPr>
          <w:p w14:paraId="4EE45E10" w14:textId="77777777" w:rsidR="00725126" w:rsidRPr="00AE1B7C" w:rsidRDefault="00725126" w:rsidP="00725126">
            <w:pPr>
              <w:tabs>
                <w:tab w:val="left" w:pos="0"/>
              </w:tabs>
              <w:spacing w:before="120" w:after="120"/>
              <w:jc w:val="both"/>
              <w:rPr>
                <w:b/>
                <w:bCs/>
                <w:sz w:val="28"/>
                <w:szCs w:val="28"/>
              </w:rPr>
            </w:pPr>
            <w:r w:rsidRPr="00AE1B7C">
              <w:rPr>
                <w:b/>
                <w:bCs/>
                <w:sz w:val="28"/>
                <w:szCs w:val="28"/>
                <w:lang w:val="vi"/>
              </w:rPr>
              <w:lastRenderedPageBreak/>
              <w:t>Điều 6. Hỗ trợ phát triển tổ chức trung gian của thị trường khoa học và công nghệ;</w:t>
            </w:r>
            <w:r w:rsidRPr="00AE1B7C">
              <w:rPr>
                <w:b/>
                <w:bCs/>
                <w:sz w:val="28"/>
                <w:szCs w:val="28"/>
              </w:rPr>
              <w:t xml:space="preserve"> </w:t>
            </w:r>
            <w:r w:rsidRPr="00AE1B7C">
              <w:rPr>
                <w:b/>
                <w:bCs/>
                <w:sz w:val="28"/>
                <w:szCs w:val="28"/>
                <w:lang w:val="vi"/>
              </w:rPr>
              <w:t xml:space="preserve">doanh nghiệp khoa học và công nghệ, doanh nghiệp công nghệ cao, </w:t>
            </w:r>
            <w:r w:rsidRPr="00AE1B7C">
              <w:rPr>
                <w:b/>
                <w:bCs/>
                <w:sz w:val="28"/>
                <w:szCs w:val="28"/>
              </w:rPr>
              <w:t>doanh nghiệp công nghệ chiến lược</w:t>
            </w:r>
            <w:r w:rsidRPr="00AE1B7C">
              <w:rPr>
                <w:b/>
                <w:bCs/>
                <w:sz w:val="28"/>
                <w:szCs w:val="28"/>
                <w:vertAlign w:val="superscript"/>
                <w:lang w:val="vi"/>
              </w:rPr>
              <w:t xml:space="preserve"> </w:t>
            </w:r>
            <w:r w:rsidRPr="00AE1B7C">
              <w:rPr>
                <w:rStyle w:val="FootnoteReference"/>
                <w:b/>
                <w:bCs/>
                <w:sz w:val="28"/>
                <w:szCs w:val="28"/>
                <w:lang w:val="vi"/>
              </w:rPr>
              <w:footnoteReference w:id="1"/>
            </w:r>
          </w:p>
          <w:p w14:paraId="29F96D25" w14:textId="77777777" w:rsidR="00725126" w:rsidRPr="00AE1B7C" w:rsidRDefault="00725126" w:rsidP="00725126">
            <w:pPr>
              <w:tabs>
                <w:tab w:val="left" w:pos="1113"/>
              </w:tabs>
              <w:spacing w:before="120" w:after="120"/>
              <w:jc w:val="both"/>
              <w:rPr>
                <w:sz w:val="28"/>
                <w:szCs w:val="28"/>
                <w:lang w:val="vi"/>
              </w:rPr>
            </w:pPr>
            <w:r w:rsidRPr="00AE1B7C">
              <w:rPr>
                <w:sz w:val="28"/>
                <w:szCs w:val="28"/>
                <w:lang w:val="vi"/>
              </w:rPr>
              <w:t>1. Đối tượng hỗ trợ</w:t>
            </w:r>
          </w:p>
          <w:p w14:paraId="60DCFC68" w14:textId="6EB04FA2" w:rsidR="00725126" w:rsidRPr="00AE1B7C" w:rsidRDefault="00725126" w:rsidP="00725126">
            <w:pPr>
              <w:tabs>
                <w:tab w:val="left" w:pos="1113"/>
              </w:tabs>
              <w:spacing w:before="120" w:after="120"/>
              <w:jc w:val="both"/>
              <w:rPr>
                <w:sz w:val="28"/>
                <w:szCs w:val="28"/>
              </w:rPr>
            </w:pPr>
            <w:r w:rsidRPr="00AE1B7C">
              <w:rPr>
                <w:sz w:val="28"/>
                <w:szCs w:val="28"/>
                <w:lang w:val="vi"/>
              </w:rPr>
              <w:lastRenderedPageBreak/>
              <w:t>a) Các tổ chức trung gian của thị trường khoa học và công nghệ được thành lập, chứng nhận theo quy định</w:t>
            </w:r>
            <w:r w:rsidRPr="00AE1B7C">
              <w:rPr>
                <w:sz w:val="28"/>
                <w:szCs w:val="28"/>
              </w:rPr>
              <w:t xml:space="preserve">, bao gồm: </w:t>
            </w:r>
          </w:p>
          <w:p w14:paraId="18CC0510" w14:textId="77777777" w:rsidR="00725126" w:rsidRPr="00AE1B7C" w:rsidRDefault="00725126" w:rsidP="00725126">
            <w:pPr>
              <w:tabs>
                <w:tab w:val="left" w:pos="1113"/>
              </w:tabs>
              <w:spacing w:before="120" w:after="120"/>
              <w:jc w:val="both"/>
              <w:rPr>
                <w:sz w:val="28"/>
                <w:szCs w:val="28"/>
              </w:rPr>
            </w:pPr>
            <w:r w:rsidRPr="00AE1B7C">
              <w:rPr>
                <w:sz w:val="28"/>
                <w:szCs w:val="28"/>
              </w:rPr>
              <w:t xml:space="preserve">a1) Tổ chức được công nhận đủ điều kiện hoạt động dịch vụ đánh giá công nghệ, thẩm định giá công nghệ, giám định công nghệ </w:t>
            </w:r>
            <w:r w:rsidRPr="00AE1B7C">
              <w:rPr>
                <w:sz w:val="28"/>
                <w:szCs w:val="28"/>
                <w:lang w:val="vi"/>
              </w:rPr>
              <w:t xml:space="preserve">theo </w:t>
            </w:r>
            <w:r w:rsidRPr="00AE1B7C">
              <w:rPr>
                <w:sz w:val="28"/>
                <w:szCs w:val="28"/>
              </w:rPr>
              <w:t>quy định tại Nghị định số 101/2025/NĐ-CP.</w:t>
            </w:r>
          </w:p>
          <w:p w14:paraId="65EB0423" w14:textId="77777777" w:rsidR="00725126" w:rsidRPr="00AE1B7C" w:rsidRDefault="00725126" w:rsidP="00725126">
            <w:pPr>
              <w:tabs>
                <w:tab w:val="left" w:pos="1113"/>
              </w:tabs>
              <w:spacing w:before="120" w:after="120"/>
              <w:jc w:val="both"/>
              <w:rPr>
                <w:sz w:val="28"/>
                <w:szCs w:val="28"/>
              </w:rPr>
            </w:pPr>
            <w:r w:rsidRPr="00AE1B7C">
              <w:rPr>
                <w:sz w:val="28"/>
                <w:szCs w:val="28"/>
              </w:rPr>
              <w:t xml:space="preserve">a2) Tổ chức cung cấp dịch vụ kết nối, hỗ trợ bên cung, bên cầu và các bên khác trong giao dịch liên quan đến công nghệ, bao gồm: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w:t>
            </w:r>
            <w:r w:rsidRPr="00AE1B7C">
              <w:rPr>
                <w:sz w:val="28"/>
                <w:szCs w:val="28"/>
                <w:lang w:val="vi"/>
              </w:rPr>
              <w:t xml:space="preserve">được chứng nhận theo </w:t>
            </w:r>
            <w:r w:rsidRPr="00AE1B7C">
              <w:rPr>
                <w:sz w:val="28"/>
                <w:szCs w:val="28"/>
              </w:rPr>
              <w:t>quy định tại Nghị định số 268/2025/NĐ-CP.</w:t>
            </w:r>
          </w:p>
          <w:p w14:paraId="040A9DF1" w14:textId="77777777" w:rsidR="00725126" w:rsidRPr="00AE1B7C" w:rsidRDefault="00725126" w:rsidP="00725126">
            <w:pPr>
              <w:tabs>
                <w:tab w:val="left" w:pos="1113"/>
              </w:tabs>
              <w:spacing w:before="120" w:after="120"/>
              <w:jc w:val="both"/>
              <w:rPr>
                <w:sz w:val="28"/>
                <w:szCs w:val="28"/>
              </w:rPr>
            </w:pPr>
            <w:r w:rsidRPr="00AE1B7C">
              <w:rPr>
                <w:sz w:val="28"/>
                <w:szCs w:val="28"/>
                <w:lang w:val="vi"/>
              </w:rPr>
              <w:t>b) Doanh nghiệp khoa học và công nghệ được</w:t>
            </w:r>
            <w:r w:rsidRPr="00AE1B7C">
              <w:rPr>
                <w:sz w:val="28"/>
                <w:szCs w:val="28"/>
              </w:rPr>
              <w:t>, d</w:t>
            </w:r>
            <w:r w:rsidRPr="00AE1B7C">
              <w:rPr>
                <w:sz w:val="28"/>
                <w:szCs w:val="28"/>
                <w:lang w:val="vi"/>
              </w:rPr>
              <w:t xml:space="preserve">oanh nghiệp công nghệ cao, </w:t>
            </w:r>
            <w:r w:rsidRPr="00AE1B7C">
              <w:rPr>
                <w:sz w:val="28"/>
                <w:szCs w:val="28"/>
              </w:rPr>
              <w:t>doanh nghiệp công nghệ chiến lược</w:t>
            </w:r>
            <w:r w:rsidRPr="00AE1B7C">
              <w:rPr>
                <w:sz w:val="28"/>
                <w:szCs w:val="28"/>
                <w:lang w:val="vi"/>
              </w:rPr>
              <w:t xml:space="preserve"> được chứng nhận theo quy định </w:t>
            </w:r>
            <w:r w:rsidRPr="00AE1B7C">
              <w:rPr>
                <w:sz w:val="28"/>
                <w:szCs w:val="28"/>
              </w:rPr>
              <w:t>của pháp luật hiện hành.</w:t>
            </w:r>
          </w:p>
          <w:p w14:paraId="2659D742" w14:textId="77777777" w:rsidR="00725126" w:rsidRPr="00AE1B7C" w:rsidRDefault="00725126" w:rsidP="00725126">
            <w:pPr>
              <w:tabs>
                <w:tab w:val="left" w:pos="1113"/>
              </w:tabs>
              <w:spacing w:before="120" w:after="120"/>
              <w:jc w:val="both"/>
              <w:rPr>
                <w:sz w:val="28"/>
                <w:szCs w:val="28"/>
                <w:lang w:val="vi"/>
              </w:rPr>
            </w:pPr>
            <w:r w:rsidRPr="00AE1B7C">
              <w:rPr>
                <w:sz w:val="28"/>
                <w:szCs w:val="28"/>
                <w:lang w:val="vi"/>
              </w:rPr>
              <w:t>2. Điều kiện hỗ trợ</w:t>
            </w:r>
          </w:p>
          <w:p w14:paraId="5FA3B500" w14:textId="77777777" w:rsidR="00725126" w:rsidRPr="00AE1B7C" w:rsidRDefault="00725126" w:rsidP="00725126">
            <w:pPr>
              <w:pStyle w:val="BodyText"/>
              <w:spacing w:before="120" w:after="120"/>
              <w:ind w:firstLine="0"/>
              <w:rPr>
                <w:rFonts w:ascii="Times New Roman" w:hAnsi="Times New Roman" w:cs="Times New Roman"/>
                <w:sz w:val="28"/>
                <w:szCs w:val="28"/>
              </w:rPr>
            </w:pPr>
            <w:r w:rsidRPr="00AE1B7C">
              <w:rPr>
                <w:rFonts w:ascii="Times New Roman" w:hAnsi="Times New Roman" w:cs="Times New Roman"/>
                <w:sz w:val="28"/>
                <w:szCs w:val="28"/>
              </w:rPr>
              <w:t xml:space="preserve">Tổ chức, doanh nghiệp có trụ sở chính trên địa bàn tỉnh Bắc Ninh, được chứng nhận lần đầu là tổ chức trung gian của thị trường khoa học và công nghệ, </w:t>
            </w:r>
            <w:r w:rsidRPr="00AE1B7C">
              <w:rPr>
                <w:rFonts w:ascii="Times New Roman" w:hAnsi="Times New Roman" w:cs="Times New Roman"/>
                <w:sz w:val="28"/>
                <w:szCs w:val="28"/>
              </w:rPr>
              <w:lastRenderedPageBreak/>
              <w:t>doanh nghiệp khoa học và công nghệ, doanh nghiệp công nghệ cao, doanh nghiệp công nghệ chiến lược. Giấy chứng nhận được cấp không quá 03 năm tính từ thời điểm được cấp đến thời điểm nộp hồ sơ đề nghị hỗ trợ.</w:t>
            </w:r>
          </w:p>
          <w:p w14:paraId="2663996B" w14:textId="77777777" w:rsidR="00725126" w:rsidRPr="00AE1B7C" w:rsidRDefault="00725126" w:rsidP="00725126">
            <w:pPr>
              <w:tabs>
                <w:tab w:val="left" w:pos="1113"/>
              </w:tabs>
              <w:spacing w:before="120" w:after="120"/>
              <w:jc w:val="both"/>
              <w:rPr>
                <w:sz w:val="28"/>
                <w:szCs w:val="28"/>
                <w:lang w:val="vi"/>
              </w:rPr>
            </w:pPr>
            <w:r w:rsidRPr="00AE1B7C">
              <w:rPr>
                <w:sz w:val="28"/>
                <w:szCs w:val="28"/>
                <w:lang w:val="vi"/>
              </w:rPr>
              <w:t>3. Hình thức hỗ trợ</w:t>
            </w:r>
          </w:p>
          <w:p w14:paraId="56015E3C" w14:textId="77777777" w:rsidR="00725126" w:rsidRPr="00AE1B7C" w:rsidRDefault="00725126" w:rsidP="00725126">
            <w:pPr>
              <w:pStyle w:val="BodyText"/>
              <w:spacing w:before="120" w:after="120"/>
              <w:ind w:firstLine="0"/>
              <w:rPr>
                <w:rFonts w:ascii="Times New Roman" w:hAnsi="Times New Roman" w:cs="Times New Roman"/>
                <w:sz w:val="28"/>
                <w:szCs w:val="28"/>
              </w:rPr>
            </w:pPr>
            <w:r w:rsidRPr="00AE1B7C">
              <w:rPr>
                <w:rFonts w:ascii="Times New Roman" w:hAnsi="Times New Roman" w:cs="Times New Roman"/>
                <w:sz w:val="28"/>
                <w:szCs w:val="28"/>
              </w:rPr>
              <w:t>Hỗ trợ trực tiếp cho tổ chức, doanh nghiệp khi được cấp giấy chứng nhận là một trong các tổ chức quy định tại khoản 1 Điều này.</w:t>
            </w:r>
          </w:p>
          <w:p w14:paraId="0D88FEC3" w14:textId="77777777" w:rsidR="00725126" w:rsidRPr="00AE1B7C" w:rsidRDefault="00725126" w:rsidP="00725126">
            <w:pPr>
              <w:tabs>
                <w:tab w:val="left" w:pos="1113"/>
              </w:tabs>
              <w:spacing w:before="120" w:after="120"/>
              <w:jc w:val="both"/>
              <w:rPr>
                <w:sz w:val="28"/>
                <w:szCs w:val="28"/>
              </w:rPr>
            </w:pPr>
            <w:r w:rsidRPr="00AE1B7C">
              <w:rPr>
                <w:sz w:val="28"/>
                <w:szCs w:val="28"/>
                <w:lang w:val="vi"/>
              </w:rPr>
              <w:t>4. Nội dung và mức hỗ trợ</w:t>
            </w:r>
          </w:p>
          <w:p w14:paraId="5BA245F2" w14:textId="794F34FA" w:rsidR="00725126" w:rsidRPr="00AE1B7C" w:rsidRDefault="00725126" w:rsidP="00725126">
            <w:pPr>
              <w:tabs>
                <w:tab w:val="left" w:pos="1113"/>
              </w:tabs>
              <w:spacing w:before="120" w:after="120"/>
              <w:jc w:val="both"/>
              <w:rPr>
                <w:sz w:val="28"/>
                <w:szCs w:val="28"/>
              </w:rPr>
            </w:pPr>
            <w:r w:rsidRPr="00AE1B7C">
              <w:rPr>
                <w:sz w:val="28"/>
                <w:szCs w:val="28"/>
              </w:rPr>
              <w:t xml:space="preserve">a) </w:t>
            </w:r>
            <w:r w:rsidRPr="00AE1B7C">
              <w:rPr>
                <w:sz w:val="28"/>
                <w:szCs w:val="28"/>
                <w:lang w:val="vi"/>
              </w:rPr>
              <w:t>Tổ chức trung gian của thị trường khoa học và công nghệ được hỗ trợ 100 triệu đồng/Giấy chứng nhận.</w:t>
            </w:r>
          </w:p>
          <w:p w14:paraId="7B623D36" w14:textId="6AF86611" w:rsidR="00725126" w:rsidRPr="00AE1B7C" w:rsidRDefault="00725126" w:rsidP="00725126">
            <w:pPr>
              <w:tabs>
                <w:tab w:val="left" w:pos="1113"/>
              </w:tabs>
              <w:spacing w:before="120" w:after="120"/>
              <w:jc w:val="both"/>
              <w:rPr>
                <w:sz w:val="28"/>
                <w:szCs w:val="28"/>
              </w:rPr>
            </w:pPr>
            <w:r w:rsidRPr="00AE1B7C">
              <w:rPr>
                <w:sz w:val="28"/>
                <w:szCs w:val="28"/>
              </w:rPr>
              <w:t xml:space="preserve">b) </w:t>
            </w:r>
            <w:r w:rsidRPr="00AE1B7C">
              <w:rPr>
                <w:sz w:val="28"/>
                <w:szCs w:val="28"/>
                <w:lang w:val="vi"/>
              </w:rPr>
              <w:t>Doanh nghiệp khoa học và công nghệ</w:t>
            </w:r>
            <w:r w:rsidRPr="00AE1B7C">
              <w:rPr>
                <w:sz w:val="28"/>
                <w:szCs w:val="28"/>
              </w:rPr>
              <w:t xml:space="preserve"> </w:t>
            </w:r>
            <w:r w:rsidRPr="00AE1B7C">
              <w:rPr>
                <w:sz w:val="28"/>
                <w:szCs w:val="28"/>
                <w:lang w:val="vi"/>
              </w:rPr>
              <w:t>được hỗ trợ 150 triệu đồng/Giấy chứng nhận</w:t>
            </w:r>
            <w:r w:rsidRPr="00AE1B7C">
              <w:rPr>
                <w:sz w:val="28"/>
                <w:szCs w:val="28"/>
              </w:rPr>
              <w:t>; D</w:t>
            </w:r>
            <w:r w:rsidRPr="00AE1B7C">
              <w:rPr>
                <w:sz w:val="28"/>
                <w:szCs w:val="28"/>
                <w:lang w:val="vi"/>
              </w:rPr>
              <w:t xml:space="preserve">oanh nghiệp công nghệ cao, </w:t>
            </w:r>
            <w:r w:rsidRPr="00AE1B7C">
              <w:rPr>
                <w:sz w:val="28"/>
                <w:szCs w:val="28"/>
              </w:rPr>
              <w:t>doanh nghiệp công nghệ chiến lược</w:t>
            </w:r>
            <w:r w:rsidRPr="00AE1B7C">
              <w:rPr>
                <w:sz w:val="28"/>
                <w:szCs w:val="28"/>
                <w:lang w:val="vi"/>
              </w:rPr>
              <w:t xml:space="preserve"> được hỗ trợ </w:t>
            </w:r>
            <w:r w:rsidRPr="00AE1B7C">
              <w:rPr>
                <w:sz w:val="28"/>
                <w:szCs w:val="28"/>
              </w:rPr>
              <w:t>200</w:t>
            </w:r>
            <w:r w:rsidRPr="00AE1B7C">
              <w:rPr>
                <w:sz w:val="28"/>
                <w:szCs w:val="28"/>
                <w:lang w:val="vi"/>
              </w:rPr>
              <w:t xml:space="preserve"> triệu đồng/Giấy chứng nhận.</w:t>
            </w:r>
          </w:p>
          <w:p w14:paraId="02D33AD4" w14:textId="77777777" w:rsidR="00725126" w:rsidRPr="00AE1B7C" w:rsidRDefault="00725126" w:rsidP="00725126">
            <w:pPr>
              <w:tabs>
                <w:tab w:val="left" w:pos="0"/>
              </w:tabs>
              <w:spacing w:before="120" w:after="120"/>
              <w:jc w:val="both"/>
              <w:rPr>
                <w:sz w:val="28"/>
                <w:szCs w:val="28"/>
              </w:rPr>
            </w:pPr>
            <w:r w:rsidRPr="00AE1B7C">
              <w:rPr>
                <w:sz w:val="28"/>
                <w:szCs w:val="28"/>
              </w:rPr>
              <w:t>5. Thành phần hồ sơ</w:t>
            </w:r>
          </w:p>
          <w:p w14:paraId="7C849461" w14:textId="77777777" w:rsidR="00725126" w:rsidRPr="00AE1B7C" w:rsidRDefault="00725126" w:rsidP="00725126">
            <w:pPr>
              <w:tabs>
                <w:tab w:val="left" w:pos="0"/>
              </w:tabs>
              <w:spacing w:before="120" w:after="120"/>
              <w:jc w:val="both"/>
              <w:rPr>
                <w:sz w:val="28"/>
                <w:szCs w:val="28"/>
              </w:rPr>
            </w:pPr>
            <w:r w:rsidRPr="00AE1B7C">
              <w:rPr>
                <w:sz w:val="28"/>
                <w:szCs w:val="28"/>
              </w:rPr>
              <w:t>a) Đơn đề nghị hỗ trợ (theo Biểu mẫu Phụ lục 01).</w:t>
            </w:r>
          </w:p>
          <w:p w14:paraId="053D4461" w14:textId="77777777" w:rsidR="00725126" w:rsidRPr="00AE1B7C" w:rsidRDefault="00725126" w:rsidP="00725126">
            <w:pPr>
              <w:tabs>
                <w:tab w:val="left" w:pos="0"/>
              </w:tabs>
              <w:spacing w:before="120" w:after="120"/>
              <w:jc w:val="both"/>
              <w:rPr>
                <w:sz w:val="28"/>
                <w:szCs w:val="28"/>
              </w:rPr>
            </w:pPr>
            <w:r w:rsidRPr="00AE1B7C">
              <w:rPr>
                <w:sz w:val="28"/>
                <w:szCs w:val="28"/>
              </w:rPr>
              <w:t>b) Bản sao có công chứng giấy tờ pháp lý tương ứng của tổ chức đề nghị hỗ trợ (Một trong các giấy tờ sau: giấy chứng nhận đăng ký doanh nghiệp; quyết định thành lập).</w:t>
            </w:r>
          </w:p>
          <w:p w14:paraId="1A750074" w14:textId="77777777" w:rsidR="00725126" w:rsidRPr="00AE1B7C" w:rsidRDefault="00725126" w:rsidP="00725126">
            <w:pPr>
              <w:tabs>
                <w:tab w:val="left" w:pos="0"/>
              </w:tabs>
              <w:spacing w:before="120" w:after="120"/>
              <w:jc w:val="both"/>
              <w:rPr>
                <w:sz w:val="28"/>
                <w:szCs w:val="28"/>
              </w:rPr>
            </w:pPr>
            <w:r w:rsidRPr="00AE1B7C">
              <w:rPr>
                <w:sz w:val="28"/>
                <w:szCs w:val="28"/>
              </w:rPr>
              <w:lastRenderedPageBreak/>
              <w:t>c) Bản sao có công chứng của một trong các loại giấy chứng nhận: tổ chức trung gian của thị trường khoa học và công nghệ quy định tại điểm a khoản 1 Điều này, doanh nghiệp khoa học và công nghệ, doanh nghiệp công nghệ cao, doanh nghiệp công nghệ chiến lược.</w:t>
            </w:r>
          </w:p>
          <w:p w14:paraId="159F12FF" w14:textId="77777777" w:rsidR="00725126" w:rsidRPr="00AE1B7C" w:rsidRDefault="00725126" w:rsidP="00725126">
            <w:pPr>
              <w:tabs>
                <w:tab w:val="left" w:pos="0"/>
              </w:tabs>
              <w:spacing w:before="120" w:after="120"/>
              <w:jc w:val="both"/>
              <w:rPr>
                <w:sz w:val="28"/>
                <w:szCs w:val="28"/>
              </w:rPr>
            </w:pPr>
            <w:r w:rsidRPr="00AE1B7C">
              <w:rPr>
                <w:sz w:val="28"/>
                <w:szCs w:val="28"/>
              </w:rPr>
              <w:t>6. Quy trình thực hiện</w:t>
            </w:r>
          </w:p>
          <w:p w14:paraId="12A8849A" w14:textId="77777777" w:rsidR="00725126" w:rsidRPr="00AE1B7C" w:rsidRDefault="00725126" w:rsidP="00725126">
            <w:pPr>
              <w:tabs>
                <w:tab w:val="left" w:pos="0"/>
              </w:tabs>
              <w:spacing w:before="120" w:after="120"/>
              <w:jc w:val="both"/>
              <w:rPr>
                <w:sz w:val="28"/>
                <w:szCs w:val="28"/>
              </w:rPr>
            </w:pPr>
            <w:r w:rsidRPr="00AE1B7C">
              <w:rPr>
                <w:sz w:val="28"/>
                <w:szCs w:val="28"/>
              </w:rPr>
              <w:t>a) Tổ chức, doanh nghiệp đủ điều kiện được thụ hưởng chính sách lập 01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648A8661" w14:textId="07FEA1AB" w:rsidR="00282AFD" w:rsidRPr="00AE1B7C" w:rsidRDefault="00725126" w:rsidP="00282AFD">
            <w:pPr>
              <w:pStyle w:val="NormalWeb"/>
              <w:spacing w:before="120" w:beforeAutospacing="0" w:after="120" w:afterAutospacing="0"/>
              <w:jc w:val="both"/>
              <w:rPr>
                <w:sz w:val="28"/>
                <w:szCs w:val="28"/>
              </w:rPr>
            </w:pPr>
            <w:r w:rsidRPr="00AE1B7C">
              <w:rPr>
                <w:sz w:val="28"/>
                <w:szCs w:val="28"/>
                <w:lang w:val="vi-VN"/>
              </w:rPr>
              <w:t xml:space="preserve">b) Trong thời hạn </w:t>
            </w:r>
            <w:r w:rsidRPr="00AE1B7C">
              <w:rPr>
                <w:sz w:val="28"/>
                <w:szCs w:val="28"/>
              </w:rPr>
              <w:t>20</w:t>
            </w:r>
            <w:r w:rsidRPr="00AE1B7C">
              <w:rPr>
                <w:sz w:val="28"/>
                <w:szCs w:val="28"/>
                <w:lang w:val="vi-VN"/>
              </w:rPr>
              <w:t xml:space="preserve"> ngày làm việc kể từ ngày </w:t>
            </w:r>
            <w:r w:rsidRPr="00AE1B7C">
              <w:rPr>
                <w:sz w:val="28"/>
                <w:szCs w:val="28"/>
              </w:rPr>
              <w:t>nhận hồ sơ</w:t>
            </w:r>
            <w:r w:rsidRPr="00AE1B7C">
              <w:rPr>
                <w:sz w:val="28"/>
                <w:szCs w:val="28"/>
                <w:lang w:val="vi-VN"/>
              </w:rPr>
              <w:t xml:space="preserve">, Sở Khoa học và Công nghệ </w:t>
            </w:r>
            <w:r w:rsidRPr="00AE1B7C">
              <w:rPr>
                <w:sz w:val="28"/>
                <w:szCs w:val="28"/>
              </w:rPr>
              <w:t>rà soát</w:t>
            </w:r>
            <w:r w:rsidRPr="00AE1B7C">
              <w:rPr>
                <w:sz w:val="28"/>
                <w:szCs w:val="28"/>
                <w:lang w:val="vi-VN"/>
              </w:rPr>
              <w:t xml:space="preserve"> đối tượng, nội dung, mức hỗ trợ </w:t>
            </w:r>
            <w:r w:rsidRPr="00AE1B7C">
              <w:rPr>
                <w:sz w:val="28"/>
                <w:szCs w:val="28"/>
              </w:rPr>
              <w:t xml:space="preserve">theo quy định; quyết định </w:t>
            </w:r>
            <w:r w:rsidRPr="00AE1B7C">
              <w:rPr>
                <w:sz w:val="28"/>
                <w:szCs w:val="28"/>
                <w:lang w:val="vi-VN"/>
              </w:rPr>
              <w:t xml:space="preserve">cấp kinh phí hỗ trợ trực tiếp cho các </w:t>
            </w:r>
            <w:r w:rsidRPr="00AE1B7C">
              <w:rPr>
                <w:sz w:val="28"/>
                <w:szCs w:val="28"/>
              </w:rPr>
              <w:t xml:space="preserve">tổ chức, doanh nghiệp </w:t>
            </w:r>
            <w:r w:rsidRPr="00AE1B7C">
              <w:rPr>
                <w:sz w:val="28"/>
                <w:szCs w:val="28"/>
                <w:lang w:val="vi-VN"/>
              </w:rPr>
              <w:t>được thụ hưởng.</w:t>
            </w:r>
          </w:p>
        </w:tc>
        <w:tc>
          <w:tcPr>
            <w:tcW w:w="3929" w:type="dxa"/>
          </w:tcPr>
          <w:p w14:paraId="76CA2126" w14:textId="77777777" w:rsidR="00282AFD" w:rsidRPr="00AE1B7C" w:rsidRDefault="00282AFD" w:rsidP="00282AFD">
            <w:pPr>
              <w:pStyle w:val="NormalWeb"/>
              <w:shd w:val="clear" w:color="auto" w:fill="FFFFFF"/>
              <w:spacing w:before="120" w:beforeAutospacing="0" w:after="120" w:afterAutospacing="0"/>
              <w:jc w:val="both"/>
              <w:rPr>
                <w:sz w:val="28"/>
                <w:szCs w:val="28"/>
                <w:lang w:val="nl-NL"/>
              </w:rPr>
            </w:pPr>
            <w:r w:rsidRPr="00AE1B7C">
              <w:rPr>
                <w:sz w:val="28"/>
                <w:szCs w:val="28"/>
                <w:lang w:val="nl-NL"/>
              </w:rPr>
              <w:lastRenderedPageBreak/>
              <w:t>- Đề xuất chính sách đặc thù</w:t>
            </w:r>
          </w:p>
          <w:p w14:paraId="035587BB" w14:textId="299E8D12" w:rsidR="00E34EC5" w:rsidRPr="00AE1B7C" w:rsidRDefault="00E34EC5" w:rsidP="00282AFD">
            <w:pPr>
              <w:pStyle w:val="NormalWeb"/>
              <w:shd w:val="clear" w:color="auto" w:fill="FFFFFF"/>
              <w:spacing w:before="120" w:beforeAutospacing="0" w:after="120" w:afterAutospacing="0"/>
              <w:jc w:val="both"/>
              <w:rPr>
                <w:sz w:val="28"/>
                <w:szCs w:val="28"/>
              </w:rPr>
            </w:pPr>
            <w:r w:rsidRPr="00AE1B7C">
              <w:rPr>
                <w:sz w:val="28"/>
                <w:szCs w:val="28"/>
              </w:rPr>
              <w:t xml:space="preserve">Khoản 3 </w:t>
            </w:r>
            <w:r w:rsidRPr="00AE1B7C">
              <w:rPr>
                <w:sz w:val="28"/>
                <w:szCs w:val="28"/>
                <w:lang w:val="vi-VN"/>
              </w:rPr>
              <w:t>Điều 43</w:t>
            </w:r>
            <w:r w:rsidRPr="00AE1B7C">
              <w:rPr>
                <w:sz w:val="28"/>
                <w:szCs w:val="28"/>
              </w:rPr>
              <w:t xml:space="preserve"> Luật Chuyển giao công nghệ 2017 quy định:</w:t>
            </w:r>
            <w:r w:rsidRPr="00AE1B7C">
              <w:rPr>
                <w:sz w:val="28"/>
                <w:szCs w:val="28"/>
                <w:lang w:val="vi-VN"/>
              </w:rPr>
              <w:t xml:space="preserve"> </w:t>
            </w:r>
            <w:r w:rsidRPr="00AE1B7C">
              <w:rPr>
                <w:sz w:val="28"/>
                <w:szCs w:val="28"/>
              </w:rPr>
              <w:t>“</w:t>
            </w:r>
            <w:r w:rsidRPr="00AE1B7C">
              <w:rPr>
                <w:sz w:val="28"/>
                <w:szCs w:val="28"/>
                <w:lang w:val="vi-VN"/>
              </w:rPr>
              <w:t xml:space="preserve">Khuyến khích tổ chức, cá nhân thực hiện hoạt động môi giới, tư </w:t>
            </w:r>
            <w:r w:rsidRPr="00AE1B7C">
              <w:rPr>
                <w:sz w:val="28"/>
                <w:szCs w:val="28"/>
                <w:lang w:val="vi-VN"/>
              </w:rPr>
              <w:lastRenderedPageBreak/>
              <w:t>vấn và xúc tiến chuyển giao công nghệ trong các cơ sở nghiên cứu, cơ sở đào tạo; hình thành mạng lưới liên kết hoạt động tư vấn, chuyển giao công nghệ trong và ngoài nước</w:t>
            </w:r>
            <w:r w:rsidRPr="00AE1B7C">
              <w:rPr>
                <w:sz w:val="28"/>
                <w:szCs w:val="28"/>
              </w:rPr>
              <w:t>”. Đây là cơ sửo pháp lý để cơ quan soạn thảo đề xuất chính sách này.</w:t>
            </w:r>
          </w:p>
          <w:p w14:paraId="4128AB5C" w14:textId="64F83252" w:rsidR="00282AFD" w:rsidRPr="00AE1B7C" w:rsidRDefault="00282AFD" w:rsidP="00282AFD">
            <w:pPr>
              <w:pStyle w:val="NormalWeb"/>
              <w:shd w:val="clear" w:color="auto" w:fill="FFFFFF"/>
              <w:spacing w:before="120" w:beforeAutospacing="0" w:after="120" w:afterAutospacing="0"/>
              <w:jc w:val="both"/>
              <w:rPr>
                <w:sz w:val="28"/>
                <w:szCs w:val="28"/>
              </w:rPr>
            </w:pPr>
            <w:r w:rsidRPr="00AE1B7C">
              <w:rPr>
                <w:sz w:val="28"/>
                <w:szCs w:val="28"/>
              </w:rPr>
              <w:t>- Đối với điểm a khoản 4: Bộ chỉ tiêu để thực hiện Nghị quyết 57 của tỉnh Bắc Ninh tại Kế hoạch số 07-KH/TU ngày 25/7/2025 của Ban Thường vụ Tỉnh ủy Bắc Ninh yêu cầu đến năm 2030 phải đạt 7 cơ sở ươm tạo, trung tâm đổi mới sáng tạo, đây cũng chính là các tổ chức trung gian thị trường khoa học và công nghệ</w:t>
            </w:r>
            <w:r w:rsidR="003345C9" w:rsidRPr="00AE1B7C">
              <w:rPr>
                <w:sz w:val="28"/>
                <w:szCs w:val="28"/>
              </w:rPr>
              <w:t>, trong khi việc hành thành các tiêu chí để được cấp chứng nhận các tổ chức này rất khó khăn. Do đó, việc hỗ trợ một khoản kinh phí</w:t>
            </w:r>
            <w:r w:rsidR="00E32248" w:rsidRPr="00AE1B7C">
              <w:rPr>
                <w:sz w:val="28"/>
                <w:szCs w:val="28"/>
              </w:rPr>
              <w:t xml:space="preserve"> cho tổ chức, doanh nghiệp sau khi được công nhận là tổ chức trung gian thị trường khoa học và công nghệ là rất cần thiết, nhằm </w:t>
            </w:r>
            <w:r w:rsidR="00CD2490" w:rsidRPr="00AE1B7C">
              <w:rPr>
                <w:sz w:val="28"/>
                <w:szCs w:val="28"/>
              </w:rPr>
              <w:lastRenderedPageBreak/>
              <w:t>tạo động lực cho doanh nghiệp, tăng cường sự đồng hành của nhà nước đối với sự phát triển của doanh nghiệp trên địa bàn tỉnh</w:t>
            </w:r>
            <w:r w:rsidR="00F26B78" w:rsidRPr="00AE1B7C">
              <w:rPr>
                <w:sz w:val="28"/>
                <w:szCs w:val="28"/>
              </w:rPr>
              <w:t>.</w:t>
            </w:r>
          </w:p>
          <w:p w14:paraId="485555F4" w14:textId="32EACDBA" w:rsidR="0033635B" w:rsidRPr="00AE1B7C" w:rsidRDefault="00282AFD" w:rsidP="0033635B">
            <w:pPr>
              <w:pStyle w:val="NormalWeb"/>
              <w:shd w:val="clear" w:color="auto" w:fill="FFFFFF"/>
              <w:spacing w:before="120" w:beforeAutospacing="0" w:after="120" w:afterAutospacing="0"/>
              <w:jc w:val="both"/>
              <w:rPr>
                <w:sz w:val="28"/>
                <w:szCs w:val="28"/>
              </w:rPr>
            </w:pPr>
            <w:r w:rsidRPr="00AE1B7C">
              <w:rPr>
                <w:sz w:val="28"/>
                <w:szCs w:val="28"/>
                <w:lang w:val="nl-NL"/>
              </w:rPr>
              <w:t xml:space="preserve">- Đối với điểm b khoản 4: </w:t>
            </w:r>
            <w:r w:rsidRPr="00AE1B7C">
              <w:rPr>
                <w:sz w:val="28"/>
                <w:szCs w:val="28"/>
              </w:rPr>
              <w:t>Bộ chỉ tiêu để thực hiện Nghị quyết 57 của tỉnh Bắc Ninh tại Kế hoạch số 07-KH/TU ngày 25/7/2025 của Ban Thường vụ Tỉnh ủy Bắc Ninh yêu cầu đến năm 2030 đạt 70 doanh nghiệp KHCN, đến năm 2035 đạt 150 doanh nghiệp KH</w:t>
            </w:r>
            <w:r w:rsidR="0033635B" w:rsidRPr="00AE1B7C">
              <w:rPr>
                <w:sz w:val="28"/>
                <w:szCs w:val="28"/>
              </w:rPr>
              <w:t>&amp;</w:t>
            </w:r>
            <w:r w:rsidRPr="00AE1B7C">
              <w:rPr>
                <w:sz w:val="28"/>
                <w:szCs w:val="28"/>
              </w:rPr>
              <w:t xml:space="preserve">CN. Từ đầu năm 2026 đến nay, tỉnh Bắc Ninh đã công nhận 02 DN Công nghệ cao và 02 doanh nghiệp KHCN (Luỹ kế đến nay, tỉnh có 10 DN CNC (cùng với Tp HCM, BN đứng thứ nhất cả nước) và có 32 doanh nghiệp KHCN (đứng thứ 4 cả nước). ,Như vậy, mỗi năm phải có 8-10 doanh nghiệp KHCN, DN CNC được thành lập. </w:t>
            </w:r>
            <w:r w:rsidR="004D4C88" w:rsidRPr="00AE1B7C">
              <w:rPr>
                <w:sz w:val="28"/>
                <w:szCs w:val="28"/>
              </w:rPr>
              <w:t xml:space="preserve">Trong khi đó, yêu cầu về điều kiện thành lập doanh nghiệp khoa học và công nghệ theo Luật Khoa </w:t>
            </w:r>
            <w:r w:rsidR="004D4C88" w:rsidRPr="00AE1B7C">
              <w:rPr>
                <w:sz w:val="28"/>
                <w:szCs w:val="28"/>
              </w:rPr>
              <w:lastRenderedPageBreak/>
              <w:t xml:space="preserve">học, Công nghệ và Đổi mới sáng tạo số 93/2025/QH15 khó khăn hơn rất nhiều so với quy định trước đây về tổng chi cho hoạt động khoa học và công nghệ (đạt tối thiểu 2%), có bộ phận nghiên cứu và phát triển ; có sản phẩm khoa học và công nghệ và đổi mới sáng tạo đang được thương mại hóa. </w:t>
            </w:r>
            <w:r w:rsidR="0033635B" w:rsidRPr="00AE1B7C">
              <w:rPr>
                <w:sz w:val="28"/>
                <w:szCs w:val="28"/>
              </w:rPr>
              <w:t xml:space="preserve">Do đó, việc hỗ trợ một khoản kinh phí cho tổ chức, doanh nghiệp sau khi được công nhận là </w:t>
            </w:r>
            <w:r w:rsidR="004D4C88" w:rsidRPr="00AE1B7C">
              <w:rPr>
                <w:sz w:val="28"/>
                <w:szCs w:val="28"/>
              </w:rPr>
              <w:t>doanh nghiệp khoa học và công nghệ, doanh nghiệp công nghệ cao, doanh nghiệp công nghệ chiến lược</w:t>
            </w:r>
            <w:r w:rsidR="0033635B" w:rsidRPr="00AE1B7C">
              <w:rPr>
                <w:sz w:val="28"/>
                <w:szCs w:val="28"/>
              </w:rPr>
              <w:t xml:space="preserve"> là rất cần thiết, nhằm tạo động lực cho doanh nghiệp, tăng cường sự đồng hành của nhà nước đối với sự phát triển của doanh nghiệp trên địa bàn tỉnh.</w:t>
            </w:r>
          </w:p>
          <w:p w14:paraId="41D683FF" w14:textId="6F7B8B00" w:rsidR="00282AFD" w:rsidRPr="00AE1B7C" w:rsidRDefault="001B03CE" w:rsidP="001B03CE">
            <w:pPr>
              <w:pStyle w:val="FootnoteText"/>
              <w:jc w:val="both"/>
              <w:rPr>
                <w:rFonts w:ascii="Times New Roman" w:hAnsi="Times New Roman" w:cs="Times New Roman"/>
                <w:sz w:val="28"/>
                <w:szCs w:val="28"/>
                <w:lang w:val="nl-NL"/>
              </w:rPr>
            </w:pPr>
            <w:r w:rsidRPr="00AE1B7C">
              <w:rPr>
                <w:rFonts w:ascii="Times New Roman" w:hAnsi="Times New Roman" w:cs="Times New Roman"/>
                <w:sz w:val="28"/>
                <w:szCs w:val="28"/>
                <w:lang w:val="en-US"/>
              </w:rPr>
              <w:t xml:space="preserve">- Về định </w:t>
            </w:r>
            <w:r w:rsidRPr="00AE1B7C">
              <w:rPr>
                <w:rFonts w:ascii="Times New Roman" w:eastAsia="Times New Roman" w:hAnsi="Times New Roman" w:cs="Times New Roman"/>
                <w:sz w:val="28"/>
                <w:szCs w:val="28"/>
                <w:lang w:val="en-US"/>
              </w:rPr>
              <w:t>mức: Cơ quan soạn</w:t>
            </w:r>
            <w:r w:rsidR="00282AFD" w:rsidRPr="00AE1B7C">
              <w:rPr>
                <w:rFonts w:ascii="Times New Roman" w:eastAsia="Times New Roman" w:hAnsi="Times New Roman" w:cs="Times New Roman"/>
                <w:sz w:val="28"/>
                <w:szCs w:val="28"/>
                <w:lang w:val="en-US"/>
              </w:rPr>
              <w:t xml:space="preserve"> tham khảo: tỉnh Hưng Yên (</w:t>
            </w:r>
            <w:r w:rsidR="006A4EE0" w:rsidRPr="00AE1B7C">
              <w:rPr>
                <w:rFonts w:ascii="Times New Roman" w:eastAsia="Times New Roman" w:hAnsi="Times New Roman" w:cs="Times New Roman"/>
                <w:sz w:val="28"/>
                <w:szCs w:val="28"/>
                <w:lang w:val="en-US"/>
              </w:rPr>
              <w:t xml:space="preserve">100 triệu đồng/giấy chứng nhận tổ chức trung gian thị trường KH&amp;CN; </w:t>
            </w:r>
            <w:r w:rsidR="00282AFD" w:rsidRPr="00AE1B7C">
              <w:rPr>
                <w:rFonts w:ascii="Times New Roman" w:eastAsia="Times New Roman" w:hAnsi="Times New Roman" w:cs="Times New Roman"/>
                <w:sz w:val="28"/>
                <w:szCs w:val="28"/>
                <w:lang w:val="en-US"/>
              </w:rPr>
              <w:t xml:space="preserve">150 triệu đồng/giấy </w:t>
            </w:r>
            <w:r w:rsidR="00282AFD" w:rsidRPr="00AE1B7C">
              <w:rPr>
                <w:rFonts w:ascii="Times New Roman" w:eastAsia="Times New Roman" w:hAnsi="Times New Roman" w:cs="Times New Roman"/>
                <w:sz w:val="28"/>
                <w:szCs w:val="28"/>
                <w:lang w:val="en-US"/>
              </w:rPr>
              <w:lastRenderedPageBreak/>
              <w:t xml:space="preserve">chứng nhận doanh nghiệp KHCN, DNCNC); Hà Tĩnh (50 triệu đồng/giấy chứng nhận). </w:t>
            </w:r>
            <w:r w:rsidR="002838D7" w:rsidRPr="00AE1B7C">
              <w:rPr>
                <w:rFonts w:ascii="Times New Roman" w:eastAsia="Times New Roman" w:hAnsi="Times New Roman" w:cs="Times New Roman"/>
                <w:sz w:val="28"/>
                <w:szCs w:val="28"/>
                <w:lang w:val="en-US"/>
              </w:rPr>
              <w:t>L</w:t>
            </w:r>
            <w:r w:rsidR="00282AFD" w:rsidRPr="00AE1B7C">
              <w:rPr>
                <w:rFonts w:ascii="Times New Roman" w:eastAsia="Times New Roman" w:hAnsi="Times New Roman" w:cs="Times New Roman"/>
                <w:sz w:val="28"/>
                <w:szCs w:val="28"/>
                <w:lang w:val="en-US"/>
              </w:rPr>
              <w:t xml:space="preserve">ựa chọn mức hỗ trợ </w:t>
            </w:r>
            <w:r w:rsidR="002838D7" w:rsidRPr="00AE1B7C">
              <w:rPr>
                <w:rFonts w:ascii="Times New Roman" w:eastAsia="Times New Roman" w:hAnsi="Times New Roman" w:cs="Times New Roman"/>
                <w:sz w:val="28"/>
                <w:szCs w:val="28"/>
                <w:lang w:val="en-US"/>
              </w:rPr>
              <w:t>của tỉnh Hưng Yên nhằm tạo sức hút của chính sách.</w:t>
            </w:r>
          </w:p>
        </w:tc>
      </w:tr>
      <w:tr w:rsidR="00282AFD" w:rsidRPr="00AE1B7C" w14:paraId="68AD82B8" w14:textId="77777777" w:rsidTr="00001493">
        <w:trPr>
          <w:trHeight w:val="2447"/>
          <w:jc w:val="center"/>
        </w:trPr>
        <w:tc>
          <w:tcPr>
            <w:tcW w:w="670" w:type="dxa"/>
          </w:tcPr>
          <w:p w14:paraId="2EEE0F39" w14:textId="41CCDAEB" w:rsidR="00282AFD" w:rsidRPr="00AE1B7C" w:rsidRDefault="00282AFD" w:rsidP="00282AFD">
            <w:pPr>
              <w:spacing w:before="120" w:after="120"/>
              <w:jc w:val="both"/>
              <w:rPr>
                <w:bCs/>
                <w:sz w:val="28"/>
                <w:szCs w:val="28"/>
              </w:rPr>
            </w:pPr>
            <w:r w:rsidRPr="00AE1B7C">
              <w:rPr>
                <w:bCs/>
                <w:sz w:val="28"/>
                <w:szCs w:val="28"/>
              </w:rPr>
              <w:lastRenderedPageBreak/>
              <w:t>2</w:t>
            </w:r>
          </w:p>
        </w:tc>
        <w:tc>
          <w:tcPr>
            <w:tcW w:w="3861" w:type="dxa"/>
          </w:tcPr>
          <w:p w14:paraId="33869A83" w14:textId="77777777" w:rsidR="00282AFD" w:rsidRPr="00AE1B7C" w:rsidRDefault="00282AFD" w:rsidP="00282AFD">
            <w:pPr>
              <w:jc w:val="both"/>
              <w:rPr>
                <w:b/>
                <w:sz w:val="28"/>
                <w:szCs w:val="28"/>
              </w:rPr>
            </w:pPr>
            <w:r w:rsidRPr="00AE1B7C">
              <w:rPr>
                <w:b/>
                <w:sz w:val="28"/>
                <w:szCs w:val="28"/>
              </w:rPr>
              <w:t>- Căn cứ khoản 3 Điều 44 mục 2 Luật Chuyển giao công nghệ: “</w:t>
            </w:r>
            <w:r w:rsidRPr="00AE1B7C">
              <w:rPr>
                <w:sz w:val="28"/>
                <w:szCs w:val="28"/>
              </w:rPr>
              <w:t>Nhà nước có biện pháp hỗ trợ doanh nghiệp, tổ chức, cá nhân có công nghệ mới được tạo ra trong nước công bố, trình diễn, giới thiệu công nghệ, tham gia chợ, hội chợ công nghệ trong nước, ngoài nước.”</w:t>
            </w:r>
          </w:p>
          <w:p w14:paraId="4DE26EED" w14:textId="77777777" w:rsidR="00282AFD" w:rsidRPr="00AE1B7C" w:rsidRDefault="00282AFD" w:rsidP="00282AFD">
            <w:pPr>
              <w:pStyle w:val="Heading3"/>
              <w:keepNext w:val="0"/>
              <w:keepLines w:val="0"/>
              <w:widowControl w:val="0"/>
              <w:tabs>
                <w:tab w:val="left" w:pos="1134"/>
                <w:tab w:val="left" w:pos="1560"/>
              </w:tabs>
              <w:spacing w:before="0"/>
              <w:jc w:val="both"/>
              <w:rPr>
                <w:rFonts w:ascii="Times New Roman" w:eastAsia="Times New Roman" w:hAnsi="Times New Roman" w:cs="Times New Roman"/>
                <w:color w:val="auto"/>
                <w:sz w:val="28"/>
                <w:szCs w:val="28"/>
              </w:rPr>
            </w:pPr>
            <w:bookmarkStart w:id="5" w:name="_Toc219400914"/>
            <w:r w:rsidRPr="00AE1B7C">
              <w:rPr>
                <w:rFonts w:ascii="Times New Roman" w:eastAsia="Times New Roman" w:hAnsi="Times New Roman" w:cs="Times New Roman"/>
                <w:b/>
                <w:bCs/>
                <w:color w:val="auto"/>
                <w:sz w:val="28"/>
                <w:szCs w:val="28"/>
              </w:rPr>
              <w:t xml:space="preserve">Điểm d Khoản 2 </w:t>
            </w:r>
            <w:r w:rsidRPr="00AE1B7C">
              <w:rPr>
                <w:rFonts w:ascii="Times New Roman" w:eastAsia="Times New Roman" w:hAnsi="Times New Roman" w:cs="Times New Roman"/>
                <w:b/>
                <w:bCs/>
                <w:color w:val="auto"/>
                <w:sz w:val="28"/>
                <w:szCs w:val="28"/>
                <w:lang w:val="vi-VN"/>
              </w:rPr>
              <w:t xml:space="preserve">Điều </w:t>
            </w:r>
            <w:r w:rsidRPr="00AE1B7C">
              <w:rPr>
                <w:rFonts w:ascii="Times New Roman" w:eastAsia="Times New Roman" w:hAnsi="Times New Roman" w:cs="Times New Roman"/>
                <w:b/>
                <w:bCs/>
                <w:color w:val="auto"/>
                <w:sz w:val="28"/>
                <w:szCs w:val="28"/>
              </w:rPr>
              <w:t>48</w:t>
            </w:r>
            <w:r w:rsidRPr="00AE1B7C">
              <w:rPr>
                <w:rFonts w:ascii="Times New Roman" w:eastAsia="Times New Roman" w:hAnsi="Times New Roman" w:cs="Times New Roman"/>
                <w:b/>
                <w:bCs/>
                <w:color w:val="auto"/>
                <w:sz w:val="28"/>
                <w:szCs w:val="28"/>
                <w:lang w:val="vi-VN"/>
              </w:rPr>
              <w:t xml:space="preserve"> </w:t>
            </w:r>
            <w:bookmarkEnd w:id="5"/>
            <w:r w:rsidRPr="00AE1B7C">
              <w:rPr>
                <w:rFonts w:ascii="Times New Roman" w:eastAsia="Times New Roman" w:hAnsi="Times New Roman" w:cs="Times New Roman"/>
                <w:b/>
                <w:bCs/>
                <w:color w:val="auto"/>
                <w:sz w:val="28"/>
                <w:szCs w:val="28"/>
              </w:rPr>
              <w:t>Nghị định 101/NĐ-CP</w:t>
            </w:r>
            <w:r w:rsidRPr="00AE1B7C">
              <w:rPr>
                <w:rFonts w:ascii="Times New Roman" w:eastAsia="Times New Roman" w:hAnsi="Times New Roman" w:cs="Times New Roman"/>
                <w:color w:val="auto"/>
                <w:sz w:val="28"/>
                <w:szCs w:val="28"/>
              </w:rPr>
              <w:t>:</w:t>
            </w:r>
            <w:r w:rsidRPr="00AE1B7C">
              <w:rPr>
                <w:rFonts w:ascii="Times New Roman" w:hAnsi="Times New Roman" w:cs="Times New Roman"/>
                <w:color w:val="auto"/>
                <w:sz w:val="28"/>
                <w:szCs w:val="28"/>
              </w:rPr>
              <w:t xml:space="preserve"> “Hỗ trợ tổ chức, tham gia sự kiện trong nước, ngoài nước về xúc tiến phát triển thị trường công nghệ, thương mại hóa sáng chế, khởi nghiệp sáng tạo;”</w:t>
            </w:r>
          </w:p>
          <w:p w14:paraId="02C6640D" w14:textId="77777777" w:rsidR="00282AFD" w:rsidRPr="00AE1B7C" w:rsidRDefault="00282AFD" w:rsidP="00282AFD">
            <w:pPr>
              <w:jc w:val="both"/>
              <w:rPr>
                <w:sz w:val="28"/>
                <w:szCs w:val="28"/>
              </w:rPr>
            </w:pPr>
          </w:p>
          <w:p w14:paraId="0E6F6CAB" w14:textId="77777777" w:rsidR="00282AFD" w:rsidRPr="00AE1B7C" w:rsidRDefault="00282AFD" w:rsidP="00282AFD">
            <w:pPr>
              <w:pStyle w:val="Heading2"/>
              <w:spacing w:before="120" w:after="120" w:line="240" w:lineRule="auto"/>
              <w:jc w:val="both"/>
              <w:rPr>
                <w:rFonts w:ascii="Times New Roman" w:hAnsi="Times New Roman" w:cs="Times New Roman"/>
                <w:b/>
                <w:color w:val="auto"/>
                <w:sz w:val="28"/>
                <w:szCs w:val="28"/>
                <w:lang w:val="en-US"/>
              </w:rPr>
            </w:pPr>
          </w:p>
        </w:tc>
        <w:tc>
          <w:tcPr>
            <w:tcW w:w="6096" w:type="dxa"/>
          </w:tcPr>
          <w:p w14:paraId="29C07CDD" w14:textId="0C32B1DB" w:rsidR="00001493" w:rsidRPr="00AE1B7C" w:rsidRDefault="00001493" w:rsidP="00001493">
            <w:pPr>
              <w:pStyle w:val="Heading2"/>
              <w:spacing w:before="120" w:after="120" w:line="240" w:lineRule="auto"/>
              <w:jc w:val="both"/>
              <w:rPr>
                <w:rFonts w:ascii="Times New Roman" w:hAnsi="Times New Roman" w:cs="Times New Roman"/>
                <w:b/>
                <w:color w:val="auto"/>
                <w:sz w:val="28"/>
                <w:szCs w:val="28"/>
                <w:lang w:val="en-US"/>
              </w:rPr>
            </w:pPr>
            <w:r w:rsidRPr="00AE1B7C">
              <w:rPr>
                <w:rFonts w:ascii="Times New Roman" w:hAnsi="Times New Roman" w:cs="Times New Roman"/>
                <w:b/>
                <w:color w:val="auto"/>
                <w:sz w:val="28"/>
                <w:szCs w:val="28"/>
                <w:lang w:val="en-US"/>
              </w:rPr>
              <w:t>Điều 7.</w:t>
            </w:r>
            <w:r w:rsidRPr="00AE1B7C">
              <w:rPr>
                <w:rFonts w:ascii="Times New Roman" w:hAnsi="Times New Roman" w:cs="Times New Roman"/>
                <w:color w:val="auto"/>
                <w:sz w:val="28"/>
                <w:szCs w:val="28"/>
              </w:rPr>
              <w:t xml:space="preserve"> </w:t>
            </w:r>
            <w:bookmarkStart w:id="6" w:name="_Hlk229770326"/>
            <w:r w:rsidRPr="00AE1B7C">
              <w:rPr>
                <w:rFonts w:ascii="Times New Roman" w:hAnsi="Times New Roman" w:cs="Times New Roman"/>
                <w:b/>
                <w:bCs/>
                <w:color w:val="auto"/>
                <w:sz w:val="28"/>
                <w:szCs w:val="28"/>
                <w:lang w:val="en-US"/>
              </w:rPr>
              <w:t>H</w:t>
            </w:r>
            <w:r w:rsidRPr="00AE1B7C">
              <w:rPr>
                <w:rFonts w:ascii="Times New Roman" w:hAnsi="Times New Roman" w:cs="Times New Roman"/>
                <w:b/>
                <w:color w:val="auto"/>
                <w:sz w:val="28"/>
                <w:szCs w:val="28"/>
              </w:rPr>
              <w:t>ỗ trợ hoạt động xúc tiến thị trường khoa học và công nghệ</w:t>
            </w:r>
            <w:bookmarkEnd w:id="6"/>
          </w:p>
          <w:p w14:paraId="5882E9E6" w14:textId="77777777" w:rsidR="00001493" w:rsidRPr="00AE1B7C" w:rsidRDefault="00001493" w:rsidP="00001493">
            <w:pPr>
              <w:tabs>
                <w:tab w:val="left" w:pos="1113"/>
              </w:tabs>
              <w:spacing w:before="120" w:after="120"/>
              <w:jc w:val="both"/>
              <w:rPr>
                <w:sz w:val="28"/>
                <w:szCs w:val="28"/>
              </w:rPr>
            </w:pPr>
            <w:bookmarkStart w:id="7" w:name="_Hlk223443750"/>
            <w:r w:rsidRPr="00AE1B7C">
              <w:rPr>
                <w:sz w:val="28"/>
                <w:szCs w:val="28"/>
              </w:rPr>
              <w:t>1. Đối tượng hỗ trợ</w:t>
            </w:r>
          </w:p>
          <w:p w14:paraId="3153FE90" w14:textId="77777777" w:rsidR="00001493" w:rsidRPr="00AE1B7C" w:rsidRDefault="00001493" w:rsidP="00001493">
            <w:pPr>
              <w:tabs>
                <w:tab w:val="left" w:pos="567"/>
              </w:tabs>
              <w:spacing w:before="120" w:after="120"/>
              <w:jc w:val="both"/>
              <w:rPr>
                <w:sz w:val="28"/>
                <w:szCs w:val="28"/>
              </w:rPr>
            </w:pPr>
            <w:r w:rsidRPr="00AE1B7C">
              <w:rPr>
                <w:sz w:val="28"/>
                <w:szCs w:val="28"/>
              </w:rPr>
              <w:t>Doanh nghiệp, tổ chức có trụ sở chính trên địa bàn tỉnh; cá nhân có hộ khẩu thường trú trên địa bàn tỉnh.</w:t>
            </w:r>
          </w:p>
          <w:p w14:paraId="7E59A443" w14:textId="77777777" w:rsidR="00001493" w:rsidRPr="00AE1B7C" w:rsidRDefault="00001493" w:rsidP="00001493">
            <w:pPr>
              <w:tabs>
                <w:tab w:val="left" w:pos="1113"/>
              </w:tabs>
              <w:spacing w:before="120" w:after="120"/>
              <w:jc w:val="both"/>
              <w:rPr>
                <w:sz w:val="28"/>
                <w:szCs w:val="28"/>
              </w:rPr>
            </w:pPr>
            <w:r w:rsidRPr="00AE1B7C">
              <w:rPr>
                <w:sz w:val="28"/>
                <w:szCs w:val="28"/>
              </w:rPr>
              <w:t>2. Điều kiện hỗ trợ</w:t>
            </w:r>
          </w:p>
          <w:p w14:paraId="4FFFA942" w14:textId="77777777" w:rsidR="00001493" w:rsidRPr="00AE1B7C" w:rsidRDefault="00001493" w:rsidP="00001493">
            <w:pPr>
              <w:tabs>
                <w:tab w:val="left" w:pos="1113"/>
              </w:tabs>
              <w:spacing w:before="120" w:after="120"/>
              <w:jc w:val="both"/>
              <w:rPr>
                <w:sz w:val="28"/>
                <w:szCs w:val="28"/>
              </w:rPr>
            </w:pPr>
            <w:r w:rsidRPr="00AE1B7C">
              <w:rPr>
                <w:sz w:val="28"/>
                <w:szCs w:val="28"/>
              </w:rPr>
              <w:t>Doanh nghiệp, tổ chức, cá nhân tham gia các hoạt động xúc tiến thị trường khoa học và công nghệ ở trong nước (thông qua các sự kiện như: Chợ công nghệ và thiết bị (Techmart); diễn đàn cung-cầu công nghệ (TechDemo); sự kiện về công nghệ, thiết bị do Bộ Khoa học và Công nghệ, Ủy ban nhân dân các tỉnh, thành phố trực thuộc Trung ương tổ chức hoặc ở nước ngoài (trình diễn, giới thiệu, tham gia chợ, hội chợ công nghệ...) đáp ứng một trong các điều kiện sau:</w:t>
            </w:r>
          </w:p>
          <w:p w14:paraId="1E0D19D4" w14:textId="77777777" w:rsidR="00001493" w:rsidRPr="00AE1B7C" w:rsidRDefault="00001493" w:rsidP="00001493">
            <w:pPr>
              <w:tabs>
                <w:tab w:val="left" w:pos="1113"/>
              </w:tabs>
              <w:spacing w:before="120" w:after="120"/>
              <w:jc w:val="both"/>
              <w:rPr>
                <w:sz w:val="28"/>
                <w:szCs w:val="28"/>
              </w:rPr>
            </w:pPr>
            <w:r w:rsidRPr="00AE1B7C">
              <w:rPr>
                <w:sz w:val="28"/>
                <w:szCs w:val="28"/>
              </w:rPr>
              <w:t xml:space="preserve">a) Có sản phẩm được sản xuất, thương mại hóa từ kết quả của nhiệm vụ khoa học và công nghệ, nhiệm </w:t>
            </w:r>
            <w:r w:rsidRPr="00AE1B7C">
              <w:rPr>
                <w:sz w:val="28"/>
                <w:szCs w:val="28"/>
              </w:rPr>
              <w:lastRenderedPageBreak/>
              <w:t>vụ đổi mới sáng tạo đã được đánh giá, nghiệm thu mức đạt trở lên.</w:t>
            </w:r>
          </w:p>
          <w:p w14:paraId="77A48D1D" w14:textId="4C803532" w:rsidR="00001493" w:rsidRPr="00AE1B7C" w:rsidRDefault="00001493" w:rsidP="00001493">
            <w:pPr>
              <w:tabs>
                <w:tab w:val="left" w:pos="1113"/>
              </w:tabs>
              <w:spacing w:before="120" w:after="120"/>
              <w:jc w:val="both"/>
              <w:rPr>
                <w:sz w:val="28"/>
                <w:szCs w:val="28"/>
              </w:rPr>
            </w:pPr>
            <w:r w:rsidRPr="00AE1B7C">
              <w:rPr>
                <w:sz w:val="28"/>
                <w:szCs w:val="28"/>
              </w:rPr>
              <w:t>b) Có dự án khởi nghiệp sáng tạo đạt giải tại cuộc thi khởi nghiệp sáng tạo cấp tỉnh trở lên.</w:t>
            </w:r>
          </w:p>
          <w:p w14:paraId="7EC68D17" w14:textId="77777777" w:rsidR="00001493" w:rsidRPr="00AE1B7C" w:rsidRDefault="00001493" w:rsidP="00001493">
            <w:pPr>
              <w:tabs>
                <w:tab w:val="left" w:pos="1113"/>
              </w:tabs>
              <w:spacing w:before="120" w:after="120"/>
              <w:jc w:val="both"/>
              <w:rPr>
                <w:sz w:val="28"/>
                <w:szCs w:val="28"/>
              </w:rPr>
            </w:pPr>
            <w:r w:rsidRPr="00AE1B7C">
              <w:rPr>
                <w:sz w:val="28"/>
                <w:szCs w:val="28"/>
              </w:rPr>
              <w:t>3. Hình thức hỗ trợ</w:t>
            </w:r>
          </w:p>
          <w:p w14:paraId="221F996D" w14:textId="77777777" w:rsidR="00001493" w:rsidRPr="00AE1B7C" w:rsidRDefault="00001493" w:rsidP="00001493">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Hỗ trợ kinh phí trực tiếp cho tổ chức, doanh nghiệp, cá nhân sau khi thực hiện nội dung quy định tại khoản 4 Điều này.</w:t>
            </w:r>
          </w:p>
          <w:p w14:paraId="314DBDFE" w14:textId="77777777" w:rsidR="00001493" w:rsidRPr="00AE1B7C" w:rsidRDefault="00001493" w:rsidP="00001493">
            <w:pPr>
              <w:tabs>
                <w:tab w:val="left" w:pos="1113"/>
              </w:tabs>
              <w:spacing w:before="120" w:after="120"/>
              <w:jc w:val="both"/>
              <w:rPr>
                <w:sz w:val="28"/>
                <w:szCs w:val="28"/>
              </w:rPr>
            </w:pPr>
            <w:r w:rsidRPr="00AE1B7C">
              <w:rPr>
                <w:sz w:val="28"/>
                <w:szCs w:val="28"/>
              </w:rPr>
              <w:t>4. Nội dung và mức hỗ trợ</w:t>
            </w:r>
          </w:p>
          <w:p w14:paraId="0E7E997C" w14:textId="6D85A284" w:rsidR="00001493" w:rsidRPr="00AE1B7C" w:rsidRDefault="00001493" w:rsidP="00001493">
            <w:pPr>
              <w:tabs>
                <w:tab w:val="left" w:pos="1113"/>
              </w:tabs>
              <w:spacing w:before="120" w:after="120"/>
              <w:jc w:val="both"/>
              <w:rPr>
                <w:sz w:val="28"/>
                <w:szCs w:val="28"/>
              </w:rPr>
            </w:pPr>
            <w:r w:rsidRPr="00AE1B7C">
              <w:rPr>
                <w:sz w:val="28"/>
                <w:szCs w:val="28"/>
              </w:rPr>
              <w:t>a) Hỗ trợ tổ chức, doanh nghiệp, cá nhân tham gia xúc tiến thị trường khoa học và công nghệ ở trong nước: 50% kinh phí tham gia, tối đa 30 triệu đồng/sự kiện.</w:t>
            </w:r>
          </w:p>
          <w:p w14:paraId="29D2E637" w14:textId="3AB89C9D" w:rsidR="00001493" w:rsidRPr="00AE1B7C" w:rsidRDefault="00001493" w:rsidP="00001493">
            <w:pPr>
              <w:tabs>
                <w:tab w:val="left" w:pos="1153"/>
              </w:tabs>
              <w:spacing w:before="120" w:after="120"/>
              <w:jc w:val="both"/>
              <w:rPr>
                <w:sz w:val="28"/>
                <w:szCs w:val="28"/>
              </w:rPr>
            </w:pPr>
            <w:r w:rsidRPr="00AE1B7C">
              <w:rPr>
                <w:sz w:val="28"/>
                <w:szCs w:val="28"/>
              </w:rPr>
              <w:t>b) Hỗ trợ tổ chức, doanh nghiệp, cá nhân tham gia xúc tiến thị trường khoa học và công nghệ ở ngoài nước: 50% kinh phí tham gia, tối đa 50 triệu đồng/sự kiện.</w:t>
            </w:r>
          </w:p>
          <w:p w14:paraId="1AD6A05A" w14:textId="77777777" w:rsidR="00001493" w:rsidRPr="00AE1B7C" w:rsidRDefault="00001493" w:rsidP="00001493">
            <w:pPr>
              <w:tabs>
                <w:tab w:val="left" w:pos="0"/>
              </w:tabs>
              <w:spacing w:before="120" w:after="120"/>
              <w:jc w:val="both"/>
              <w:rPr>
                <w:sz w:val="28"/>
                <w:szCs w:val="28"/>
              </w:rPr>
            </w:pPr>
            <w:r w:rsidRPr="00AE1B7C">
              <w:rPr>
                <w:sz w:val="28"/>
                <w:szCs w:val="28"/>
              </w:rPr>
              <w:t>5. Thành phần hồ sơ</w:t>
            </w:r>
          </w:p>
          <w:p w14:paraId="36D26467" w14:textId="77777777" w:rsidR="00001493" w:rsidRPr="00AE1B7C" w:rsidRDefault="00001493" w:rsidP="00001493">
            <w:pPr>
              <w:tabs>
                <w:tab w:val="left" w:pos="0"/>
              </w:tabs>
              <w:spacing w:before="120" w:after="120"/>
              <w:jc w:val="both"/>
              <w:rPr>
                <w:sz w:val="28"/>
                <w:szCs w:val="28"/>
              </w:rPr>
            </w:pPr>
            <w:r w:rsidRPr="00AE1B7C">
              <w:rPr>
                <w:sz w:val="28"/>
                <w:szCs w:val="28"/>
              </w:rPr>
              <w:t>a) Đơn đề nghị hỗ trợ (theo Biểu mẫu Phụ lục 01).</w:t>
            </w:r>
          </w:p>
          <w:p w14:paraId="406296BD" w14:textId="77777777" w:rsidR="00001493" w:rsidRPr="00AE1B7C" w:rsidRDefault="00001493" w:rsidP="00001493">
            <w:pPr>
              <w:tabs>
                <w:tab w:val="left" w:pos="0"/>
              </w:tabs>
              <w:spacing w:before="120" w:after="120"/>
              <w:jc w:val="both"/>
              <w:rPr>
                <w:sz w:val="28"/>
                <w:szCs w:val="28"/>
              </w:rPr>
            </w:pPr>
            <w:r w:rsidRPr="00AE1B7C">
              <w:rPr>
                <w:sz w:val="28"/>
                <w:szCs w:val="28"/>
              </w:rPr>
              <w:t xml:space="preserve">b) Bản sao giấy tờ pháp lý tương ứng của tổ chức đề nghị hỗ trợ (Một trong các giấy tờ sau: giấy chứng nhận đăng ký doanh nghiệp, giấy chứng nhận đăng </w:t>
            </w:r>
            <w:r w:rsidRPr="00AE1B7C">
              <w:rPr>
                <w:sz w:val="28"/>
                <w:szCs w:val="28"/>
              </w:rPr>
              <w:lastRenderedPageBreak/>
              <w:t>ký kinh doanh, quyết định thành lập; thẻ căn cước công dân đối với cá nhân đề nghị hỗ trợ).</w:t>
            </w:r>
          </w:p>
          <w:p w14:paraId="213DA9E7" w14:textId="77777777" w:rsidR="00001493" w:rsidRPr="00AE1B7C" w:rsidRDefault="00001493" w:rsidP="00001493">
            <w:pPr>
              <w:tabs>
                <w:tab w:val="left" w:pos="0"/>
              </w:tabs>
              <w:spacing w:before="120" w:after="120"/>
              <w:jc w:val="both"/>
              <w:rPr>
                <w:sz w:val="28"/>
                <w:szCs w:val="28"/>
              </w:rPr>
            </w:pPr>
            <w:r w:rsidRPr="00AE1B7C">
              <w:rPr>
                <w:sz w:val="28"/>
                <w:szCs w:val="28"/>
              </w:rPr>
              <w:t>c) Thư mời của tổ chức chủ trì sự kiện quy định tại khoản 2 Điều này.</w:t>
            </w:r>
          </w:p>
          <w:p w14:paraId="55ABC335" w14:textId="77777777" w:rsidR="00001493" w:rsidRPr="00AE1B7C" w:rsidRDefault="00001493" w:rsidP="00001493">
            <w:pPr>
              <w:tabs>
                <w:tab w:val="left" w:pos="0"/>
              </w:tabs>
              <w:spacing w:before="120" w:after="120"/>
              <w:jc w:val="both"/>
              <w:rPr>
                <w:sz w:val="28"/>
                <w:szCs w:val="28"/>
              </w:rPr>
            </w:pPr>
            <w:r w:rsidRPr="00AE1B7C">
              <w:rPr>
                <w:sz w:val="28"/>
                <w:szCs w:val="28"/>
              </w:rPr>
              <w:t>d) Văn bản đăng ký tham gia sự kiện quy định tại khoản 2 Điều này của tổ chức, doanh nghiệp, cá nhân tham gia.</w:t>
            </w:r>
          </w:p>
          <w:p w14:paraId="396C9C40" w14:textId="77777777" w:rsidR="00001493" w:rsidRPr="00AE1B7C" w:rsidRDefault="00001493" w:rsidP="00001493">
            <w:pPr>
              <w:pStyle w:val="NormalWeb"/>
              <w:spacing w:before="120" w:beforeAutospacing="0" w:after="120" w:afterAutospacing="0"/>
              <w:jc w:val="both"/>
              <w:rPr>
                <w:sz w:val="28"/>
                <w:szCs w:val="28"/>
              </w:rPr>
            </w:pPr>
            <w:r w:rsidRPr="00AE1B7C">
              <w:rPr>
                <w:sz w:val="28"/>
                <w:szCs w:val="28"/>
              </w:rPr>
              <w:t>e) Chứng từ, hóa đơn chứng minh cho việc thực hiện các nội dung đề nghị hỗ trợ.</w:t>
            </w:r>
          </w:p>
          <w:p w14:paraId="16B30E7B" w14:textId="77777777" w:rsidR="00001493" w:rsidRPr="00AE1B7C" w:rsidRDefault="00001493" w:rsidP="00001493">
            <w:pPr>
              <w:tabs>
                <w:tab w:val="left" w:pos="0"/>
              </w:tabs>
              <w:spacing w:before="120" w:after="120"/>
              <w:jc w:val="both"/>
              <w:rPr>
                <w:sz w:val="28"/>
                <w:szCs w:val="28"/>
              </w:rPr>
            </w:pPr>
            <w:r w:rsidRPr="00AE1B7C">
              <w:rPr>
                <w:sz w:val="28"/>
                <w:szCs w:val="28"/>
              </w:rPr>
              <w:t>6. Quy trình thực hiện</w:t>
            </w:r>
          </w:p>
          <w:p w14:paraId="6E3F463E" w14:textId="77777777" w:rsidR="00001493" w:rsidRPr="00AE1B7C" w:rsidRDefault="00001493" w:rsidP="00001493">
            <w:pPr>
              <w:tabs>
                <w:tab w:val="left" w:pos="0"/>
              </w:tabs>
              <w:spacing w:before="120" w:after="120"/>
              <w:jc w:val="both"/>
              <w:rPr>
                <w:sz w:val="28"/>
                <w:szCs w:val="28"/>
              </w:rPr>
            </w:pPr>
            <w:r w:rsidRPr="00AE1B7C">
              <w:rPr>
                <w:sz w:val="28"/>
                <w:szCs w:val="28"/>
              </w:rPr>
              <w:t>a) Tổ chức, doanh nghiệp, cá nhân đủ điều kiện được thụ hưởng chính sách lập 01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7DCABDFE" w14:textId="41EAEE6F" w:rsidR="00282AFD" w:rsidRPr="00AE1B7C" w:rsidRDefault="00001493" w:rsidP="00282AFD">
            <w:pPr>
              <w:tabs>
                <w:tab w:val="left" w:pos="0"/>
              </w:tabs>
              <w:spacing w:before="120" w:after="120"/>
              <w:jc w:val="both"/>
              <w:rPr>
                <w:sz w:val="28"/>
                <w:szCs w:val="28"/>
              </w:rPr>
            </w:pPr>
            <w:r w:rsidRPr="00AE1B7C">
              <w:rPr>
                <w:sz w:val="28"/>
                <w:szCs w:val="28"/>
              </w:rPr>
              <w:t>b) Các bước tiếp theo thực hiện theo điểm b, điểm c, điểm d khoản 6 Điều 6 Nghị quyết này.</w:t>
            </w:r>
            <w:bookmarkEnd w:id="7"/>
          </w:p>
        </w:tc>
        <w:tc>
          <w:tcPr>
            <w:tcW w:w="3929" w:type="dxa"/>
          </w:tcPr>
          <w:p w14:paraId="2D47D601" w14:textId="77777777" w:rsidR="00282AFD" w:rsidRPr="00AE1B7C" w:rsidRDefault="00282AFD" w:rsidP="00282AFD">
            <w:pPr>
              <w:pStyle w:val="NormalWeb"/>
              <w:shd w:val="clear" w:color="auto" w:fill="FFFFFF"/>
              <w:spacing w:before="120" w:beforeAutospacing="0" w:after="120" w:afterAutospacing="0"/>
              <w:jc w:val="both"/>
              <w:rPr>
                <w:sz w:val="28"/>
                <w:szCs w:val="28"/>
                <w:lang w:val="nl-NL"/>
              </w:rPr>
            </w:pPr>
            <w:r w:rsidRPr="00AE1B7C">
              <w:rPr>
                <w:sz w:val="28"/>
                <w:szCs w:val="28"/>
                <w:lang w:val="nl-NL"/>
              </w:rPr>
              <w:lastRenderedPageBreak/>
              <w:t>- Đề xuất chính sách đặc thù</w:t>
            </w:r>
          </w:p>
          <w:p w14:paraId="5AE5EECD" w14:textId="683B4055" w:rsidR="00282AFD" w:rsidRPr="00AE1B7C" w:rsidRDefault="00397CC8" w:rsidP="00282AFD">
            <w:pPr>
              <w:pStyle w:val="NormalWeb"/>
              <w:shd w:val="clear" w:color="auto" w:fill="FFFFFF"/>
              <w:spacing w:before="120" w:beforeAutospacing="0" w:after="120" w:afterAutospacing="0"/>
              <w:jc w:val="both"/>
              <w:rPr>
                <w:sz w:val="28"/>
                <w:szCs w:val="28"/>
              </w:rPr>
            </w:pPr>
            <w:r w:rsidRPr="00AE1B7C">
              <w:rPr>
                <w:b/>
                <w:sz w:val="28"/>
                <w:szCs w:val="28"/>
              </w:rPr>
              <w:t xml:space="preserve">- </w:t>
            </w:r>
            <w:r w:rsidR="00282AFD" w:rsidRPr="00AE1B7C">
              <w:rPr>
                <w:b/>
                <w:sz w:val="28"/>
                <w:szCs w:val="28"/>
              </w:rPr>
              <w:t>Khoản 3 Điều 44 Luật Chuyển giao công nghệ</w:t>
            </w:r>
            <w:r w:rsidR="00282AFD" w:rsidRPr="00AE1B7C">
              <w:rPr>
                <w:bCs/>
                <w:sz w:val="28"/>
                <w:szCs w:val="28"/>
              </w:rPr>
              <w:t xml:space="preserve"> quy định “Nhà</w:t>
            </w:r>
            <w:r w:rsidR="00282AFD" w:rsidRPr="00AE1B7C">
              <w:rPr>
                <w:sz w:val="28"/>
                <w:szCs w:val="28"/>
              </w:rPr>
              <w:t xml:space="preserve"> nước có biện pháp hỗ trợ doanh nghiệp, tổ chức, cá nhân có công nghệ mới được tạo ra trong nước công bố, trình diễn, giới thiệu công nghệ, tham gia chợ, hội chợ công nghệ trong nước, ngoài nước”; </w:t>
            </w:r>
            <w:r w:rsidR="00282AFD" w:rsidRPr="00AE1B7C">
              <w:rPr>
                <w:b/>
                <w:bCs/>
                <w:sz w:val="28"/>
                <w:szCs w:val="28"/>
              </w:rPr>
              <w:t xml:space="preserve">Điểm d Khoản 2 </w:t>
            </w:r>
            <w:r w:rsidR="00282AFD" w:rsidRPr="00AE1B7C">
              <w:rPr>
                <w:b/>
                <w:bCs/>
                <w:sz w:val="28"/>
                <w:szCs w:val="28"/>
                <w:lang w:val="vi-VN"/>
              </w:rPr>
              <w:t xml:space="preserve">Điều </w:t>
            </w:r>
            <w:r w:rsidR="00282AFD" w:rsidRPr="00AE1B7C">
              <w:rPr>
                <w:b/>
                <w:bCs/>
                <w:sz w:val="28"/>
                <w:szCs w:val="28"/>
              </w:rPr>
              <w:t>48</w:t>
            </w:r>
            <w:r w:rsidR="00282AFD" w:rsidRPr="00AE1B7C">
              <w:rPr>
                <w:b/>
                <w:bCs/>
                <w:sz w:val="28"/>
                <w:szCs w:val="28"/>
                <w:lang w:val="vi-VN"/>
              </w:rPr>
              <w:t xml:space="preserve"> </w:t>
            </w:r>
            <w:r w:rsidR="00282AFD" w:rsidRPr="00AE1B7C">
              <w:rPr>
                <w:b/>
                <w:bCs/>
                <w:sz w:val="28"/>
                <w:szCs w:val="28"/>
              </w:rPr>
              <w:t>Nghị định 101/NĐ-CP quy định</w:t>
            </w:r>
            <w:r w:rsidR="00282AFD" w:rsidRPr="00AE1B7C">
              <w:rPr>
                <w:sz w:val="28"/>
                <w:szCs w:val="28"/>
              </w:rPr>
              <w:t xml:space="preserve"> “Hỗ trợ tổ chức, tham gia sự kiện trong nước, ngoài nước về xúc tiến phát triển thị trường công nghệ, thương mại hóa sáng chế, khởi nghiệp sáng tạo”; </w:t>
            </w:r>
            <w:r w:rsidR="00282AFD" w:rsidRPr="00AE1B7C">
              <w:rPr>
                <w:b/>
                <w:bCs/>
                <w:sz w:val="28"/>
                <w:szCs w:val="28"/>
              </w:rPr>
              <w:t xml:space="preserve">Điểm d khoản 6 Điều 22 Nghị định 80/2021/NĐ-CP </w:t>
            </w:r>
            <w:r w:rsidR="00282AFD" w:rsidRPr="00AE1B7C">
              <w:rPr>
                <w:sz w:val="28"/>
                <w:szCs w:val="28"/>
              </w:rPr>
              <w:t>quy định “</w:t>
            </w:r>
            <w:r w:rsidR="00282AFD" w:rsidRPr="00AE1B7C">
              <w:rPr>
                <w:sz w:val="28"/>
                <w:szCs w:val="28"/>
                <w:lang w:val="vi-VN"/>
              </w:rPr>
              <w:t xml:space="preserve">Hỗ trợ chi phí thuê địa điểm, thiết kế </w:t>
            </w:r>
            <w:r w:rsidR="00282AFD" w:rsidRPr="00AE1B7C">
              <w:rPr>
                <w:sz w:val="28"/>
                <w:szCs w:val="28"/>
                <w:lang w:val="vi-VN"/>
              </w:rPr>
              <w:lastRenderedPageBreak/>
              <w:t>và dàn dựng gian hàng, vận chuyển sản phẩm trưng bày, chi phí đi lại, chi phí ăn, ở cho đại diện của doanh nghiệp tham gia hội chợ triển lãm xúc tiến thương mại</w:t>
            </w:r>
            <w:r w:rsidR="00282AFD" w:rsidRPr="00AE1B7C">
              <w:rPr>
                <w:sz w:val="28"/>
                <w:szCs w:val="28"/>
              </w:rPr>
              <w:t>.</w:t>
            </w:r>
            <w:r w:rsidRPr="00AE1B7C">
              <w:rPr>
                <w:sz w:val="28"/>
                <w:szCs w:val="28"/>
              </w:rPr>
              <w:t xml:space="preserve"> Đây là cơ sở pháp lý để tổ chức soạn thảo đề xuất chính sách này</w:t>
            </w:r>
          </w:p>
          <w:p w14:paraId="41B0866B" w14:textId="205D4313" w:rsidR="00282AFD" w:rsidRPr="00AE1B7C" w:rsidRDefault="007E5AA6" w:rsidP="00282AFD">
            <w:pPr>
              <w:pStyle w:val="NormalWeb"/>
              <w:shd w:val="clear" w:color="auto" w:fill="FFFFFF"/>
              <w:spacing w:before="120" w:beforeAutospacing="0" w:after="120" w:afterAutospacing="0"/>
              <w:jc w:val="both"/>
              <w:rPr>
                <w:sz w:val="28"/>
                <w:szCs w:val="28"/>
              </w:rPr>
            </w:pPr>
            <w:r w:rsidRPr="00AE1B7C">
              <w:rPr>
                <w:sz w:val="28"/>
                <w:szCs w:val="28"/>
              </w:rPr>
              <w:t xml:space="preserve">- </w:t>
            </w:r>
            <w:r w:rsidR="00282AFD" w:rsidRPr="00AE1B7C">
              <w:rPr>
                <w:sz w:val="28"/>
                <w:szCs w:val="28"/>
              </w:rPr>
              <w:t>Mỗi năm có khoảng 30 nhiệm vụ KH&amp;CN được nghiệm thu, trong đó có khoảng 50% nhiệm vụ có kết quả sản phẩm là sản phẩm công nghệ; Mỗi năm có khoảng 15 dự án khởi nghiệp đạt giải. Vì vậy, tổng số lần dự kiến hỗ trợ cho nội dung này khoảng 30 lần.</w:t>
            </w:r>
          </w:p>
          <w:p w14:paraId="00383259" w14:textId="77777777" w:rsidR="007E5AA6" w:rsidRPr="00AE1B7C" w:rsidRDefault="00282AFD" w:rsidP="00282AFD">
            <w:pPr>
              <w:pStyle w:val="NormalWeb"/>
              <w:shd w:val="clear" w:color="auto" w:fill="FFFFFF"/>
              <w:spacing w:before="120" w:beforeAutospacing="0" w:after="120" w:afterAutospacing="0"/>
              <w:jc w:val="both"/>
              <w:rPr>
                <w:sz w:val="28"/>
                <w:szCs w:val="28"/>
              </w:rPr>
            </w:pPr>
            <w:r w:rsidRPr="00AE1B7C">
              <w:rPr>
                <w:sz w:val="28"/>
                <w:szCs w:val="28"/>
              </w:rPr>
              <w:t xml:space="preserve">- </w:t>
            </w:r>
            <w:r w:rsidR="007E5AA6" w:rsidRPr="00AE1B7C">
              <w:rPr>
                <w:sz w:val="28"/>
                <w:szCs w:val="28"/>
              </w:rPr>
              <w:t>Về định mức:</w:t>
            </w:r>
          </w:p>
          <w:p w14:paraId="0B025380" w14:textId="47CCA033" w:rsidR="00282AFD" w:rsidRPr="00AE1B7C" w:rsidRDefault="007E5AA6" w:rsidP="00282AFD">
            <w:pPr>
              <w:pStyle w:val="NormalWeb"/>
              <w:shd w:val="clear" w:color="auto" w:fill="FFFFFF"/>
              <w:spacing w:before="120" w:beforeAutospacing="0" w:after="120" w:afterAutospacing="0"/>
              <w:jc w:val="both"/>
              <w:rPr>
                <w:sz w:val="28"/>
                <w:szCs w:val="28"/>
              </w:rPr>
            </w:pPr>
            <w:r w:rsidRPr="00AE1B7C">
              <w:rPr>
                <w:sz w:val="28"/>
                <w:szCs w:val="28"/>
              </w:rPr>
              <w:t xml:space="preserve">+ </w:t>
            </w:r>
            <w:r w:rsidR="00282AFD" w:rsidRPr="00AE1B7C">
              <w:rPr>
                <w:sz w:val="28"/>
                <w:szCs w:val="28"/>
              </w:rPr>
              <w:t xml:space="preserve">Đối với chính sách tại điểm a khoản 4: Định mức hỗ trợ tham khảo: tỉnh Hưng Yên tối đa 30 triệu đồng/sự kiện, tỉnh Bến Tre: tối đa 15 triệu đồng/sự kiện. Dự thảo đề xuất áp dụng theo định mức của Hưng Yên, phù hợp với </w:t>
            </w:r>
            <w:r w:rsidR="00282AFD" w:rsidRPr="00AE1B7C">
              <w:rPr>
                <w:sz w:val="28"/>
                <w:szCs w:val="28"/>
              </w:rPr>
              <w:lastRenderedPageBreak/>
              <w:t>quy định tại hỗ trợ theo Điểm d khoản 6 Điều 22 Nghị định 80/2021/NĐ-CP (hỗ trợ tối đa 30 triệu đồng/sự kiện cho doanh nghiệp nhỏ và vừa khởi nghiệp sáng tạo), đồng thời bổ sung thêm tỷ lệ hỗ trợ không quá 50% kinh phí tham gia để đảm bảo hiệu quả sử dụng ngân sách.</w:t>
            </w:r>
          </w:p>
          <w:p w14:paraId="1748DC11" w14:textId="5DC17085" w:rsidR="00282AFD" w:rsidRPr="00AE1B7C" w:rsidRDefault="007E5AA6" w:rsidP="00282AFD">
            <w:pPr>
              <w:tabs>
                <w:tab w:val="left" w:pos="993"/>
              </w:tabs>
              <w:jc w:val="both"/>
              <w:rPr>
                <w:sz w:val="28"/>
                <w:szCs w:val="28"/>
              </w:rPr>
            </w:pPr>
            <w:r w:rsidRPr="00AE1B7C">
              <w:rPr>
                <w:sz w:val="28"/>
                <w:szCs w:val="28"/>
              </w:rPr>
              <w:t xml:space="preserve">+ </w:t>
            </w:r>
            <w:r w:rsidR="00282AFD" w:rsidRPr="00AE1B7C">
              <w:rPr>
                <w:sz w:val="28"/>
                <w:szCs w:val="28"/>
              </w:rPr>
              <w:t>Đối với chính sách tại điểm b khoản 4: Dự thảo đề xuất chính sách nhằm tạo điều kiện để sản phẩm trong nước có nhiều hơn cơ hội để tiêu thụ tại thị trường nước ngoài. Đề xuất định mức hỗ trợ theo Điểm d khoản 6 Điều 22 Nghị định 80/2021/NĐ-CP (hỗ trợ tối đa 50 triệu đồng/sự kiện cho doanh nghiệp nhỏ và vừa khởi nghiệp sáng tạo), bổ sung tỷ lệ hỗ trợ không quá 50% kinh phí tham gia để đảm bảo hiệu quả sử dụng ngân sách</w:t>
            </w:r>
          </w:p>
        </w:tc>
      </w:tr>
      <w:tr w:rsidR="00282AFD" w:rsidRPr="00AE1B7C" w14:paraId="5C5AAEDD" w14:textId="77777777" w:rsidTr="00070BCF">
        <w:trPr>
          <w:jc w:val="center"/>
        </w:trPr>
        <w:tc>
          <w:tcPr>
            <w:tcW w:w="670" w:type="dxa"/>
          </w:tcPr>
          <w:p w14:paraId="2C23C556" w14:textId="4AA1896B" w:rsidR="00282AFD" w:rsidRPr="00AE1B7C" w:rsidRDefault="00282AFD" w:rsidP="00282AFD">
            <w:pPr>
              <w:spacing w:before="120" w:after="120"/>
              <w:rPr>
                <w:b/>
                <w:sz w:val="28"/>
                <w:szCs w:val="28"/>
              </w:rPr>
            </w:pPr>
            <w:r w:rsidRPr="00AE1B7C">
              <w:rPr>
                <w:b/>
                <w:sz w:val="28"/>
                <w:szCs w:val="28"/>
              </w:rPr>
              <w:lastRenderedPageBreak/>
              <w:t>III</w:t>
            </w:r>
          </w:p>
        </w:tc>
        <w:tc>
          <w:tcPr>
            <w:tcW w:w="3861" w:type="dxa"/>
          </w:tcPr>
          <w:p w14:paraId="5509CD36" w14:textId="40B695EF" w:rsidR="00282AFD" w:rsidRPr="00AE1B7C" w:rsidRDefault="00282AFD" w:rsidP="00282AFD">
            <w:pPr>
              <w:spacing w:before="120" w:after="120"/>
              <w:jc w:val="center"/>
              <w:rPr>
                <w:b/>
                <w:bCs/>
                <w:sz w:val="28"/>
                <w:szCs w:val="28"/>
              </w:rPr>
            </w:pPr>
            <w:r w:rsidRPr="00AE1B7C">
              <w:rPr>
                <w:b/>
                <w:bCs/>
                <w:sz w:val="28"/>
                <w:szCs w:val="28"/>
              </w:rPr>
              <w:t>HỖ TRỢ HỆ SINH THÁI KHỞI NGHIỆP ĐỔI MỚI SÁNG TẠO</w:t>
            </w:r>
          </w:p>
        </w:tc>
        <w:tc>
          <w:tcPr>
            <w:tcW w:w="6096" w:type="dxa"/>
          </w:tcPr>
          <w:p w14:paraId="2F5619BE" w14:textId="7FBAEA2C" w:rsidR="00282AFD" w:rsidRPr="00AE1B7C" w:rsidRDefault="00282AFD" w:rsidP="00282AFD">
            <w:pPr>
              <w:spacing w:before="120" w:after="120"/>
              <w:jc w:val="center"/>
              <w:rPr>
                <w:b/>
                <w:bCs/>
                <w:sz w:val="28"/>
                <w:szCs w:val="28"/>
              </w:rPr>
            </w:pPr>
          </w:p>
        </w:tc>
        <w:tc>
          <w:tcPr>
            <w:tcW w:w="3929" w:type="dxa"/>
          </w:tcPr>
          <w:p w14:paraId="2CC3FF66" w14:textId="46178359" w:rsidR="00282AFD" w:rsidRPr="00AE1B7C" w:rsidRDefault="00282AFD" w:rsidP="00282AFD">
            <w:pPr>
              <w:pStyle w:val="NormalWeb"/>
              <w:spacing w:before="120" w:beforeAutospacing="0" w:after="120" w:afterAutospacing="0"/>
              <w:jc w:val="both"/>
              <w:rPr>
                <w:b/>
                <w:sz w:val="28"/>
                <w:szCs w:val="28"/>
              </w:rPr>
            </w:pPr>
          </w:p>
        </w:tc>
      </w:tr>
      <w:tr w:rsidR="00282AFD" w:rsidRPr="00AE1B7C" w14:paraId="388B08FD" w14:textId="77777777" w:rsidTr="00070BCF">
        <w:trPr>
          <w:jc w:val="center"/>
        </w:trPr>
        <w:tc>
          <w:tcPr>
            <w:tcW w:w="670" w:type="dxa"/>
          </w:tcPr>
          <w:p w14:paraId="1DF34D39" w14:textId="59FC60F6" w:rsidR="00282AFD" w:rsidRPr="00AE1B7C" w:rsidRDefault="00282AFD" w:rsidP="00282AFD">
            <w:pPr>
              <w:spacing w:before="120" w:after="120"/>
              <w:jc w:val="both"/>
              <w:rPr>
                <w:bCs/>
                <w:sz w:val="28"/>
                <w:szCs w:val="28"/>
              </w:rPr>
            </w:pPr>
            <w:r w:rsidRPr="00AE1B7C">
              <w:rPr>
                <w:bCs/>
                <w:sz w:val="28"/>
                <w:szCs w:val="28"/>
              </w:rPr>
              <w:t>1</w:t>
            </w:r>
          </w:p>
        </w:tc>
        <w:tc>
          <w:tcPr>
            <w:tcW w:w="3861" w:type="dxa"/>
          </w:tcPr>
          <w:p w14:paraId="0FF8F40F" w14:textId="77777777" w:rsidR="00282AFD" w:rsidRPr="00AE1B7C" w:rsidRDefault="00282AFD" w:rsidP="00282AFD">
            <w:pPr>
              <w:spacing w:before="120" w:after="120"/>
              <w:jc w:val="both"/>
              <w:rPr>
                <w:sz w:val="28"/>
                <w:szCs w:val="28"/>
              </w:rPr>
            </w:pPr>
            <w:r w:rsidRPr="00AE1B7C">
              <w:rPr>
                <w:b/>
                <w:bCs/>
                <w:sz w:val="28"/>
                <w:szCs w:val="28"/>
              </w:rPr>
              <w:t>Khoản 5 Điều 59 Nghị định 268/2025/NĐ-CP ngày 14/10/2025 của Chính phủ</w:t>
            </w:r>
            <w:r w:rsidRPr="00AE1B7C">
              <w:rPr>
                <w:sz w:val="28"/>
                <w:szCs w:val="28"/>
              </w:rPr>
              <w:t xml:space="preserve"> (</w:t>
            </w:r>
            <w:bookmarkStart w:id="8" w:name="dieu_59"/>
            <w:r w:rsidRPr="00AE1B7C">
              <w:rPr>
                <w:sz w:val="28"/>
                <w:szCs w:val="28"/>
              </w:rPr>
              <w:t>Hoạt động phát triển hệ thống đổi mới sáng tạo, hệ sinh thái khởi nghiệp sáng tạo, thúc đẩy văn hóa đổi mới sáng tạo, khởi nghiệp sáng tạo</w:t>
            </w:r>
            <w:bookmarkEnd w:id="8"/>
            <w:r w:rsidRPr="00AE1B7C">
              <w:rPr>
                <w:sz w:val="28"/>
                <w:szCs w:val="28"/>
              </w:rPr>
              <w:t xml:space="preserve">) quy định “Tổ chức các sự kiện ngày hội đổi mới sáng tạo, khởi nghiệp sáng tạo cấp tỉnh, cấp quốc gia, quốc tế; tổ chức trình diễn, giới thiệu các công nghệ mới, công nghệ tiên tiến; thuê mặt bằng, vận chuyển trang thiết bị, thiết kế, dàn dựng gian hàng và truyền thông cho sự kiện; tổ chức hội nghị, hội thảo trong nước, quốc tế trong thời gian tổ chức sự kiện; tổ chức cuộc thi đổi mới sáng tạo, khởi nghiệp sáng tạo </w:t>
            </w:r>
            <w:r w:rsidRPr="00AE1B7C">
              <w:rPr>
                <w:sz w:val="28"/>
                <w:szCs w:val="28"/>
              </w:rPr>
              <w:lastRenderedPageBreak/>
              <w:t>thuộc các đơn vị cơ sở, ngành, lĩnh vực, địa phương, quốc gia, quốc tế”</w:t>
            </w:r>
          </w:p>
          <w:p w14:paraId="0BA06916" w14:textId="77777777" w:rsidR="00BC20E2" w:rsidRPr="00AE1B7C" w:rsidRDefault="00BC20E2" w:rsidP="00BC20E2">
            <w:pPr>
              <w:pStyle w:val="NormalWeb"/>
              <w:spacing w:before="0" w:beforeAutospacing="0" w:after="0" w:afterAutospacing="0"/>
              <w:jc w:val="both"/>
              <w:rPr>
                <w:sz w:val="28"/>
                <w:szCs w:val="28"/>
              </w:rPr>
            </w:pPr>
            <w:r w:rsidRPr="00AE1B7C">
              <w:rPr>
                <w:b/>
                <w:bCs/>
                <w:sz w:val="28"/>
                <w:szCs w:val="28"/>
                <w:lang w:val="nl-NL"/>
              </w:rPr>
              <w:t>Điều 4 Nghị quyết số 12/019/HĐND của Hội đồng nhân dân tỉnh Bắc Ninh quy định nội dung và mức chi để tổ chức sự kiện ngày hội khởi nghiệp đổi mới sáng tạo</w:t>
            </w:r>
          </w:p>
          <w:p w14:paraId="10AA1706" w14:textId="58EABBEB" w:rsidR="00BC20E2" w:rsidRPr="00AE1B7C" w:rsidRDefault="00BC20E2" w:rsidP="00BC20E2">
            <w:pPr>
              <w:pStyle w:val="NormalWeb"/>
              <w:shd w:val="clear" w:color="auto" w:fill="FFFFFF"/>
              <w:spacing w:before="0" w:beforeAutospacing="0" w:after="0" w:afterAutospacing="0"/>
              <w:jc w:val="both"/>
              <w:rPr>
                <w:sz w:val="28"/>
                <w:szCs w:val="28"/>
              </w:rPr>
            </w:pPr>
            <w:r w:rsidRPr="00AE1B7C">
              <w:rPr>
                <w:sz w:val="28"/>
                <w:szCs w:val="28"/>
                <w:lang w:val="nl-NL"/>
              </w:rPr>
              <w:t>1. Chi thuê địa điểm tổ chức sự kiện, chi thông tin tuyên truyền về sự kiện và chi phí hoạt động chung của ban tổ chức sự kiện (trang trí tổng thể, lễ khai mạc, bế mạc, in ấn tài liệu và các chi phí khác liên quan): Thực hiện theo các quy định hiện hành về chế độ và định mức chi tiêu ngân sách nhà nước của tỉnh.</w:t>
            </w:r>
          </w:p>
          <w:p w14:paraId="6841F195" w14:textId="77777777" w:rsidR="00BC20E2" w:rsidRPr="00AE1B7C" w:rsidRDefault="00BC20E2" w:rsidP="00BC20E2">
            <w:pPr>
              <w:pStyle w:val="NormalWeb"/>
              <w:shd w:val="clear" w:color="auto" w:fill="FFFFFF"/>
              <w:spacing w:before="0" w:beforeAutospacing="0" w:after="0" w:afterAutospacing="0"/>
              <w:jc w:val="both"/>
              <w:rPr>
                <w:sz w:val="28"/>
                <w:szCs w:val="28"/>
              </w:rPr>
            </w:pPr>
            <w:r w:rsidRPr="00AE1B7C">
              <w:rPr>
                <w:sz w:val="28"/>
                <w:szCs w:val="28"/>
                <w:lang w:val="nl-NL"/>
              </w:rPr>
              <w:t xml:space="preserve">2. Hỗ trợ kinh phí thuê mặt bằng (điện, nước, vệ sinh, an ninh, bảo vệ...), chi phí vận chuyển trang thiết bị, thiết kế, dàn dựng gian hàng và truyền thông cho sự kiện: Mức hỗ trợ tối đa </w:t>
            </w:r>
            <w:r w:rsidRPr="00AE1B7C">
              <w:rPr>
                <w:sz w:val="28"/>
                <w:szCs w:val="28"/>
                <w:lang w:val="nl-NL"/>
              </w:rPr>
              <w:lastRenderedPageBreak/>
              <w:t>10.000.000 đồng/1 đơn vị tham gia/1 sự kiện.</w:t>
            </w:r>
          </w:p>
          <w:p w14:paraId="44DDC801" w14:textId="77777777" w:rsidR="00BC20E2" w:rsidRPr="00AE1B7C" w:rsidRDefault="00BC20E2" w:rsidP="00BC20E2">
            <w:pPr>
              <w:pStyle w:val="NormalWeb"/>
              <w:shd w:val="clear" w:color="auto" w:fill="FFFFFF"/>
              <w:spacing w:before="0" w:beforeAutospacing="0" w:after="0" w:afterAutospacing="0"/>
              <w:jc w:val="both"/>
              <w:rPr>
                <w:sz w:val="28"/>
                <w:szCs w:val="28"/>
              </w:rPr>
            </w:pPr>
            <w:r w:rsidRPr="00AE1B7C">
              <w:rPr>
                <w:sz w:val="28"/>
                <w:szCs w:val="28"/>
                <w:lang w:val="nl-NL"/>
              </w:rPr>
              <w:t>3. Chi tiếp các đoàn và khách mời quốc tế; tổ chức hội nghị, hội thảo trong nước, quốc tế trong thời gian tổ chức sự kiện theo chương trình, kế hoạch được cấp có thẩm quyền phê duyệt: Thực hiện theo các quy định hiện hành về chế độ và định mức chi tiêu ngân sách nhà nước của tỉnh.</w:t>
            </w:r>
          </w:p>
          <w:p w14:paraId="0B4EB744" w14:textId="77777777" w:rsidR="00BC20E2" w:rsidRPr="00AE1B7C" w:rsidRDefault="00BC20E2" w:rsidP="00BC20E2">
            <w:pPr>
              <w:pStyle w:val="NormalWeb"/>
              <w:shd w:val="clear" w:color="auto" w:fill="FFFFFF"/>
              <w:spacing w:before="0" w:beforeAutospacing="0" w:after="0" w:afterAutospacing="0"/>
              <w:jc w:val="both"/>
              <w:rPr>
                <w:sz w:val="28"/>
                <w:szCs w:val="28"/>
              </w:rPr>
            </w:pPr>
            <w:r w:rsidRPr="00AE1B7C">
              <w:rPr>
                <w:sz w:val="28"/>
                <w:szCs w:val="28"/>
                <w:lang w:val="nl-NL"/>
              </w:rPr>
              <w:t>4. Tổ chức cuộc thi khởi nghiệp đổi mới sáng tạo cấp tỉnh</w:t>
            </w:r>
          </w:p>
          <w:p w14:paraId="65D96A91" w14:textId="77777777" w:rsidR="00BC20E2" w:rsidRPr="00AE1B7C" w:rsidRDefault="00BC20E2" w:rsidP="00BC20E2">
            <w:pPr>
              <w:pStyle w:val="NormalWeb"/>
              <w:spacing w:before="0" w:beforeAutospacing="0" w:after="0" w:afterAutospacing="0"/>
              <w:jc w:val="both"/>
              <w:rPr>
                <w:spacing w:val="-4"/>
                <w:sz w:val="28"/>
                <w:szCs w:val="28"/>
              </w:rPr>
            </w:pPr>
            <w:r w:rsidRPr="00AE1B7C">
              <w:rPr>
                <w:spacing w:val="-4"/>
                <w:sz w:val="28"/>
                <w:szCs w:val="28"/>
                <w:lang w:val="nl-NL"/>
              </w:rPr>
              <w:t>a) Chi giải thưởng cho các tổ chức, cá nhân, nhóm cá nhân có các công trình, dự án, ý tưởng đạt giải thưởng tại cuộc thi khởi nghiệp đổi mới sáng tạo cấp tỉnh:</w:t>
            </w:r>
          </w:p>
          <w:p w14:paraId="60DA25B9"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Giải nhất: 40.000.000 đồng/giải.</w:t>
            </w:r>
          </w:p>
          <w:p w14:paraId="2BE61D60"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Giải nhì: 30.000.000 đồng/giải.</w:t>
            </w:r>
          </w:p>
          <w:p w14:paraId="3601A652"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lastRenderedPageBreak/>
              <w:t>- Giải ba: 20.000.000 đồng/giải.</w:t>
            </w:r>
          </w:p>
          <w:p w14:paraId="78566556"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Giải khuyến khích: 8.000.000 đồng/giải.</w:t>
            </w:r>
          </w:p>
          <w:p w14:paraId="257A945F"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Số lượng các giải thưởng thực hiện theo quy định tại Thể lệ (hoặc Điều lệ) tổ chức cuộc thi được cấp có thẩm quyền phê duyệt.</w:t>
            </w:r>
          </w:p>
          <w:p w14:paraId="6A9ACB5D" w14:textId="77777777" w:rsidR="00BC20E2" w:rsidRPr="00AE1B7C" w:rsidRDefault="00BC20E2" w:rsidP="00BC20E2">
            <w:pPr>
              <w:pStyle w:val="NormalWeb"/>
              <w:shd w:val="clear" w:color="auto" w:fill="FFFFFF"/>
              <w:spacing w:before="0" w:beforeAutospacing="0" w:after="0" w:afterAutospacing="0"/>
              <w:jc w:val="both"/>
              <w:rPr>
                <w:sz w:val="28"/>
                <w:szCs w:val="28"/>
              </w:rPr>
            </w:pPr>
            <w:r w:rsidRPr="00AE1B7C">
              <w:rPr>
                <w:sz w:val="28"/>
                <w:szCs w:val="28"/>
                <w:lang w:val="nl-NL"/>
              </w:rPr>
              <w:t>b) Chi tổ chức xét chọn và chấm giải thưởng:</w:t>
            </w:r>
          </w:p>
          <w:p w14:paraId="4F789A3B"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Thuê chuyên gia phân tích, đánh giá dự án, ý tưởng: Mức chi 1.500.000 đồng/dự án, ý tưởng.</w:t>
            </w:r>
          </w:p>
          <w:p w14:paraId="60C1B567"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Họp Hội đồng giám khảo: Chủ tịch Hội đồng: 500.000 đồng/người/buổi; Ủy viên, thư ký: 300.000 đồng/người/buổi.</w:t>
            </w:r>
          </w:p>
          <w:p w14:paraId="025926CF"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xml:space="preserve">c) Chi thù lao đối với thành viên Ban Tổ chức và Ban Thư ký </w:t>
            </w:r>
            <w:r w:rsidRPr="00AE1B7C">
              <w:rPr>
                <w:sz w:val="28"/>
                <w:szCs w:val="28"/>
                <w:lang w:val="nl-NL"/>
              </w:rPr>
              <w:lastRenderedPageBreak/>
              <w:t>trong thời gian tổ chức cuộc thi theo kế hoạch được cấp có thẩm quyền phê duyệt:</w:t>
            </w:r>
          </w:p>
          <w:p w14:paraId="31328660"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Ban Tổ chức: 300.000 đồng/người/tháng.</w:t>
            </w:r>
          </w:p>
          <w:p w14:paraId="7A59ED09"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 Ban Thư ký: 200.000 đồng/người/tháng.</w:t>
            </w:r>
          </w:p>
          <w:p w14:paraId="66E77325" w14:textId="77777777" w:rsidR="00BC20E2" w:rsidRPr="00AE1B7C" w:rsidRDefault="00BC20E2" w:rsidP="00BC20E2">
            <w:pPr>
              <w:pStyle w:val="NormalWeb"/>
              <w:spacing w:before="0" w:beforeAutospacing="0" w:after="0" w:afterAutospacing="0"/>
              <w:jc w:val="both"/>
              <w:rPr>
                <w:sz w:val="28"/>
                <w:szCs w:val="28"/>
              </w:rPr>
            </w:pPr>
            <w:r w:rsidRPr="00AE1B7C">
              <w:rPr>
                <w:sz w:val="28"/>
                <w:szCs w:val="28"/>
                <w:lang w:val="nl-NL"/>
              </w:rPr>
              <w:t>d) Chi khen thưởng cho các cơ quan, tổ chức và cá nhân có thành tích xuất sắc trong tuyên truyền, vận động, tổ chức cuộc thi: Thực hiện theo quy định hiện hành của tỉnh.</w:t>
            </w:r>
          </w:p>
          <w:p w14:paraId="08C22246" w14:textId="58393C77" w:rsidR="001F6ED4" w:rsidRPr="00AE1B7C" w:rsidRDefault="00BC20E2" w:rsidP="00BC20E2">
            <w:pPr>
              <w:spacing w:before="120" w:after="120"/>
              <w:jc w:val="both"/>
              <w:rPr>
                <w:sz w:val="28"/>
                <w:szCs w:val="28"/>
              </w:rPr>
            </w:pPr>
            <w:r w:rsidRPr="00AE1B7C">
              <w:rPr>
                <w:sz w:val="28"/>
                <w:szCs w:val="28"/>
                <w:lang w:val="nl-NL"/>
              </w:rPr>
              <w:t>đ) 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 Thực hiện theo quy định hiện hành của tỉnh.</w:t>
            </w:r>
          </w:p>
          <w:p w14:paraId="0062C980" w14:textId="77777777" w:rsidR="00282AFD" w:rsidRPr="00AE1B7C" w:rsidRDefault="00282AFD" w:rsidP="00282AFD">
            <w:pPr>
              <w:pStyle w:val="NormalWeb"/>
              <w:spacing w:before="120" w:beforeAutospacing="0" w:after="120" w:afterAutospacing="0"/>
              <w:ind w:firstLine="36"/>
              <w:jc w:val="both"/>
              <w:rPr>
                <w:b/>
                <w:bCs/>
                <w:sz w:val="28"/>
                <w:szCs w:val="28"/>
                <w:lang w:val="nl-NL"/>
              </w:rPr>
            </w:pPr>
          </w:p>
        </w:tc>
        <w:tc>
          <w:tcPr>
            <w:tcW w:w="6096" w:type="dxa"/>
          </w:tcPr>
          <w:p w14:paraId="66DD262D" w14:textId="77777777" w:rsidR="00992D18" w:rsidRPr="00AE1B7C" w:rsidRDefault="00992D18" w:rsidP="00992D18">
            <w:pPr>
              <w:pStyle w:val="NormalWeb"/>
              <w:spacing w:before="120" w:beforeAutospacing="0" w:after="120" w:afterAutospacing="0"/>
              <w:jc w:val="both"/>
              <w:rPr>
                <w:sz w:val="28"/>
                <w:szCs w:val="28"/>
                <w:lang w:val="nl-NL"/>
              </w:rPr>
            </w:pPr>
            <w:bookmarkStart w:id="9" w:name="dieu_4"/>
            <w:r w:rsidRPr="00AE1B7C">
              <w:rPr>
                <w:b/>
                <w:bCs/>
                <w:sz w:val="28"/>
                <w:szCs w:val="28"/>
                <w:lang w:val="nl-NL"/>
              </w:rPr>
              <w:lastRenderedPageBreak/>
              <w:t xml:space="preserve">Điều 8. </w:t>
            </w:r>
            <w:bookmarkStart w:id="10" w:name="_Hlk223443797"/>
            <w:r w:rsidRPr="00AE1B7C">
              <w:rPr>
                <w:b/>
                <w:bCs/>
                <w:sz w:val="28"/>
                <w:szCs w:val="28"/>
                <w:lang w:val="nl-NL"/>
              </w:rPr>
              <w:t>Nội dung và mức chi tổ chức sự kiện ngày hội khởi nghiệp đổi mới sáng tạo</w:t>
            </w:r>
            <w:bookmarkEnd w:id="9"/>
            <w:bookmarkEnd w:id="10"/>
            <w:r w:rsidRPr="00AE1B7C">
              <w:rPr>
                <w:b/>
                <w:bCs/>
                <w:sz w:val="28"/>
                <w:szCs w:val="28"/>
                <w:lang w:val="nl-NL"/>
              </w:rPr>
              <w:t xml:space="preserve"> </w:t>
            </w:r>
            <w:r w:rsidRPr="00AE1B7C">
              <w:rPr>
                <w:rStyle w:val="FootnoteReference"/>
                <w:rFonts w:eastAsiaTheme="minorHAnsi"/>
                <w:b/>
                <w:bCs/>
                <w:sz w:val="28"/>
                <w:szCs w:val="28"/>
                <w:lang w:val="nl-NL"/>
              </w:rPr>
              <w:footnoteReference w:id="2"/>
            </w:r>
          </w:p>
          <w:p w14:paraId="4D0E6FA1" w14:textId="77777777" w:rsidR="00992D18" w:rsidRPr="00AE1B7C" w:rsidRDefault="00992D18" w:rsidP="00992D18">
            <w:pPr>
              <w:tabs>
                <w:tab w:val="left" w:pos="1113"/>
              </w:tabs>
              <w:spacing w:before="120" w:after="120"/>
              <w:jc w:val="both"/>
              <w:rPr>
                <w:sz w:val="28"/>
                <w:szCs w:val="28"/>
              </w:rPr>
            </w:pPr>
            <w:bookmarkStart w:id="11" w:name="_Hlk223443817"/>
            <w:r w:rsidRPr="00AE1B7C">
              <w:rPr>
                <w:sz w:val="28"/>
                <w:szCs w:val="28"/>
              </w:rPr>
              <w:t>1. Đối tượng hỗ trợ</w:t>
            </w:r>
          </w:p>
          <w:p w14:paraId="3DDD40D1" w14:textId="77777777" w:rsidR="00992D18" w:rsidRPr="00AE1B7C" w:rsidRDefault="00992D18" w:rsidP="00992D18">
            <w:pPr>
              <w:tabs>
                <w:tab w:val="left" w:pos="567"/>
              </w:tabs>
              <w:spacing w:before="120" w:after="120"/>
              <w:jc w:val="both"/>
              <w:rPr>
                <w:sz w:val="28"/>
                <w:szCs w:val="28"/>
              </w:rPr>
            </w:pPr>
            <w:r w:rsidRPr="00AE1B7C">
              <w:rPr>
                <w:sz w:val="28"/>
                <w:szCs w:val="28"/>
              </w:rPr>
              <w:t>Cơ quan quản lý nhà nước, đơn vị sự nghiệp công lập, doanh nghiệp, tổ chức cá nhân có liên quan.</w:t>
            </w:r>
          </w:p>
          <w:p w14:paraId="6C0C56C8" w14:textId="77777777" w:rsidR="00992D18" w:rsidRPr="00AE1B7C" w:rsidRDefault="00992D18" w:rsidP="00992D18">
            <w:pPr>
              <w:tabs>
                <w:tab w:val="left" w:pos="1113"/>
              </w:tabs>
              <w:spacing w:before="120" w:after="120"/>
              <w:jc w:val="both"/>
              <w:rPr>
                <w:sz w:val="28"/>
                <w:szCs w:val="28"/>
              </w:rPr>
            </w:pPr>
            <w:r w:rsidRPr="00AE1B7C">
              <w:rPr>
                <w:sz w:val="28"/>
                <w:szCs w:val="28"/>
              </w:rPr>
              <w:t>2. Điều kiện hỗ trợ</w:t>
            </w:r>
          </w:p>
          <w:p w14:paraId="306A3416" w14:textId="77777777" w:rsidR="00992D18" w:rsidRPr="00AE1B7C" w:rsidRDefault="00992D18" w:rsidP="00992D18">
            <w:pPr>
              <w:tabs>
                <w:tab w:val="left" w:pos="1113"/>
              </w:tabs>
              <w:spacing w:before="120" w:after="120"/>
              <w:jc w:val="both"/>
              <w:rPr>
                <w:sz w:val="28"/>
                <w:szCs w:val="28"/>
              </w:rPr>
            </w:pPr>
            <w:r w:rsidRPr="00AE1B7C">
              <w:rPr>
                <w:sz w:val="28"/>
                <w:szCs w:val="28"/>
              </w:rPr>
              <w:t>a) Tổ chức được giao chủ trì thực hiện phải có quyết định/văn bản của cơ quan có thẩm quyền giao.</w:t>
            </w:r>
          </w:p>
          <w:p w14:paraId="755D0C87" w14:textId="77777777" w:rsidR="00992D18" w:rsidRPr="00AE1B7C" w:rsidRDefault="00992D18" w:rsidP="00992D18">
            <w:pPr>
              <w:tabs>
                <w:tab w:val="left" w:pos="1113"/>
              </w:tabs>
              <w:spacing w:before="120" w:after="120"/>
              <w:jc w:val="both"/>
              <w:rPr>
                <w:sz w:val="28"/>
                <w:szCs w:val="28"/>
              </w:rPr>
            </w:pPr>
            <w:r w:rsidRPr="00AE1B7C">
              <w:rPr>
                <w:sz w:val="28"/>
                <w:szCs w:val="28"/>
              </w:rPr>
              <w:t>b) Tổ chức, cá nhân thụ hưởng chính sách tại tiểu điểm d4 điểm d khoản 4 Điều này phải có dự án, ý tưởng đạt giải tại cuộc thi đổi mới sáng tạo, khởi nghiệp sáng tạo.</w:t>
            </w:r>
          </w:p>
          <w:p w14:paraId="0DB67D66" w14:textId="77777777" w:rsidR="00992D18" w:rsidRPr="00AE1B7C" w:rsidRDefault="00992D18" w:rsidP="00992D18">
            <w:pPr>
              <w:tabs>
                <w:tab w:val="left" w:pos="1113"/>
              </w:tabs>
              <w:spacing w:before="120" w:after="120"/>
              <w:jc w:val="both"/>
              <w:rPr>
                <w:sz w:val="28"/>
                <w:szCs w:val="28"/>
              </w:rPr>
            </w:pPr>
            <w:r w:rsidRPr="00AE1B7C">
              <w:rPr>
                <w:sz w:val="28"/>
                <w:szCs w:val="28"/>
              </w:rPr>
              <w:t>3. Hình thức hỗ trợ</w:t>
            </w:r>
          </w:p>
          <w:p w14:paraId="2CF56A54" w14:textId="77777777" w:rsidR="00992D18" w:rsidRPr="00AE1B7C" w:rsidRDefault="00992D18" w:rsidP="00992D18">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 xml:space="preserve">a) Hỗ trợ kinh phí theo hình thức giao dự toán trực tiếp cho cơ quan, đơn vị được cấp có thẩm quyền giao nhiệm vụ thực hiện các nội dung quy định tại điểm a, điểm b, điểm c và tiểu điểm d1, d2, d3 điểm </w:t>
            </w:r>
            <w:r w:rsidRPr="00AE1B7C">
              <w:rPr>
                <w:rFonts w:ascii="Times New Roman" w:hAnsi="Times New Roman" w:cs="Times New Roman"/>
                <w:sz w:val="28"/>
                <w:szCs w:val="28"/>
              </w:rPr>
              <w:lastRenderedPageBreak/>
              <w:t>d khoản 4 Điều này.</w:t>
            </w:r>
          </w:p>
          <w:p w14:paraId="5DFCDBCD" w14:textId="77777777" w:rsidR="00992D18" w:rsidRPr="00AE1B7C" w:rsidRDefault="00992D18" w:rsidP="00992D18">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b) Hỗ trợ kinh phí trực tiếp cho tổ chức, doanh nghiệp, cá nhân sau khi hoàn thành nội dung quy định tại, tiểu điểm d4 điểm d khoản 4 Điều này.</w:t>
            </w:r>
          </w:p>
          <w:p w14:paraId="488925A8"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4. Nội dung và mức hỗ trợ</w:t>
            </w:r>
          </w:p>
          <w:p w14:paraId="5076843C"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 xml:space="preserve">a) </w:t>
            </w:r>
            <w:bookmarkStart w:id="12" w:name="_Hlk225669468"/>
            <w:r w:rsidRPr="00AE1B7C">
              <w:rPr>
                <w:sz w:val="28"/>
                <w:szCs w:val="28"/>
                <w:lang w:val="nl-NL"/>
              </w:rPr>
              <w:t>Chi thuê địa điểm tổ chức sự kiện, chi thông tin tuyên truyền về sự kiện và chi phí hoạt động chung của ban tổ chức sự kiện (trang trí tổng thể, lễ khai mạc, bế mạc, in ấn tài liệu và các chi phí khác liên quan)</w:t>
            </w:r>
            <w:bookmarkEnd w:id="12"/>
            <w:r w:rsidRPr="00AE1B7C">
              <w:rPr>
                <w:sz w:val="28"/>
                <w:szCs w:val="28"/>
                <w:lang w:val="nl-NL"/>
              </w:rPr>
              <w:t>: Thực hiện theo các quy định pháp luật hiện hành về chế độ, định mức chi tiêu ngân sách nhà nước của tỉnh, thanh toán theo hợp đồng và thực tế phát sinh trong phạm vi dự toán được cấp có thẩm quyền phê duyệt.</w:t>
            </w:r>
          </w:p>
          <w:p w14:paraId="6DBBC258"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 xml:space="preserve">b) </w:t>
            </w:r>
            <w:bookmarkStart w:id="13" w:name="_Hlk225669639"/>
            <w:r w:rsidRPr="00AE1B7C">
              <w:rPr>
                <w:sz w:val="28"/>
                <w:szCs w:val="28"/>
                <w:lang w:val="nl-NL"/>
              </w:rPr>
              <w:t>Chi thiết kế, dàn dựng, bố trí gian hàng và truyền thông cho doanh nghiệp, tổ chức tham gia sự kiện: 10.000.000 đồng/</w:t>
            </w:r>
            <w:bookmarkEnd w:id="13"/>
            <w:r w:rsidRPr="00AE1B7C">
              <w:rPr>
                <w:sz w:val="28"/>
                <w:szCs w:val="28"/>
                <w:lang w:val="nl-NL"/>
              </w:rPr>
              <w:t>gian hàng.</w:t>
            </w:r>
            <w:r w:rsidRPr="00AE1B7C">
              <w:rPr>
                <w:rStyle w:val="FootnoteReference"/>
                <w:rFonts w:eastAsiaTheme="minorHAnsi"/>
                <w:sz w:val="28"/>
                <w:szCs w:val="28"/>
                <w:lang w:val="nl-NL"/>
              </w:rPr>
              <w:footnoteReference w:id="3"/>
            </w:r>
          </w:p>
          <w:p w14:paraId="571B8DEC"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 xml:space="preserve">c) Chi tiếp các đoàn và khách mời quốc tế; tổ chức hội nghị, hội thảo trong nước, quốc tế trong thời gian tổ chức sự kiện theo chương trình, kế hoạch được cấp có thẩm quyền phê duyệt: Thực hiện theo các quy định pháp luật hiện hành về chế độ, định mức chi tiêu ngân sách nhà nước của tỉnh, thanh toán theo </w:t>
            </w:r>
            <w:r w:rsidRPr="00AE1B7C">
              <w:rPr>
                <w:sz w:val="28"/>
                <w:szCs w:val="28"/>
                <w:lang w:val="nl-NL"/>
              </w:rPr>
              <w:lastRenderedPageBreak/>
              <w:t>hợp đồng và thực tế phát sinh trong phạm vi dự toán được cấp có thẩm quyền phê duyệt.</w:t>
            </w:r>
          </w:p>
          <w:p w14:paraId="57207C90"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d) Tổ chức cuộc thi đổi mới sáng tạo, khởi nghiệp sáng tạo cấp tỉnh</w:t>
            </w:r>
          </w:p>
          <w:p w14:paraId="14577463" w14:textId="77777777" w:rsidR="00992D18" w:rsidRPr="00AE1B7C" w:rsidRDefault="00992D18" w:rsidP="00992D18">
            <w:pPr>
              <w:pStyle w:val="NormalWeb"/>
              <w:shd w:val="clear" w:color="auto" w:fill="FFFFFF"/>
              <w:spacing w:before="120" w:beforeAutospacing="0" w:after="120" w:afterAutospacing="0"/>
              <w:jc w:val="both"/>
              <w:rPr>
                <w:spacing w:val="-4"/>
                <w:sz w:val="28"/>
                <w:szCs w:val="28"/>
                <w:lang w:val="nl-NL"/>
              </w:rPr>
            </w:pPr>
            <w:r w:rsidRPr="00AE1B7C">
              <w:rPr>
                <w:spacing w:val="-4"/>
                <w:sz w:val="28"/>
                <w:szCs w:val="28"/>
                <w:lang w:val="nl-NL"/>
              </w:rPr>
              <w:t xml:space="preserve">d1) </w:t>
            </w:r>
            <w:bookmarkStart w:id="14" w:name="_Hlk225671109"/>
            <w:r w:rsidRPr="00AE1B7C">
              <w:rPr>
                <w:spacing w:val="-4"/>
                <w:sz w:val="28"/>
                <w:szCs w:val="28"/>
                <w:lang w:val="nl-NL"/>
              </w:rPr>
              <w:t>Chi giải thưởng cho các tổ chức, cá nhân, nhóm cá nhân có các công trình, dự án, ý tưởng đạt giải thưởng tại cuộc thi khởi nghiệp đổi mới sáng tạo cấp tỉnh</w:t>
            </w:r>
            <w:r w:rsidRPr="00AE1B7C">
              <w:rPr>
                <w:rStyle w:val="FootnoteReference"/>
                <w:rFonts w:eastAsiaTheme="minorHAnsi"/>
                <w:spacing w:val="-4"/>
                <w:sz w:val="28"/>
                <w:szCs w:val="28"/>
                <w:lang w:val="nl-NL"/>
              </w:rPr>
              <w:footnoteReference w:id="4"/>
            </w:r>
            <w:r w:rsidRPr="00AE1B7C">
              <w:rPr>
                <w:spacing w:val="-4"/>
                <w:sz w:val="28"/>
                <w:szCs w:val="28"/>
                <w:lang w:val="nl-NL"/>
              </w:rPr>
              <w:t xml:space="preserve">: </w:t>
            </w:r>
          </w:p>
          <w:p w14:paraId="7A18A5CB"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Đối với dự án đạt giải:</w:t>
            </w:r>
          </w:p>
          <w:p w14:paraId="1E9D66EB"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Giải Nhất: 40.000.000 đồng/giải.</w:t>
            </w:r>
          </w:p>
          <w:p w14:paraId="1781F6C0"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Giải Nhì: 30.000.000 đồng/giải.</w:t>
            </w:r>
          </w:p>
          <w:p w14:paraId="6FE3F21F"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Giải Ba: 20.000.000 đồng/giải.</w:t>
            </w:r>
          </w:p>
          <w:p w14:paraId="16CC8F51"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Giải Khuyến khích: 8.000.000 đồng/giải</w:t>
            </w:r>
            <w:bookmarkEnd w:id="14"/>
            <w:r w:rsidRPr="00AE1B7C">
              <w:rPr>
                <w:sz w:val="28"/>
                <w:szCs w:val="28"/>
                <w:lang w:val="nl-NL"/>
              </w:rPr>
              <w:t>.</w:t>
            </w:r>
          </w:p>
          <w:p w14:paraId="40A2DA3C"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Đối với ý tưởng đạt giải, mức chi giải thưởng bằng 50% mức chi giải thưởng cho các dự án đạt giải.</w:t>
            </w:r>
          </w:p>
          <w:p w14:paraId="429B1866"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Số lượng các giải thưởng thực hiện theo quy định tại Thể lệ (hoặc Điều lệ) tổ chức cuộc thi được cấp có thẩm quyền phê duyệt.</w:t>
            </w:r>
          </w:p>
          <w:p w14:paraId="5303CA69"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sz w:val="28"/>
                <w:szCs w:val="28"/>
                <w:lang w:val="nl-NL"/>
              </w:rPr>
              <w:t xml:space="preserve">d2) </w:t>
            </w:r>
            <w:bookmarkStart w:id="15" w:name="_Hlk225687622"/>
            <w:r w:rsidRPr="00AE1B7C">
              <w:rPr>
                <w:sz w:val="28"/>
                <w:szCs w:val="28"/>
                <w:lang w:val="nl-NL"/>
              </w:rPr>
              <w:t>Chi tổ chức xét chọn và chấm giải thưởng:</w:t>
            </w:r>
            <w:r w:rsidRPr="00AE1B7C">
              <w:rPr>
                <w:rStyle w:val="FootnoteReference"/>
                <w:rFonts w:eastAsiaTheme="minorHAnsi"/>
                <w:sz w:val="28"/>
                <w:szCs w:val="28"/>
                <w:lang w:val="nl-NL"/>
              </w:rPr>
              <w:footnoteReference w:id="5"/>
            </w:r>
          </w:p>
          <w:p w14:paraId="5378F150"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lastRenderedPageBreak/>
              <w:t>- Thuê chuyên gia phân tích, đánh giá dự án, ý tưởng: Mức chi 1.500.000 đồng/dự án, ý tưởng.</w:t>
            </w:r>
          </w:p>
          <w:p w14:paraId="61CE7BBA"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xml:space="preserve">- Họp Hội đồng giám khảo: Chủ tịch Hội đồng: 1.000.000 đồng/người/buổi; Ủy viên, thư ký: 500.000 đồng/người/buổi. </w:t>
            </w:r>
          </w:p>
          <w:bookmarkEnd w:id="15"/>
          <w:p w14:paraId="496D7D77"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xml:space="preserve">d3) Chi thù lao đối với thành viên Ban Tổ chức và Ban Thư ký trong thời gian tổ chức cuộc thi theo kế hoạch được cấp có thẩm quyền phê duyệt </w:t>
            </w:r>
            <w:r w:rsidRPr="00AE1B7C">
              <w:rPr>
                <w:rStyle w:val="FootnoteReference"/>
                <w:rFonts w:eastAsiaTheme="minorHAnsi"/>
                <w:sz w:val="28"/>
                <w:szCs w:val="28"/>
                <w:lang w:val="nl-NL"/>
              </w:rPr>
              <w:footnoteReference w:id="6"/>
            </w:r>
            <w:r w:rsidRPr="00AE1B7C">
              <w:rPr>
                <w:sz w:val="28"/>
                <w:szCs w:val="28"/>
                <w:lang w:val="nl-NL"/>
              </w:rPr>
              <w:t>:</w:t>
            </w:r>
          </w:p>
          <w:p w14:paraId="0873117B"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Ban Tổ chức: 1.000.000 đồng/người/tháng.</w:t>
            </w:r>
          </w:p>
          <w:p w14:paraId="41724798"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Ban Thư ký: 500.000 đồng/người/tháng.</w:t>
            </w:r>
          </w:p>
          <w:p w14:paraId="583156A1"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 xml:space="preserve">d4) </w:t>
            </w:r>
            <w:bookmarkStart w:id="17" w:name="_Hlk225689610"/>
            <w:r w:rsidRPr="00AE1B7C">
              <w:rPr>
                <w:sz w:val="28"/>
                <w:szCs w:val="28"/>
                <w:lang w:val="nl-NL"/>
              </w:rPr>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bookmarkEnd w:id="17"/>
            <w:r w:rsidRPr="00AE1B7C">
              <w:rPr>
                <w:sz w:val="28"/>
                <w:szCs w:val="28"/>
                <w:lang w:val="nl-NL"/>
              </w:rPr>
              <w:t xml:space="preserve">: Hỗ trợ 50% chi phí tham dự , tối đa không quá 10 triệu đồng/dự án/ý tưởng. </w:t>
            </w:r>
            <w:r w:rsidRPr="00AE1B7C">
              <w:rPr>
                <w:rStyle w:val="FootnoteReference"/>
                <w:rFonts w:eastAsiaTheme="minorHAnsi"/>
                <w:sz w:val="28"/>
                <w:szCs w:val="28"/>
                <w:lang w:val="nl-NL"/>
              </w:rPr>
              <w:footnoteReference w:id="7"/>
            </w:r>
          </w:p>
          <w:p w14:paraId="77D5321B"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lastRenderedPageBreak/>
              <w:t>5. Hồ sơ đề nghị hỗ trợ</w:t>
            </w:r>
          </w:p>
          <w:p w14:paraId="48F02AEC"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Hồ sơ đề nghị hỗ trợ đối với tiểu điểm d4 điểm d khoản 4 Điều này bao gồm:</w:t>
            </w:r>
          </w:p>
          <w:p w14:paraId="40AB75FA" w14:textId="77777777" w:rsidR="00992D18" w:rsidRPr="00AE1B7C" w:rsidRDefault="00992D18" w:rsidP="00992D18">
            <w:pPr>
              <w:tabs>
                <w:tab w:val="left" w:pos="0"/>
              </w:tabs>
              <w:spacing w:before="120" w:after="120"/>
              <w:jc w:val="both"/>
              <w:rPr>
                <w:sz w:val="28"/>
                <w:szCs w:val="28"/>
              </w:rPr>
            </w:pPr>
            <w:r w:rsidRPr="00AE1B7C">
              <w:rPr>
                <w:sz w:val="28"/>
                <w:szCs w:val="28"/>
              </w:rPr>
              <w:t>a) Đơn đề nghị hỗ trợ (theo Biểu mẫu Phụ lục 01).</w:t>
            </w:r>
          </w:p>
          <w:p w14:paraId="0CD9D449" w14:textId="77777777" w:rsidR="00992D18" w:rsidRPr="00AE1B7C" w:rsidRDefault="00992D18" w:rsidP="00992D18">
            <w:pPr>
              <w:pStyle w:val="NormalWeb"/>
              <w:spacing w:before="120" w:beforeAutospacing="0" w:after="120" w:afterAutospacing="0"/>
              <w:jc w:val="both"/>
              <w:rPr>
                <w:sz w:val="28"/>
                <w:szCs w:val="28"/>
                <w:lang w:val="nl-NL"/>
              </w:rPr>
            </w:pPr>
            <w:r w:rsidRPr="00AE1B7C">
              <w:rPr>
                <w:sz w:val="28"/>
                <w:szCs w:val="28"/>
                <w:lang w:val="nl-NL"/>
              </w:rPr>
              <w:t>b) Bản sao có công chứng giấy tờ pháp lý tương ứng của tổ chức, cá nhân đề nghị hỗ trợ (Một trong các giấy tờ sau: giấy chứng nhận đăng ký doanh nghiệp; quyết định thành lập; căn cước công dân).</w:t>
            </w:r>
          </w:p>
          <w:p w14:paraId="1BB1AD8B" w14:textId="77777777" w:rsidR="00992D18" w:rsidRPr="00AE1B7C" w:rsidRDefault="00992D18" w:rsidP="00992D18">
            <w:pPr>
              <w:tabs>
                <w:tab w:val="left" w:pos="0"/>
              </w:tabs>
              <w:spacing w:before="120" w:after="120"/>
              <w:jc w:val="both"/>
              <w:rPr>
                <w:sz w:val="28"/>
                <w:szCs w:val="28"/>
              </w:rPr>
            </w:pPr>
            <w:r w:rsidRPr="00AE1B7C">
              <w:rPr>
                <w:sz w:val="28"/>
                <w:szCs w:val="28"/>
              </w:rPr>
              <w:t>c) Chứng nhận dự án đạt giải do cấp có thẩm quyền cấp.</w:t>
            </w:r>
          </w:p>
          <w:p w14:paraId="0A5B69BE" w14:textId="77777777" w:rsidR="00992D18" w:rsidRPr="00AE1B7C" w:rsidRDefault="00992D18" w:rsidP="00992D18">
            <w:pPr>
              <w:tabs>
                <w:tab w:val="left" w:pos="0"/>
              </w:tabs>
              <w:spacing w:before="120" w:after="120"/>
              <w:jc w:val="both"/>
              <w:rPr>
                <w:sz w:val="28"/>
                <w:szCs w:val="28"/>
              </w:rPr>
            </w:pPr>
            <w:r w:rsidRPr="00AE1B7C">
              <w:rPr>
                <w:sz w:val="28"/>
                <w:szCs w:val="28"/>
              </w:rPr>
              <w:t>d) Văn bản cử đại diện tham dự cuộc thi</w:t>
            </w:r>
            <w:r w:rsidRPr="00AE1B7C">
              <w:rPr>
                <w:sz w:val="28"/>
                <w:szCs w:val="28"/>
                <w:lang w:val="nl-NL"/>
              </w:rPr>
              <w:t xml:space="preserve"> khởi nghiệp đổi mới sáng tạo cấp vùng, cấp quốc gia của cơ quan có thẩm quyền</w:t>
            </w:r>
            <w:r w:rsidRPr="00AE1B7C">
              <w:rPr>
                <w:sz w:val="28"/>
                <w:szCs w:val="28"/>
              </w:rPr>
              <w:t>.</w:t>
            </w:r>
          </w:p>
          <w:p w14:paraId="6FF452FF" w14:textId="77777777" w:rsidR="00992D18" w:rsidRPr="00AE1B7C" w:rsidRDefault="00992D18" w:rsidP="00992D18">
            <w:pPr>
              <w:tabs>
                <w:tab w:val="left" w:pos="0"/>
              </w:tabs>
              <w:spacing w:before="120" w:after="120"/>
              <w:jc w:val="both"/>
              <w:rPr>
                <w:sz w:val="28"/>
                <w:szCs w:val="28"/>
              </w:rPr>
            </w:pPr>
            <w:r w:rsidRPr="00AE1B7C">
              <w:rPr>
                <w:sz w:val="28"/>
                <w:szCs w:val="28"/>
              </w:rPr>
              <w:t>đ) Chứng từ, hóa đơn chứng minh cho việc sử dụng kinh phí tham dự cuộc thi.</w:t>
            </w:r>
          </w:p>
          <w:p w14:paraId="0B20EA97" w14:textId="77777777" w:rsidR="00992D18" w:rsidRPr="00AE1B7C" w:rsidRDefault="00992D18" w:rsidP="00992D18">
            <w:pPr>
              <w:tabs>
                <w:tab w:val="left" w:pos="0"/>
              </w:tabs>
              <w:spacing w:before="120" w:after="120"/>
              <w:jc w:val="both"/>
              <w:rPr>
                <w:sz w:val="28"/>
                <w:szCs w:val="28"/>
              </w:rPr>
            </w:pPr>
            <w:r w:rsidRPr="00AE1B7C">
              <w:rPr>
                <w:sz w:val="28"/>
                <w:szCs w:val="28"/>
              </w:rPr>
              <w:t>6. Quy trình thực hiện</w:t>
            </w:r>
          </w:p>
          <w:p w14:paraId="08D45057" w14:textId="77777777" w:rsidR="00992D18" w:rsidRPr="00AE1B7C" w:rsidRDefault="00992D18" w:rsidP="00992D18">
            <w:pPr>
              <w:tabs>
                <w:tab w:val="left" w:pos="0"/>
              </w:tabs>
              <w:spacing w:before="120" w:after="120"/>
              <w:jc w:val="both"/>
              <w:rPr>
                <w:sz w:val="28"/>
                <w:szCs w:val="28"/>
              </w:rPr>
            </w:pPr>
            <w:r w:rsidRPr="00AE1B7C">
              <w:rPr>
                <w:sz w:val="28"/>
                <w:szCs w:val="28"/>
              </w:rPr>
              <w:t xml:space="preserve">a) Tổ chức, doanh nghiệp, cá nhân đủ điều kiện được thụ hưởng chính sách lập 01 bộ hồ sơ đề nghị hỗ trợ theo quy định tại khoản 5 Điều này, nộp trực tiếp hoặc gửi qua đường bưu điện về Sở Khoa học và Công nghệ. Trong trường hợp hồ sơ gửi qua đường </w:t>
            </w:r>
            <w:r w:rsidRPr="00AE1B7C">
              <w:rPr>
                <w:sz w:val="28"/>
                <w:szCs w:val="28"/>
              </w:rPr>
              <w:lastRenderedPageBreak/>
              <w:t>bưu điện, thời gian nhận hồ sơ được tính theo dấu bưu điện đóng trên bì thư.</w:t>
            </w:r>
          </w:p>
          <w:p w14:paraId="541AD6E5" w14:textId="77777777" w:rsidR="00992D18" w:rsidRPr="00AE1B7C" w:rsidRDefault="00992D18" w:rsidP="00992D18">
            <w:pPr>
              <w:tabs>
                <w:tab w:val="left" w:pos="0"/>
              </w:tabs>
              <w:spacing w:before="120" w:after="120"/>
              <w:jc w:val="both"/>
              <w:rPr>
                <w:sz w:val="28"/>
                <w:szCs w:val="28"/>
              </w:rPr>
            </w:pPr>
            <w:r w:rsidRPr="00AE1B7C">
              <w:rPr>
                <w:sz w:val="28"/>
                <w:szCs w:val="28"/>
              </w:rPr>
              <w:t>b) Các bước tiếp theo thực hiện theo điểm b, điểm c, điểm d khoản 6 Điều 6 Nghị quyết này.</w:t>
            </w:r>
          </w:p>
          <w:bookmarkEnd w:id="11"/>
          <w:p w14:paraId="19E63DA1" w14:textId="215577AF" w:rsidR="00282AFD" w:rsidRPr="00AE1B7C" w:rsidRDefault="00282AFD" w:rsidP="00992D18">
            <w:pPr>
              <w:tabs>
                <w:tab w:val="left" w:pos="0"/>
              </w:tabs>
              <w:spacing w:before="120" w:after="120"/>
              <w:jc w:val="both"/>
              <w:rPr>
                <w:sz w:val="28"/>
                <w:szCs w:val="28"/>
              </w:rPr>
            </w:pPr>
          </w:p>
        </w:tc>
        <w:tc>
          <w:tcPr>
            <w:tcW w:w="3929" w:type="dxa"/>
          </w:tcPr>
          <w:p w14:paraId="7369B6ED" w14:textId="10D77546" w:rsidR="00282AFD" w:rsidRPr="00AE1B7C" w:rsidRDefault="00282AFD" w:rsidP="00282AFD">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lastRenderedPageBreak/>
              <w:t xml:space="preserve">- </w:t>
            </w:r>
            <w:r w:rsidR="00060827" w:rsidRPr="00AE1B7C">
              <w:rPr>
                <w:rFonts w:ascii="Times New Roman" w:hAnsi="Times New Roman" w:cs="Times New Roman"/>
                <w:sz w:val="28"/>
                <w:szCs w:val="28"/>
                <w:lang w:val="en-US"/>
              </w:rPr>
              <w:t>Dự thảo k</w:t>
            </w:r>
            <w:r w:rsidRPr="00AE1B7C">
              <w:rPr>
                <w:rFonts w:ascii="Times New Roman" w:hAnsi="Times New Roman" w:cs="Times New Roman"/>
                <w:sz w:val="28"/>
                <w:szCs w:val="28"/>
                <w:lang w:val="en-US"/>
              </w:rPr>
              <w:t>ế thừa Nghị quyết 12/2021/NQ-HĐND ngày 08/12/2021 của HĐND tỉnh Bắc Ninh</w:t>
            </w:r>
          </w:p>
          <w:p w14:paraId="234C4EAF" w14:textId="4CE0999B" w:rsidR="00282AFD" w:rsidRPr="00AE1B7C" w:rsidRDefault="00282AFD" w:rsidP="00282AFD">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Định mức:</w:t>
            </w:r>
          </w:p>
          <w:p w14:paraId="71C0B8A5" w14:textId="54C6C5B0" w:rsidR="00282AFD" w:rsidRPr="00AE1B7C" w:rsidRDefault="00282AFD" w:rsidP="00282AFD">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xml:space="preserve">+ Nâng </w:t>
            </w:r>
            <w:r w:rsidR="002F7A2A" w:rsidRPr="00AE1B7C">
              <w:rPr>
                <w:rFonts w:ascii="Times New Roman" w:hAnsi="Times New Roman" w:cs="Times New Roman"/>
                <w:sz w:val="28"/>
                <w:szCs w:val="28"/>
                <w:lang w:val="en-US"/>
              </w:rPr>
              <w:t>mức thù lao cho</w:t>
            </w:r>
            <w:r w:rsidRPr="00AE1B7C">
              <w:rPr>
                <w:rFonts w:ascii="Times New Roman" w:hAnsi="Times New Roman" w:cs="Times New Roman"/>
                <w:sz w:val="28"/>
                <w:szCs w:val="28"/>
                <w:lang w:val="en-US"/>
              </w:rPr>
              <w:t xml:space="preserve"> Hội đồng giám khảo so với Nghị quyết 12/2021/NQ-HĐND ngày 08/12/2021 của HĐND tỉnh Bắc Ninh (hiện là 500 và 300 nghìn đồng). Lý do: Qua việc tổ chức các cuộc thi cho thấy, mỗi hội đồng phải làm việc tập trung cao mới có thể đánh giá có chất lượng từ 10-15 dự anns/buổi hợp. Định mức chi thù lao họp hiện tại quá thấp so với trách nhiệm của các thành viên hội đồng, định mức này cũng quá thấp so với mức thù lao họp cho môt số hội đồng khoa học và công nghệ như (hội đồng </w:t>
            </w:r>
            <w:r w:rsidRPr="00AE1B7C">
              <w:rPr>
                <w:rFonts w:ascii="Times New Roman" w:hAnsi="Times New Roman" w:cs="Times New Roman"/>
                <w:sz w:val="28"/>
                <w:szCs w:val="28"/>
                <w:lang w:val="en-US"/>
              </w:rPr>
              <w:lastRenderedPageBreak/>
              <w:t>tư vấn đề xuất, tư vấn tuyển chọn, tư vấn nghiệm thu nhiệm vụ KH&amp;CN). Do vậy đề xuất tăng mức thù lao Chủ tịch Hội đồng: 1.000.000 đồng/người/buổi; Ủy viên, thư ký: 500.000 đồng/người/buổi cho phù hợp với hực tiễn..</w:t>
            </w:r>
          </w:p>
          <w:p w14:paraId="543F0829" w14:textId="1FEA5E0B" w:rsidR="00282AFD" w:rsidRPr="00AE1B7C" w:rsidRDefault="00282AFD" w:rsidP="00282AFD">
            <w:pPr>
              <w:pStyle w:val="NormalWeb"/>
              <w:spacing w:before="0" w:beforeAutospacing="0" w:after="0" w:afterAutospacing="0"/>
              <w:jc w:val="both"/>
              <w:rPr>
                <w:rFonts w:eastAsiaTheme="minorHAnsi"/>
                <w:sz w:val="28"/>
                <w:szCs w:val="28"/>
              </w:rPr>
            </w:pPr>
            <w:r w:rsidRPr="00AE1B7C">
              <w:rPr>
                <w:sz w:val="28"/>
                <w:szCs w:val="28"/>
              </w:rPr>
              <w:t xml:space="preserve">+ Nâng mức </w:t>
            </w:r>
            <w:r w:rsidR="002F7A2A" w:rsidRPr="00AE1B7C">
              <w:rPr>
                <w:sz w:val="28"/>
                <w:szCs w:val="28"/>
              </w:rPr>
              <w:t>thù lao</w:t>
            </w:r>
            <w:r w:rsidRPr="00AE1B7C">
              <w:rPr>
                <w:sz w:val="28"/>
                <w:szCs w:val="28"/>
              </w:rPr>
              <w:t xml:space="preserve"> cho ban tổ chức, ban thư ký cuộc thi: </w:t>
            </w:r>
            <w:r w:rsidRPr="00AE1B7C">
              <w:rPr>
                <w:rFonts w:eastAsiaTheme="minorHAnsi"/>
                <w:sz w:val="28"/>
                <w:szCs w:val="28"/>
              </w:rPr>
              <w:t xml:space="preserve">Qua các kỳ thi cho thấy, các thành viên ban tổ chức là các lãnh đạo của các sở, ngành; Ban thư ký là lãnh đạo, chuyên viên các phòng thuộc các sở, ngành. Ngoài công việc chuyên môn của ngành, các thành viên ban tổ chức, ban thư ký cũng phải dành thời gian, trí tuệ cho việc tham gia tổ chức cuộc thi từ xây dựng kế hoạch, thể lệ, thiết kế các phiếu chấm điểm. Bình quân mỗi đợt thi tổ chức khoảng 3-5 lần họp để thống nhất triển khai. Do vậy, mức chi hiện tại  (Ban tổ chức: </w:t>
            </w:r>
            <w:r w:rsidRPr="00AE1B7C">
              <w:rPr>
                <w:rFonts w:eastAsiaTheme="minorHAnsi"/>
                <w:sz w:val="28"/>
                <w:szCs w:val="28"/>
              </w:rPr>
              <w:lastRenderedPageBreak/>
              <w:t>300 nghìn đồng; ban thư ký: 200 nghìn đồng) là quá thấp. Đề xuất nâng mức chi (Ban Tổ chức: 1.000.000 đồng/người/tháng. Ban Thư ký: 500.000 đồng/người/tháng).</w:t>
            </w:r>
          </w:p>
          <w:p w14:paraId="153E6436" w14:textId="010E3BB7" w:rsidR="00282AFD" w:rsidRPr="00AE1B7C" w:rsidRDefault="00282AFD" w:rsidP="00282AFD">
            <w:pPr>
              <w:pStyle w:val="NormalWeb"/>
              <w:shd w:val="clear" w:color="auto" w:fill="FFFFFF"/>
              <w:spacing w:before="120" w:beforeAutospacing="0" w:after="120" w:afterAutospacing="0"/>
              <w:jc w:val="both"/>
              <w:rPr>
                <w:spacing w:val="-6"/>
                <w:sz w:val="28"/>
                <w:szCs w:val="28"/>
              </w:rPr>
            </w:pPr>
            <w:r w:rsidRPr="00AE1B7C">
              <w:rPr>
                <w:spacing w:val="-6"/>
                <w:sz w:val="28"/>
                <w:szCs w:val="28"/>
              </w:rPr>
              <w:t>- Quy định chi tiết định mức cho nội dung tại tiểu điểm d</w:t>
            </w:r>
            <w:r w:rsidR="00091F1E" w:rsidRPr="00AE1B7C">
              <w:rPr>
                <w:spacing w:val="-6"/>
                <w:sz w:val="28"/>
                <w:szCs w:val="28"/>
              </w:rPr>
              <w:t>4</w:t>
            </w:r>
            <w:r w:rsidRPr="00AE1B7C">
              <w:rPr>
                <w:spacing w:val="-6"/>
                <w:sz w:val="28"/>
                <w:szCs w:val="28"/>
              </w:rPr>
              <w:t xml:space="preserve"> điểm d khoản 4: </w:t>
            </w:r>
            <w:r w:rsidRPr="00AE1B7C">
              <w:rPr>
                <w:sz w:val="28"/>
                <w:szCs w:val="28"/>
              </w:rPr>
              <w:t xml:space="preserve">Sau khi kết thúc cuộc thi, tác giả cần một khoản chi phí để hoàn thiện dự án nếu được cử tham gia cuộc thi cấp vùng, cấp quốc gia. Để bù vào khoản chi phí đó, động viên các dự án đạt giải tham gia cuộc thi cấp cao hơn, tạo động lực mang thành tích về cho tỉnh, việc hỗ trợ một phần kinh phí để dự án tham gia cuộc thi cấp cao hơn là rất cần thiết, nâng cao vai trò đồng hành của nhà nước trong việc phát triển các dự án chất lượng Định </w:t>
            </w:r>
            <w:r w:rsidRPr="00AE1B7C">
              <w:rPr>
                <w:sz w:val="28"/>
                <w:szCs w:val="28"/>
              </w:rPr>
              <w:lastRenderedPageBreak/>
              <w:t xml:space="preserve">mức đề xuất: </w:t>
            </w:r>
            <w:bookmarkStart w:id="18" w:name="_Hlk229686141"/>
            <w:r w:rsidRPr="00AE1B7C">
              <w:rPr>
                <w:sz w:val="28"/>
                <w:szCs w:val="28"/>
              </w:rPr>
              <w:t>hỗ trợ 50% chi phí, tối đa 10 triệu đồng/dự án</w:t>
            </w:r>
          </w:p>
          <w:bookmarkEnd w:id="18"/>
          <w:p w14:paraId="778668A1" w14:textId="15971F19" w:rsidR="00282AFD" w:rsidRPr="00AE1B7C" w:rsidRDefault="00282AFD" w:rsidP="00282AFD">
            <w:pPr>
              <w:pStyle w:val="NormalWeb"/>
              <w:shd w:val="clear" w:color="auto" w:fill="FFFFFF"/>
              <w:spacing w:before="120" w:beforeAutospacing="0" w:after="120" w:afterAutospacing="0"/>
              <w:jc w:val="both"/>
              <w:rPr>
                <w:sz w:val="28"/>
                <w:szCs w:val="28"/>
              </w:rPr>
            </w:pPr>
            <w:r w:rsidRPr="00AE1B7C">
              <w:rPr>
                <w:spacing w:val="-6"/>
                <w:sz w:val="28"/>
                <w:szCs w:val="28"/>
              </w:rPr>
              <w:t xml:space="preserve">- Các nội dung khác </w:t>
            </w:r>
            <w:r w:rsidRPr="00AE1B7C">
              <w:rPr>
                <w:sz w:val="28"/>
                <w:szCs w:val="28"/>
              </w:rPr>
              <w:t>kế thừa Nghị quyết 12/2021/NQ-HĐND ngày 08/12/2021 của HĐND tỉnh Bắc Ninh</w:t>
            </w:r>
          </w:p>
          <w:p w14:paraId="1CFFF2B9" w14:textId="77777777" w:rsidR="00282AFD" w:rsidRPr="00AE1B7C" w:rsidRDefault="00282AFD" w:rsidP="00282AFD">
            <w:pPr>
              <w:pStyle w:val="NormalWeb"/>
              <w:shd w:val="clear" w:color="auto" w:fill="FFFFFF"/>
              <w:spacing w:before="120" w:beforeAutospacing="0" w:after="120" w:afterAutospacing="0"/>
              <w:jc w:val="both"/>
              <w:rPr>
                <w:spacing w:val="-6"/>
                <w:sz w:val="28"/>
                <w:szCs w:val="28"/>
              </w:rPr>
            </w:pPr>
          </w:p>
          <w:p w14:paraId="23EA948A" w14:textId="77777777" w:rsidR="00282AFD" w:rsidRPr="00AE1B7C" w:rsidRDefault="00282AFD" w:rsidP="00282AFD">
            <w:pPr>
              <w:pStyle w:val="NormalWeb"/>
              <w:shd w:val="clear" w:color="auto" w:fill="FFFFFF"/>
              <w:spacing w:before="120" w:beforeAutospacing="0" w:after="120" w:afterAutospacing="0"/>
              <w:jc w:val="both"/>
              <w:rPr>
                <w:spacing w:val="-6"/>
                <w:sz w:val="28"/>
                <w:szCs w:val="28"/>
              </w:rPr>
            </w:pPr>
          </w:p>
          <w:p w14:paraId="39841EB0" w14:textId="77777777" w:rsidR="00282AFD" w:rsidRPr="00AE1B7C" w:rsidRDefault="00282AFD" w:rsidP="00282AFD">
            <w:pPr>
              <w:pStyle w:val="NormalWeb"/>
              <w:shd w:val="clear" w:color="auto" w:fill="FFFFFF"/>
              <w:spacing w:before="120" w:beforeAutospacing="0" w:after="120" w:afterAutospacing="0"/>
              <w:jc w:val="both"/>
              <w:rPr>
                <w:spacing w:val="-6"/>
                <w:sz w:val="28"/>
                <w:szCs w:val="28"/>
              </w:rPr>
            </w:pPr>
          </w:p>
          <w:p w14:paraId="04E39ECE" w14:textId="4A027007" w:rsidR="00282AFD" w:rsidRPr="00AE1B7C" w:rsidRDefault="00282AFD" w:rsidP="00282AFD">
            <w:pPr>
              <w:pStyle w:val="NormalWeb"/>
              <w:shd w:val="clear" w:color="auto" w:fill="FFFFFF"/>
              <w:spacing w:before="120" w:beforeAutospacing="0" w:after="120" w:afterAutospacing="0"/>
              <w:jc w:val="both"/>
              <w:rPr>
                <w:b/>
                <w:bCs/>
                <w:sz w:val="28"/>
                <w:szCs w:val="28"/>
                <w:lang w:val="nl-NL"/>
              </w:rPr>
            </w:pPr>
          </w:p>
        </w:tc>
      </w:tr>
      <w:tr w:rsidR="00282AFD" w:rsidRPr="00AE1B7C" w14:paraId="24A66859" w14:textId="77777777" w:rsidTr="00070BCF">
        <w:trPr>
          <w:jc w:val="center"/>
        </w:trPr>
        <w:tc>
          <w:tcPr>
            <w:tcW w:w="670" w:type="dxa"/>
          </w:tcPr>
          <w:p w14:paraId="48E4B68A" w14:textId="26EF8C0A" w:rsidR="00282AFD" w:rsidRPr="00AE1B7C" w:rsidRDefault="00282AFD" w:rsidP="00282AFD">
            <w:pPr>
              <w:spacing w:before="120" w:after="120"/>
              <w:jc w:val="both"/>
              <w:rPr>
                <w:bCs/>
                <w:sz w:val="28"/>
                <w:szCs w:val="28"/>
              </w:rPr>
            </w:pPr>
            <w:r w:rsidRPr="00AE1B7C">
              <w:rPr>
                <w:bCs/>
                <w:sz w:val="28"/>
                <w:szCs w:val="28"/>
              </w:rPr>
              <w:lastRenderedPageBreak/>
              <w:t>2</w:t>
            </w:r>
          </w:p>
        </w:tc>
        <w:tc>
          <w:tcPr>
            <w:tcW w:w="3861" w:type="dxa"/>
          </w:tcPr>
          <w:p w14:paraId="0987D1E4" w14:textId="77777777" w:rsidR="00282AFD" w:rsidRPr="00AE1B7C" w:rsidRDefault="00282AFD" w:rsidP="00282AFD">
            <w:pPr>
              <w:spacing w:before="120" w:after="120"/>
              <w:jc w:val="both"/>
              <w:rPr>
                <w:sz w:val="28"/>
                <w:szCs w:val="28"/>
              </w:rPr>
            </w:pPr>
            <w:r w:rsidRPr="00AE1B7C">
              <w:rPr>
                <w:b/>
                <w:bCs/>
                <w:sz w:val="28"/>
                <w:szCs w:val="28"/>
              </w:rPr>
              <w:t>Khoản 1 Điều 59 Nghị định 268/2025/NĐ-CP ngày 14/10/2025 của Chính phủ quy định “</w:t>
            </w:r>
            <w:r w:rsidRPr="00AE1B7C">
              <w:rPr>
                <w:sz w:val="28"/>
                <w:szCs w:val="28"/>
              </w:rPr>
              <w:t>Đào tạo, nâng cao năng lực cho hệ thống đổi mới sáng tạo, hệ sinh thái khởi nghiệp sáng tạo, tổ chức trung gian của thị trường khoa học, công nghệ và đổi mới sáng tạo; mua bản quyền chương trình đào tạo, huấn luyện khởi nghiệp sáng tạo; tổ chức các khóa đào tạo trong nước, nước ngoài; thuê chuyên gia trong nước, quốc tế”</w:t>
            </w:r>
          </w:p>
          <w:p w14:paraId="3A8BBE44" w14:textId="77777777" w:rsidR="00282AFD" w:rsidRPr="00AE1B7C" w:rsidRDefault="00282AFD" w:rsidP="00282AFD">
            <w:pPr>
              <w:spacing w:before="120" w:after="120"/>
              <w:jc w:val="both"/>
              <w:rPr>
                <w:sz w:val="28"/>
                <w:szCs w:val="28"/>
              </w:rPr>
            </w:pPr>
            <w:r w:rsidRPr="00AE1B7C">
              <w:rPr>
                <w:b/>
                <w:bCs/>
                <w:sz w:val="28"/>
                <w:szCs w:val="28"/>
              </w:rPr>
              <w:t xml:space="preserve">Điểm a Khoản 1 Điều 39 Thông tư 39/2025/TT-BKHCN ngày 30/11/2025 của </w:t>
            </w:r>
            <w:r w:rsidRPr="00AE1B7C">
              <w:rPr>
                <w:b/>
                <w:bCs/>
                <w:sz w:val="28"/>
                <w:szCs w:val="28"/>
              </w:rPr>
              <w:lastRenderedPageBreak/>
              <w:t>Bộ Khoa học và Công nghệ quy định</w:t>
            </w:r>
            <w:r w:rsidRPr="00AE1B7C">
              <w:rPr>
                <w:sz w:val="28"/>
                <w:szCs w:val="28"/>
              </w:rPr>
              <w:t xml:space="preserve"> “ỗ trợ kinh phí mua bản quyền chương trình đào tạo, huấn luyện khởi nghiệp, chuyển giao, phổ biến giáo trình khởi nghiệp đã được nghiên cứu, thử nghiệm thành công trong nước, quốc tế đưa vào chương trình giáo dục phổ thông, giáo dục nghề nghiệp và giáo dục đại học: Thực hiện theo các quy định pháp luật hiện hành về chế độ, định mức chi tiêu ngân sách nhà nước, thanh toán theo hợp đồng và thực tế phát sinh trong phạm vi dự toán được cấp có thẩm quyền phê duyệt, đảm bảo tiết kiệm, hiệu quả, phù hợp với quy định của pháp luật về đấu thầu, đặt hàng, giao nhiệm vụ”</w:t>
            </w:r>
          </w:p>
          <w:p w14:paraId="1E0F1783" w14:textId="77777777" w:rsidR="00282AFD" w:rsidRPr="00AE1B7C" w:rsidRDefault="00282AFD" w:rsidP="00282AFD">
            <w:pPr>
              <w:spacing w:before="120" w:after="120"/>
              <w:jc w:val="both"/>
              <w:rPr>
                <w:sz w:val="28"/>
                <w:szCs w:val="28"/>
              </w:rPr>
            </w:pPr>
            <w:r w:rsidRPr="00AE1B7C">
              <w:rPr>
                <w:b/>
                <w:bCs/>
                <w:sz w:val="28"/>
                <w:szCs w:val="28"/>
              </w:rPr>
              <w:lastRenderedPageBreak/>
              <w:t>- Điểm b Khoản 1 Điều 39 Thông tư 39/2025/TT-BKHCN ngày 30/11/2025 của Bộ Khoa học và Công nghệ quy định “</w:t>
            </w:r>
            <w:r w:rsidRPr="00AE1B7C">
              <w:rPr>
                <w:sz w:val="28"/>
                <w:szCs w:val="28"/>
              </w:rPr>
              <w:t>Hỗ trợ kinh phí thuê chuyên gia trong nước, quốc tế để triển khai các khóa đào tạo cho hệ thống đổi mới sáng tạo, hệ sinh thái khởi nghiệp sáng tạo, tổ chức trung gian của thị trường khoa học, công nghệ và đổi mới sáng tạo bao gồm:</w:t>
            </w:r>
          </w:p>
          <w:p w14:paraId="4405CA24" w14:textId="77777777" w:rsidR="00282AFD" w:rsidRPr="00AE1B7C" w:rsidRDefault="00282AFD" w:rsidP="00282AFD">
            <w:pPr>
              <w:spacing w:before="120" w:after="120"/>
              <w:jc w:val="both"/>
              <w:rPr>
                <w:sz w:val="28"/>
                <w:szCs w:val="28"/>
                <w:lang w:val="vi-VN"/>
              </w:rPr>
            </w:pPr>
            <w:r w:rsidRPr="00AE1B7C">
              <w:rPr>
                <w:sz w:val="28"/>
                <w:szCs w:val="28"/>
                <w:lang w:val="vi-VN"/>
              </w:rPr>
              <w:t xml:space="preserve">b1) Đối với chuyên gia trong nước: Đơn vị được giao nhiệm vụ tổ chức các chương trình đào tạo căn cứ nội dung yêu cầu công việc thuê chuyên gia thực hiện thương thảo mức tiền thuê chuyên gia, thuyết minh rõ kết quả của việc thuê chuyên gia, tiêu chí đánh giá kết quả thuê chuyên gia để trình cơ quan có </w:t>
            </w:r>
            <w:r w:rsidRPr="00AE1B7C">
              <w:rPr>
                <w:sz w:val="28"/>
                <w:szCs w:val="28"/>
                <w:lang w:val="vi-VN"/>
              </w:rPr>
              <w:lastRenderedPageBreak/>
              <w:t>thẩm quyền phê duyệt về số lượng và mức kinh phí thuê chuyên gia theo hợp đồng khoán việc. Mức chi thuê chuyên gia theo quy định tại Thông tư số </w:t>
            </w:r>
            <w:hyperlink r:id="rId9" w:tgtFrame="_blank" w:history="1">
              <w:r w:rsidRPr="00AE1B7C">
                <w:rPr>
                  <w:rStyle w:val="Hyperlink"/>
                  <w:color w:val="auto"/>
                  <w:sz w:val="28"/>
                  <w:szCs w:val="28"/>
                  <w:u w:val="none"/>
                  <w:lang w:val="vi-VN"/>
                </w:rPr>
                <w:t>004/2025/TT-BNV</w:t>
              </w:r>
            </w:hyperlink>
            <w:r w:rsidRPr="00AE1B7C">
              <w:rPr>
                <w:sz w:val="28"/>
                <w:szCs w:val="28"/>
                <w:lang w:val="vi-VN"/>
              </w:rPr>
              <w:t>;</w:t>
            </w:r>
          </w:p>
          <w:p w14:paraId="2D28A0D8" w14:textId="77777777" w:rsidR="00282AFD" w:rsidRPr="00AE1B7C" w:rsidRDefault="00282AFD" w:rsidP="00282AFD">
            <w:pPr>
              <w:spacing w:before="120" w:after="120"/>
              <w:jc w:val="both"/>
              <w:rPr>
                <w:sz w:val="28"/>
                <w:szCs w:val="28"/>
                <w:lang w:val="vi-VN"/>
              </w:rPr>
            </w:pPr>
            <w:r w:rsidRPr="00AE1B7C">
              <w:rPr>
                <w:sz w:val="28"/>
                <w:szCs w:val="28"/>
                <w:lang w:val="vi-VN"/>
              </w:rPr>
              <w:t>b2) Đối với chuyên gia nước ngoài: Đơn vị được giao nhiệm vụ tổ chức các chương trình đào tạo căn cứ nội dung yêu cầu công việc thuê chuyên gia thực hiện thương thảo mức tiền thuê chuyên gia, thuyết minh rõ kết quả của việc thuê chuyên gia, tiêu chí đánh giá kết quả thuê chuyên gia để trình cơ quan có thẩm quyền phê duyệt về số lượng và mức kinh phí thuê chuyên gia theo hợp đồng khoán việc.</w:t>
            </w:r>
          </w:p>
          <w:p w14:paraId="0AAF492D" w14:textId="77777777" w:rsidR="00282AFD" w:rsidRPr="00AE1B7C" w:rsidRDefault="00282AFD" w:rsidP="00282AFD">
            <w:pPr>
              <w:spacing w:before="120" w:after="120"/>
              <w:jc w:val="both"/>
              <w:rPr>
                <w:sz w:val="28"/>
                <w:szCs w:val="28"/>
              </w:rPr>
            </w:pPr>
            <w:r w:rsidRPr="00AE1B7C">
              <w:rPr>
                <w:sz w:val="28"/>
                <w:szCs w:val="28"/>
                <w:lang w:val="vi-VN"/>
              </w:rPr>
              <w:t xml:space="preserve">Mức chi trả cho chuyên gia nước ngoài do Thủ trưởng cơ quan có thẩm quyền phê duyệt chương trình đào tạo quyết định sau khi đã thỏa thuận với chuyên gia theo hợp đồng và trong phạm vi </w:t>
            </w:r>
            <w:r w:rsidRPr="00AE1B7C">
              <w:rPr>
                <w:sz w:val="28"/>
                <w:szCs w:val="28"/>
                <w:lang w:val="vi-VN"/>
              </w:rPr>
              <w:lastRenderedPageBreak/>
              <w:t>dự toán được phê duyệt. Tổng dự toán kinh phí thực hiện nội dung chi thuê chuyên gia nước ngoài tối đa không</w:t>
            </w:r>
            <w:r w:rsidRPr="00AE1B7C">
              <w:rPr>
                <w:b/>
                <w:bCs/>
                <w:sz w:val="28"/>
                <w:szCs w:val="28"/>
                <w:lang w:val="vi-VN"/>
              </w:rPr>
              <w:t xml:space="preserve"> </w:t>
            </w:r>
            <w:r w:rsidRPr="00AE1B7C">
              <w:rPr>
                <w:sz w:val="28"/>
                <w:szCs w:val="28"/>
                <w:lang w:val="vi-VN"/>
              </w:rPr>
              <w:t>quá 50% tổng dự toán kinh phí thực hiện hoạt động.</w:t>
            </w:r>
          </w:p>
          <w:p w14:paraId="522BCA39" w14:textId="77777777" w:rsidR="007A767C" w:rsidRPr="00AE1B7C" w:rsidRDefault="007A767C" w:rsidP="007A767C">
            <w:pPr>
              <w:pStyle w:val="NormalWeb"/>
              <w:shd w:val="clear" w:color="auto" w:fill="FFFFFF"/>
              <w:spacing w:before="120" w:beforeAutospacing="0" w:after="120" w:afterAutospacing="0"/>
              <w:jc w:val="both"/>
              <w:rPr>
                <w:b/>
                <w:bCs/>
                <w:sz w:val="28"/>
                <w:szCs w:val="28"/>
              </w:rPr>
            </w:pPr>
            <w:r w:rsidRPr="00AE1B7C">
              <w:rPr>
                <w:b/>
                <w:bCs/>
                <w:sz w:val="28"/>
                <w:szCs w:val="28"/>
                <w:lang w:val="it-IT"/>
              </w:rPr>
              <w:t xml:space="preserve">Điều 5 </w:t>
            </w:r>
            <w:r w:rsidRPr="00AE1B7C">
              <w:rPr>
                <w:b/>
                <w:bCs/>
                <w:spacing w:val="-6"/>
                <w:sz w:val="28"/>
                <w:szCs w:val="28"/>
              </w:rPr>
              <w:t>Nghị quyết số 12/2021/NQ-HĐND tỉnh Bắc Ninh quy định</w:t>
            </w:r>
            <w:r w:rsidRPr="00AE1B7C">
              <w:rPr>
                <w:spacing w:val="-6"/>
                <w:sz w:val="28"/>
                <w:szCs w:val="28"/>
              </w:rPr>
              <w:t xml:space="preserve"> </w:t>
            </w:r>
            <w:r w:rsidRPr="00AE1B7C">
              <w:rPr>
                <w:b/>
                <w:bCs/>
                <w:spacing w:val="-6"/>
                <w:sz w:val="28"/>
                <w:szCs w:val="28"/>
              </w:rPr>
              <w:t>n</w:t>
            </w:r>
            <w:r w:rsidRPr="00AE1B7C">
              <w:rPr>
                <w:b/>
                <w:bCs/>
                <w:sz w:val="28"/>
                <w:szCs w:val="28"/>
                <w:lang w:val="it-IT"/>
              </w:rPr>
              <w:t>ội dung và mức chi để phát triển hoạt động đào tạo, nâng cao năng lực và dịch vụ cho khởi nghiệp đổi mới sáng tạo</w:t>
            </w:r>
          </w:p>
          <w:p w14:paraId="7BC75080" w14:textId="77777777" w:rsidR="00B27D3B" w:rsidRPr="00AE1B7C" w:rsidRDefault="00B27D3B" w:rsidP="00B27D3B">
            <w:pPr>
              <w:pStyle w:val="NormalWeb"/>
              <w:spacing w:before="120" w:beforeAutospacing="0" w:after="120" w:afterAutospacing="0"/>
              <w:jc w:val="both"/>
              <w:rPr>
                <w:sz w:val="28"/>
                <w:szCs w:val="28"/>
              </w:rPr>
            </w:pPr>
            <w:r w:rsidRPr="00AE1B7C">
              <w:rPr>
                <w:sz w:val="28"/>
                <w:szCs w:val="28"/>
                <w:lang w:val="it-IT"/>
              </w:rPr>
              <w:t>“1. Hỗ trợ kinh phí m</w:t>
            </w:r>
            <w:r w:rsidRPr="00AE1B7C">
              <w:rPr>
                <w:sz w:val="28"/>
                <w:szCs w:val="28"/>
                <w:lang w:val="nl-NL"/>
              </w:rPr>
              <w:t>ua bản quyền chương trình đào tạo, huấn luyện khởi nghiệp, chuyển giao, phổ biến giáo trình khởi nghiệp đã được nghiên cứu, thử nghiệm thành công trong nước, quốc tế cho một số cơ sở giáo dục, cơ sở ươm tạo và tổ chức thúc đẩy kinh doanh: Thực hiện</w:t>
            </w:r>
            <w:r w:rsidRPr="00AE1B7C">
              <w:rPr>
                <w:sz w:val="28"/>
                <w:szCs w:val="28"/>
                <w:lang w:val="it-IT"/>
              </w:rPr>
              <w:t> theo các quy định hiện hành về chế độ, đ</w:t>
            </w:r>
            <w:r w:rsidRPr="00AE1B7C">
              <w:rPr>
                <w:sz w:val="28"/>
                <w:szCs w:val="28"/>
                <w:lang w:val="es-ES"/>
              </w:rPr>
              <w:t>ịnh mức </w:t>
            </w:r>
            <w:r w:rsidRPr="00AE1B7C">
              <w:rPr>
                <w:sz w:val="28"/>
                <w:szCs w:val="28"/>
                <w:lang w:val="it-IT"/>
              </w:rPr>
              <w:t>chi tiêu ngân sách nhà nước</w:t>
            </w:r>
            <w:r w:rsidRPr="00AE1B7C">
              <w:rPr>
                <w:sz w:val="28"/>
                <w:szCs w:val="28"/>
                <w:lang w:val="nl-NL"/>
              </w:rPr>
              <w:t>.</w:t>
            </w:r>
          </w:p>
          <w:p w14:paraId="28684898" w14:textId="77777777" w:rsidR="00B27D3B" w:rsidRPr="00AE1B7C" w:rsidRDefault="00B27D3B" w:rsidP="00B27D3B">
            <w:pPr>
              <w:pStyle w:val="NormalWeb"/>
              <w:spacing w:before="120" w:beforeAutospacing="0" w:after="120" w:afterAutospacing="0"/>
              <w:jc w:val="both"/>
              <w:rPr>
                <w:spacing w:val="-4"/>
                <w:sz w:val="28"/>
                <w:szCs w:val="28"/>
              </w:rPr>
            </w:pPr>
            <w:r w:rsidRPr="00AE1B7C">
              <w:rPr>
                <w:spacing w:val="-4"/>
                <w:sz w:val="28"/>
                <w:szCs w:val="28"/>
                <w:lang w:val="nl-NL"/>
              </w:rPr>
              <w:lastRenderedPageBreak/>
              <w:t>Mức hỗ trợ cho các đơn vị thực hiện theo điểm a, điểm b và điểm c khoản 1, Điều 6 Thông tư số 45/2019/TT-BTC ngày 19 tháng 7 năm 2019 của Bộ Tài chính.</w:t>
            </w:r>
          </w:p>
          <w:p w14:paraId="43B5C011" w14:textId="77777777" w:rsidR="00B27D3B" w:rsidRPr="00AE1B7C" w:rsidRDefault="00B27D3B" w:rsidP="00B27D3B">
            <w:pPr>
              <w:pStyle w:val="NormalWeb"/>
              <w:shd w:val="clear" w:color="auto" w:fill="FFFFFF"/>
              <w:spacing w:before="120" w:beforeAutospacing="0" w:after="120" w:afterAutospacing="0"/>
              <w:jc w:val="both"/>
              <w:rPr>
                <w:sz w:val="28"/>
                <w:szCs w:val="28"/>
              </w:rPr>
            </w:pPr>
            <w:r w:rsidRPr="00AE1B7C">
              <w:rPr>
                <w:sz w:val="28"/>
                <w:szCs w:val="28"/>
                <w:lang w:val="nl-NL"/>
              </w:rPr>
              <w:t>2. Hỗ trợ kinh phí thuê chuyên gia trong nước, quốc tế để triển khai các khóa đào tạo khởi nghiệp đổi mới sáng tạo, đào tạo huấn luyện viên khởi nghiệp, nhà đầu tư khởi nghiệp tại một số cơ sở giáo dục, cơ sở ươm tạo và tổ chức thúc đẩy kinh doanh:</w:t>
            </w:r>
          </w:p>
          <w:p w14:paraId="2E9625A4" w14:textId="77777777" w:rsidR="00B27D3B" w:rsidRPr="00AE1B7C" w:rsidRDefault="00B27D3B" w:rsidP="00B27D3B">
            <w:pPr>
              <w:pStyle w:val="NormalWeb"/>
              <w:shd w:val="clear" w:color="auto" w:fill="FFFFFF"/>
              <w:spacing w:before="120" w:beforeAutospacing="0" w:after="120" w:afterAutospacing="0"/>
              <w:jc w:val="both"/>
              <w:rPr>
                <w:sz w:val="28"/>
                <w:szCs w:val="28"/>
              </w:rPr>
            </w:pPr>
            <w:r w:rsidRPr="00AE1B7C">
              <w:rPr>
                <w:sz w:val="28"/>
                <w:szCs w:val="28"/>
                <w:lang w:val="nl-NL"/>
              </w:rPr>
              <w:t>a) Đối với chuyên gia trong nước, mức chi: 8.000.000 đồng/chuyên gia/khóa đào tạo.</w:t>
            </w:r>
          </w:p>
          <w:p w14:paraId="512ED9C5" w14:textId="77777777" w:rsidR="00B27D3B" w:rsidRPr="00AE1B7C" w:rsidRDefault="00B27D3B" w:rsidP="00B27D3B">
            <w:pPr>
              <w:pStyle w:val="NormalWeb"/>
              <w:spacing w:before="120" w:beforeAutospacing="0" w:after="120" w:afterAutospacing="0"/>
              <w:jc w:val="both"/>
              <w:rPr>
                <w:sz w:val="28"/>
                <w:szCs w:val="28"/>
              </w:rPr>
            </w:pPr>
            <w:r w:rsidRPr="00AE1B7C">
              <w:rPr>
                <w:sz w:val="28"/>
                <w:szCs w:val="28"/>
                <w:lang w:val="nl-NL"/>
              </w:rPr>
              <w:t>Trong trường hợp cần thiết phải tổ chức các khóa đào tạo chuyên sâu, dài ngày (từ 30 ngày trở lên), mức chi thuê chuyên gia tối đa: 20.000.000 đồng/chuyên gia/khóa đào tạo.</w:t>
            </w:r>
          </w:p>
          <w:p w14:paraId="647252DF" w14:textId="6B2775E3" w:rsidR="00282AFD" w:rsidRPr="00AE1B7C" w:rsidRDefault="00B27D3B" w:rsidP="001377EE">
            <w:pPr>
              <w:pStyle w:val="NormalWeb"/>
              <w:shd w:val="clear" w:color="auto" w:fill="FFFFFF"/>
              <w:spacing w:before="120" w:beforeAutospacing="0" w:after="120" w:afterAutospacing="0"/>
              <w:jc w:val="both"/>
              <w:rPr>
                <w:sz w:val="28"/>
                <w:szCs w:val="28"/>
              </w:rPr>
            </w:pPr>
            <w:r w:rsidRPr="00AE1B7C">
              <w:rPr>
                <w:sz w:val="28"/>
                <w:szCs w:val="28"/>
                <w:lang w:val="nl-NL"/>
              </w:rPr>
              <w:t xml:space="preserve">b) Đối với chuyên gia nước ngoài: Thực hiện theo điểm c, </w:t>
            </w:r>
            <w:r w:rsidRPr="00AE1B7C">
              <w:rPr>
                <w:sz w:val="28"/>
                <w:szCs w:val="28"/>
                <w:lang w:val="nl-NL"/>
              </w:rPr>
              <w:lastRenderedPageBreak/>
              <w:t>khoản 2, Điều 6 Thông tư số 45/2019/TT-BTC ngày 19 tháng 7 năm 2019 của Bộ Tài chính.</w:t>
            </w:r>
          </w:p>
        </w:tc>
        <w:tc>
          <w:tcPr>
            <w:tcW w:w="6096" w:type="dxa"/>
          </w:tcPr>
          <w:p w14:paraId="4170AE53" w14:textId="77777777" w:rsidR="00992D18" w:rsidRPr="00AE1B7C" w:rsidRDefault="00992D18" w:rsidP="00992D18">
            <w:pPr>
              <w:pStyle w:val="NormalWeb"/>
              <w:shd w:val="clear" w:color="auto" w:fill="FFFFFF"/>
              <w:spacing w:before="120" w:beforeAutospacing="0" w:after="120" w:afterAutospacing="0"/>
              <w:jc w:val="both"/>
              <w:rPr>
                <w:sz w:val="28"/>
                <w:szCs w:val="28"/>
                <w:lang w:val="nl-NL"/>
              </w:rPr>
            </w:pPr>
            <w:r w:rsidRPr="00AE1B7C">
              <w:rPr>
                <w:b/>
                <w:bCs/>
                <w:sz w:val="28"/>
                <w:szCs w:val="28"/>
                <w:lang w:val="nl-NL"/>
              </w:rPr>
              <w:lastRenderedPageBreak/>
              <w:t xml:space="preserve">Điều 9. </w:t>
            </w:r>
            <w:bookmarkStart w:id="19" w:name="_Hlk223443924"/>
            <w:r w:rsidRPr="00AE1B7C">
              <w:rPr>
                <w:b/>
                <w:bCs/>
                <w:sz w:val="28"/>
                <w:szCs w:val="28"/>
              </w:rPr>
              <w:t>Hỗ trợ hoạt động đào tạo, nâng cao năng lực cho hệ thống đổi mới sáng tạo, hệ sinh thái khởi nghiệp sáng tạo</w:t>
            </w:r>
            <w:bookmarkEnd w:id="19"/>
            <w:r w:rsidRPr="00AE1B7C">
              <w:rPr>
                <w:b/>
                <w:bCs/>
                <w:sz w:val="28"/>
                <w:szCs w:val="28"/>
              </w:rPr>
              <w:t xml:space="preserve"> </w:t>
            </w:r>
            <w:r w:rsidRPr="00AE1B7C">
              <w:rPr>
                <w:rStyle w:val="FootnoteReference"/>
                <w:rFonts w:eastAsiaTheme="minorHAnsi"/>
                <w:b/>
                <w:bCs/>
                <w:sz w:val="28"/>
                <w:szCs w:val="28"/>
              </w:rPr>
              <w:footnoteReference w:id="8"/>
            </w:r>
          </w:p>
          <w:p w14:paraId="1ADC79ED" w14:textId="77777777" w:rsidR="00992D18" w:rsidRPr="00AE1B7C" w:rsidRDefault="00992D18" w:rsidP="00992D18">
            <w:pPr>
              <w:pStyle w:val="ListParagraph"/>
              <w:widowControl w:val="0"/>
              <w:numPr>
                <w:ilvl w:val="0"/>
                <w:numId w:val="2"/>
              </w:numPr>
              <w:tabs>
                <w:tab w:val="left" w:pos="993"/>
              </w:tabs>
              <w:autoSpaceDE w:val="0"/>
              <w:autoSpaceDN w:val="0"/>
              <w:spacing w:before="120" w:after="120"/>
              <w:ind w:left="0" w:firstLine="0"/>
              <w:contextualSpacing w:val="0"/>
              <w:jc w:val="both"/>
              <w:rPr>
                <w:sz w:val="28"/>
                <w:szCs w:val="28"/>
              </w:rPr>
            </w:pPr>
            <w:bookmarkStart w:id="20" w:name="_Hlk223443953"/>
            <w:r w:rsidRPr="00AE1B7C">
              <w:rPr>
                <w:sz w:val="28"/>
                <w:szCs w:val="28"/>
              </w:rPr>
              <w:t>Đối tượng hỗ trợ</w:t>
            </w:r>
          </w:p>
          <w:p w14:paraId="173E2F6C" w14:textId="77777777" w:rsidR="00992D18" w:rsidRPr="00AE1B7C" w:rsidRDefault="00992D18" w:rsidP="00992D18">
            <w:pPr>
              <w:tabs>
                <w:tab w:val="left" w:pos="567"/>
              </w:tabs>
              <w:spacing w:before="120" w:after="120"/>
              <w:jc w:val="both"/>
              <w:rPr>
                <w:sz w:val="28"/>
                <w:szCs w:val="28"/>
              </w:rPr>
            </w:pPr>
            <w:r w:rsidRPr="00AE1B7C">
              <w:rPr>
                <w:sz w:val="28"/>
                <w:szCs w:val="28"/>
              </w:rPr>
              <w:t xml:space="preserve">Tổ chức có hoạt động đào tạo đào tạo, nâng cao năng lực cho hệ thống đổi mới sáng tạo, hệ sinh thái khởi nghiệp sáng tạo được thành lập theo quy định của pháp luật có trụ sở chính trên địa bàn tỉnh Bắc Ninh.  </w:t>
            </w:r>
          </w:p>
          <w:p w14:paraId="47AE1029" w14:textId="77777777" w:rsidR="00992D18" w:rsidRPr="00AE1B7C" w:rsidRDefault="00992D18" w:rsidP="00992D18">
            <w:pPr>
              <w:pStyle w:val="ListParagraph"/>
              <w:widowControl w:val="0"/>
              <w:numPr>
                <w:ilvl w:val="0"/>
                <w:numId w:val="2"/>
              </w:numPr>
              <w:tabs>
                <w:tab w:val="left" w:pos="993"/>
              </w:tabs>
              <w:autoSpaceDE w:val="0"/>
              <w:autoSpaceDN w:val="0"/>
              <w:spacing w:before="120" w:after="120"/>
              <w:ind w:left="0" w:firstLine="0"/>
              <w:contextualSpacing w:val="0"/>
              <w:jc w:val="both"/>
              <w:rPr>
                <w:sz w:val="28"/>
                <w:szCs w:val="28"/>
              </w:rPr>
            </w:pPr>
            <w:r w:rsidRPr="00AE1B7C">
              <w:rPr>
                <w:sz w:val="28"/>
                <w:szCs w:val="28"/>
              </w:rPr>
              <w:t>Điều kiện hỗ trợ</w:t>
            </w:r>
          </w:p>
          <w:p w14:paraId="7BAECB22"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 xml:space="preserve">Tổ chức được quy định tại khoản 1 Điều này thực hiện hoạt động đào tạo, nâng cao năng lực cho hệ thống đổi mới sáng tạo, hệ sinh thái khởi nghiệp sáng tạo. </w:t>
            </w:r>
            <w:r w:rsidRPr="00AE1B7C">
              <w:rPr>
                <w:rFonts w:ascii="Times New Roman" w:hAnsi="Times New Roman" w:cs="Times New Roman"/>
                <w:sz w:val="28"/>
                <w:szCs w:val="28"/>
                <w:shd w:val="clear" w:color="auto" w:fill="FFFFFF"/>
                <w:lang w:val="nl-NL"/>
              </w:rPr>
              <w:t>Việc thực hiện nhiệm vụ đảm bảo tiết kiệm, hiệu quả, phù hợp với quy định của </w:t>
            </w:r>
            <w:r w:rsidRPr="00AE1B7C">
              <w:rPr>
                <w:rFonts w:ascii="Times New Roman" w:hAnsi="Times New Roman" w:cs="Times New Roman"/>
                <w:sz w:val="28"/>
                <w:szCs w:val="28"/>
                <w:shd w:val="clear" w:color="auto" w:fill="FFFFFF"/>
                <w:lang w:val="it-IT"/>
              </w:rPr>
              <w:t>pháp luật hiện hành</w:t>
            </w:r>
            <w:r w:rsidRPr="00AE1B7C">
              <w:rPr>
                <w:rFonts w:ascii="Times New Roman" w:hAnsi="Times New Roman" w:cs="Times New Roman"/>
                <w:sz w:val="28"/>
                <w:szCs w:val="28"/>
              </w:rPr>
              <w:t>.</w:t>
            </w:r>
          </w:p>
          <w:p w14:paraId="7BB3DA2C" w14:textId="77777777" w:rsidR="00992D18" w:rsidRPr="00AE1B7C" w:rsidRDefault="00992D18" w:rsidP="00992D18">
            <w:pPr>
              <w:pStyle w:val="ListParagraph"/>
              <w:widowControl w:val="0"/>
              <w:numPr>
                <w:ilvl w:val="0"/>
                <w:numId w:val="2"/>
              </w:numPr>
              <w:tabs>
                <w:tab w:val="left" w:pos="993"/>
              </w:tabs>
              <w:autoSpaceDE w:val="0"/>
              <w:autoSpaceDN w:val="0"/>
              <w:spacing w:before="120" w:after="120"/>
              <w:ind w:left="0" w:firstLine="0"/>
              <w:contextualSpacing w:val="0"/>
              <w:jc w:val="both"/>
              <w:rPr>
                <w:sz w:val="28"/>
                <w:szCs w:val="28"/>
              </w:rPr>
            </w:pPr>
            <w:r w:rsidRPr="00AE1B7C">
              <w:rPr>
                <w:sz w:val="28"/>
                <w:szCs w:val="28"/>
              </w:rPr>
              <w:t>Hình thức hỗ trợ</w:t>
            </w:r>
          </w:p>
          <w:p w14:paraId="3DC5CFE2" w14:textId="77777777" w:rsidR="00992D18" w:rsidRPr="00AE1B7C" w:rsidRDefault="00992D18" w:rsidP="00992D18">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lastRenderedPageBreak/>
              <w:t>a) Hỗ trợ kinh phí theo hình thức giao dự toán trực tiếp cho cơ quan, đơn vị sự nghiệp công lập.</w:t>
            </w:r>
          </w:p>
          <w:p w14:paraId="68C4DB5A" w14:textId="77777777" w:rsidR="00992D18" w:rsidRPr="00AE1B7C" w:rsidRDefault="00992D18" w:rsidP="00992D18">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b) Hỗ trợ kinh phí trực tiếp cho đơn vị sự nghiệp ngoài công lập, doanh nghiệp sau khi hoàn thành nội dung quy định tại khoản 4 Điều này.</w:t>
            </w:r>
          </w:p>
          <w:p w14:paraId="63200C1F"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4. Nội dung và định mức hỗ trợ</w:t>
            </w:r>
          </w:p>
          <w:p w14:paraId="5F7DE7D6"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lang w:val="nl-NL"/>
              </w:rPr>
              <w:t xml:space="preserve">a) Hỗ trợ kinh phí mua bản quyền </w:t>
            </w:r>
            <w:bookmarkStart w:id="21" w:name="_Hlk226185777"/>
            <w:r w:rsidRPr="00AE1B7C">
              <w:rPr>
                <w:rFonts w:ascii="Times New Roman" w:hAnsi="Times New Roman" w:cs="Times New Roman"/>
                <w:sz w:val="28"/>
                <w:szCs w:val="28"/>
                <w:lang w:val="nl-NL"/>
              </w:rPr>
              <w:t>chương trình đào tạo, huấn luyện khởi nghiệp</w:t>
            </w:r>
            <w:bookmarkEnd w:id="21"/>
            <w:r w:rsidRPr="00AE1B7C">
              <w:rPr>
                <w:rFonts w:ascii="Times New Roman" w:hAnsi="Times New Roman" w:cs="Times New Roman"/>
                <w:sz w:val="28"/>
                <w:szCs w:val="28"/>
                <w:lang w:val="nl-NL"/>
              </w:rPr>
              <w:t xml:space="preserve">, chuyển giao, phổ biến </w:t>
            </w:r>
            <w:bookmarkStart w:id="22" w:name="_Hlk226185807"/>
            <w:r w:rsidRPr="00AE1B7C">
              <w:rPr>
                <w:rFonts w:ascii="Times New Roman" w:hAnsi="Times New Roman" w:cs="Times New Roman"/>
                <w:sz w:val="28"/>
                <w:szCs w:val="28"/>
                <w:lang w:val="nl-NL"/>
              </w:rPr>
              <w:t xml:space="preserve">giáo trình khởi nghiệp </w:t>
            </w:r>
            <w:bookmarkEnd w:id="22"/>
            <w:r w:rsidRPr="00AE1B7C">
              <w:rPr>
                <w:rFonts w:ascii="Times New Roman" w:hAnsi="Times New Roman" w:cs="Times New Roman"/>
                <w:sz w:val="28"/>
                <w:szCs w:val="28"/>
                <w:lang w:val="nl-NL"/>
              </w:rPr>
              <w:t>đã được nghiên cứu, thử nghiệm thành công trong nước, quốc tế cho một số cơ sở giáo dục, cơ sở ươm tạo, t</w:t>
            </w:r>
            <w:r w:rsidRPr="00AE1B7C">
              <w:rPr>
                <w:rFonts w:ascii="Times New Roman" w:hAnsi="Times New Roman" w:cs="Times New Roman"/>
                <w:sz w:val="28"/>
                <w:szCs w:val="28"/>
              </w:rPr>
              <w:t>rung tâm đổi mới sáng tạo và trung tâm hỗ trợ khởi nghiệp sáng tạo</w:t>
            </w:r>
            <w:r w:rsidRPr="00AE1B7C">
              <w:rPr>
                <w:rStyle w:val="FootnoteReference"/>
                <w:rFonts w:ascii="Times New Roman" w:hAnsi="Times New Roman" w:cs="Times New Roman"/>
                <w:sz w:val="28"/>
                <w:szCs w:val="28"/>
              </w:rPr>
              <w:footnoteReference w:id="9"/>
            </w:r>
            <w:r w:rsidRPr="00AE1B7C">
              <w:rPr>
                <w:rFonts w:ascii="Times New Roman" w:hAnsi="Times New Roman" w:cs="Times New Roman"/>
                <w:sz w:val="28"/>
                <w:szCs w:val="28"/>
                <w:lang w:val="nl-NL"/>
              </w:rPr>
              <w:t>. Trong đó:</w:t>
            </w:r>
          </w:p>
          <w:p w14:paraId="7C33F021"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a1) Đối với cơ quan nhà nước, đơn vị sự nghiệp công lập do ngân sách nhà nước bảo đảm chi thường xuyên: Hỗ trợ 100% kinh phí thực hiện.</w:t>
            </w:r>
          </w:p>
          <w:p w14:paraId="6F9017B3"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 xml:space="preserve">a2) Đối với đơn vị sự nghiệp ngoài công lập và doanh nghiệp: Hỗ trợ 50% tổng dự toán kinh phí </w:t>
            </w:r>
            <w:r w:rsidRPr="00AE1B7C">
              <w:rPr>
                <w:rFonts w:ascii="Times New Roman" w:hAnsi="Times New Roman" w:cs="Times New Roman"/>
                <w:sz w:val="28"/>
                <w:szCs w:val="28"/>
              </w:rPr>
              <w:lastRenderedPageBreak/>
              <w:t>thực hiện.</w:t>
            </w:r>
          </w:p>
          <w:p w14:paraId="05EA15A8"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lang w:val="nl-NL"/>
              </w:rPr>
            </w:pPr>
            <w:r w:rsidRPr="00AE1B7C">
              <w:rPr>
                <w:rFonts w:ascii="Times New Roman" w:hAnsi="Times New Roman" w:cs="Times New Roman"/>
                <w:sz w:val="28"/>
                <w:szCs w:val="28"/>
              </w:rPr>
              <w:t xml:space="preserve">b) </w:t>
            </w:r>
            <w:bookmarkStart w:id="23" w:name="_Hlk225690673"/>
            <w:r w:rsidRPr="00AE1B7C">
              <w:rPr>
                <w:rFonts w:ascii="Times New Roman" w:hAnsi="Times New Roman" w:cs="Times New Roman"/>
                <w:sz w:val="28"/>
                <w:szCs w:val="28"/>
                <w:lang w:val="nl-NL"/>
              </w:rPr>
              <w:t>Hỗ trợ 100% kinh phí cho cơ quan nhà nước, đơn vị sự nghiệp công lập; 50% kinh phí cho đơn vị dự nghiệp công lập và doanh nghiệp để thuê chuyên gia trong nước, quốc tế để triển khai các khóa đào tạo khởi nghiệp đổi mới sáng tạo, đào tạo huấn luyện viên khởi nghiệp, nhà đầu tư khởi nghiệp</w:t>
            </w:r>
            <w:bookmarkEnd w:id="23"/>
            <w:r w:rsidRPr="00AE1B7C">
              <w:rPr>
                <w:rStyle w:val="FootnoteReference"/>
                <w:rFonts w:ascii="Times New Roman" w:hAnsi="Times New Roman" w:cs="Times New Roman"/>
                <w:sz w:val="28"/>
                <w:szCs w:val="28"/>
                <w:lang w:val="nl-NL"/>
              </w:rPr>
              <w:footnoteReference w:id="10"/>
            </w:r>
            <w:r w:rsidRPr="00AE1B7C">
              <w:rPr>
                <w:rFonts w:ascii="Times New Roman" w:hAnsi="Times New Roman" w:cs="Times New Roman"/>
                <w:sz w:val="28"/>
                <w:szCs w:val="28"/>
                <w:lang w:val="nl-NL"/>
              </w:rPr>
              <w:t>. Cụ thể:</w:t>
            </w:r>
          </w:p>
          <w:p w14:paraId="004D899A"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lang w:val="nl-NL"/>
              </w:rPr>
            </w:pPr>
            <w:r w:rsidRPr="00AE1B7C">
              <w:rPr>
                <w:rFonts w:ascii="Times New Roman" w:hAnsi="Times New Roman" w:cs="Times New Roman"/>
                <w:sz w:val="28"/>
                <w:szCs w:val="28"/>
                <w:lang w:val="nl-NL"/>
              </w:rPr>
              <w:t xml:space="preserve">b1) Đối với chuyên gia trong nước: Đơn vị được giao nhiệm vụ tổ chức các chương trình đào tạo căn cứ nội dung yêu cầu công việc thuê chuyên gia thuyết minh sự cần thiết của việc thuê chuyên gia, tiêu chí đánh giá kết quả thuê chuyên gia để trình cơ quan có thẩm quyền phê duyệt về số lượng và mức kinh phí thuê chuyên gia theo hợp đồng khoán việc. Định mức lập dự toán thuê chuyên gia thực hiện theo quy định tại Thông tư 004/2025/TT-BNV. Dự toán thuê chuyên gia tối đa 15 triệu đồng/chuyên gia/khóa đào tạo. Trong trường hợp cần thiết phải tổ chức khóa đào tạo chuyên sâu, dài ngày (từ 30 ngày trở lên), dự toán thuê chuyên gia tối đa 30 triệu đồng/chuyên </w:t>
            </w:r>
            <w:r w:rsidRPr="00AE1B7C">
              <w:rPr>
                <w:rFonts w:ascii="Times New Roman" w:hAnsi="Times New Roman" w:cs="Times New Roman"/>
                <w:sz w:val="28"/>
                <w:szCs w:val="28"/>
                <w:lang w:val="nl-NL"/>
              </w:rPr>
              <w:lastRenderedPageBreak/>
              <w:t>gia/khóa đào tạo.</w:t>
            </w:r>
          </w:p>
          <w:p w14:paraId="39A49BEF"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lang w:val="nl-NL"/>
              </w:rPr>
            </w:pPr>
            <w:r w:rsidRPr="00AE1B7C">
              <w:rPr>
                <w:rFonts w:ascii="Times New Roman" w:hAnsi="Times New Roman" w:cs="Times New Roman"/>
                <w:sz w:val="28"/>
                <w:szCs w:val="28"/>
                <w:lang w:val="nl-NL"/>
              </w:rPr>
              <w:t>b2) Đối với chuyên gia nước ngoài: Đơn vị được giao nhiệm vụ tổ chức các chương trình đào tạo căn cứ nội dung yêu cầu công việc thuê chuyên gia thực hiện thương thảo mức tiền thuê chuyên gia, thuyết minh sự cần thiết của việc thuê chuyên gia, tiêu chí đánh giá kết quả thuê chuyên gia để trình cơ quan có thẩm quyền phê duyệt về số lượng và mức kinh phí thuê chuyên gia theo hợp đồng khoán việc.</w:t>
            </w:r>
          </w:p>
          <w:p w14:paraId="7AFEE222"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lang w:val="nl-NL"/>
              </w:rPr>
            </w:pPr>
            <w:r w:rsidRPr="00AE1B7C">
              <w:rPr>
                <w:rFonts w:ascii="Times New Roman" w:hAnsi="Times New Roman" w:cs="Times New Roman"/>
                <w:sz w:val="28"/>
                <w:szCs w:val="28"/>
                <w:lang w:val="nl-NL"/>
              </w:rPr>
              <w:t>Mức chi trả cho chuyên gia nước ngoài do Thủ trưởng cơ quan có thẩm quyền phê duyệt chương trình đào tạo quyết định sau khi đã thỏa thuận với chuyên gia theo hợp đồng và trong phạm vi dự toán được phê duyệt. Tổng dự toán kinh phí thực hiện nội dung chi thuê chuyên gia nước ngoài tối đa không quá 50% tổng dự toán kinh phí thực hiện hoạt động.</w:t>
            </w:r>
          </w:p>
          <w:p w14:paraId="1F36376D" w14:textId="77777777" w:rsidR="00992D18" w:rsidRPr="00AE1B7C" w:rsidRDefault="00992D18" w:rsidP="00992D18">
            <w:pPr>
              <w:pStyle w:val="BodyText"/>
              <w:tabs>
                <w:tab w:val="left" w:pos="993"/>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5. Thành phần hồ sơ</w:t>
            </w:r>
          </w:p>
          <w:p w14:paraId="7DF91AD9" w14:textId="77777777" w:rsidR="00992D18" w:rsidRPr="00AE1B7C" w:rsidRDefault="00992D18" w:rsidP="00992D18">
            <w:pPr>
              <w:tabs>
                <w:tab w:val="left" w:pos="0"/>
              </w:tabs>
              <w:spacing w:before="120" w:after="120"/>
              <w:jc w:val="both"/>
              <w:rPr>
                <w:sz w:val="28"/>
                <w:szCs w:val="28"/>
              </w:rPr>
            </w:pPr>
            <w:r w:rsidRPr="00AE1B7C">
              <w:rPr>
                <w:sz w:val="28"/>
                <w:szCs w:val="28"/>
              </w:rPr>
              <w:t>a) Đơn đề nghị hỗ trợ (theo Biểu mẫu Phụ lục 01).</w:t>
            </w:r>
          </w:p>
          <w:p w14:paraId="5887F742" w14:textId="77777777" w:rsidR="00992D18" w:rsidRPr="00AE1B7C" w:rsidRDefault="00992D18" w:rsidP="00992D18">
            <w:pPr>
              <w:tabs>
                <w:tab w:val="left" w:pos="0"/>
              </w:tabs>
              <w:spacing w:before="120" w:after="120"/>
              <w:jc w:val="both"/>
              <w:rPr>
                <w:sz w:val="28"/>
                <w:szCs w:val="28"/>
              </w:rPr>
            </w:pPr>
            <w:r w:rsidRPr="00AE1B7C">
              <w:rPr>
                <w:sz w:val="28"/>
                <w:szCs w:val="28"/>
              </w:rPr>
              <w:t>b) Bản sao có công chứng giấy chứng nhận đăng ký kinh doanh hoặc quyết định thành lập; giấy công nhận trung tâm đổi mới sáng tạo hoặc trung tâm hỗ trợ khởi nghiệp sáng tạo.</w:t>
            </w:r>
          </w:p>
          <w:p w14:paraId="732585B3" w14:textId="77777777" w:rsidR="00992D18" w:rsidRPr="00AE1B7C" w:rsidRDefault="00992D18" w:rsidP="00992D18">
            <w:pPr>
              <w:tabs>
                <w:tab w:val="left" w:pos="0"/>
              </w:tabs>
              <w:spacing w:before="120" w:after="120"/>
              <w:jc w:val="both"/>
              <w:rPr>
                <w:sz w:val="28"/>
                <w:szCs w:val="28"/>
              </w:rPr>
            </w:pPr>
            <w:r w:rsidRPr="00AE1B7C">
              <w:rPr>
                <w:sz w:val="28"/>
                <w:szCs w:val="28"/>
              </w:rPr>
              <w:lastRenderedPageBreak/>
              <w:t>c) Kế hoạch và báo cáo kết quả tổ chức hoạt động đào tạo, nâng cao năng lực khởi nghiệp đổi mới sáng tạo.</w:t>
            </w:r>
          </w:p>
          <w:p w14:paraId="0187255C" w14:textId="77777777" w:rsidR="00992D18" w:rsidRPr="00AE1B7C" w:rsidRDefault="00992D18" w:rsidP="00992D18">
            <w:pPr>
              <w:tabs>
                <w:tab w:val="left" w:pos="0"/>
              </w:tabs>
              <w:spacing w:before="120" w:after="120"/>
              <w:jc w:val="both"/>
              <w:rPr>
                <w:sz w:val="28"/>
                <w:szCs w:val="28"/>
              </w:rPr>
            </w:pPr>
            <w:r w:rsidRPr="00AE1B7C">
              <w:rPr>
                <w:sz w:val="28"/>
                <w:szCs w:val="28"/>
              </w:rPr>
              <w:t>d) Chứng từ, hóa đơn chứng minh cho việc sử dụng kinh phí thực hiện hoạt động đào tạo, nâng cao năng lực khởi nghiệp đổi mới sáng tạo.</w:t>
            </w:r>
          </w:p>
          <w:p w14:paraId="38B0DB51" w14:textId="77777777" w:rsidR="00992D18" w:rsidRPr="00AE1B7C" w:rsidRDefault="00992D18" w:rsidP="00992D18">
            <w:pPr>
              <w:tabs>
                <w:tab w:val="left" w:pos="0"/>
              </w:tabs>
              <w:spacing w:before="120" w:after="120"/>
              <w:jc w:val="both"/>
              <w:rPr>
                <w:sz w:val="28"/>
                <w:szCs w:val="28"/>
              </w:rPr>
            </w:pPr>
            <w:r w:rsidRPr="00AE1B7C">
              <w:rPr>
                <w:sz w:val="28"/>
                <w:szCs w:val="28"/>
              </w:rPr>
              <w:t>6. Quy trình thực hiện</w:t>
            </w:r>
          </w:p>
          <w:p w14:paraId="73DA824C" w14:textId="77777777" w:rsidR="00992D18" w:rsidRPr="00AE1B7C" w:rsidRDefault="00992D18" w:rsidP="00992D18">
            <w:pPr>
              <w:tabs>
                <w:tab w:val="left" w:pos="0"/>
              </w:tabs>
              <w:spacing w:before="120" w:after="120"/>
              <w:jc w:val="both"/>
              <w:rPr>
                <w:sz w:val="28"/>
                <w:szCs w:val="28"/>
              </w:rPr>
            </w:pPr>
            <w:r w:rsidRPr="00AE1B7C">
              <w:rPr>
                <w:sz w:val="28"/>
                <w:szCs w:val="28"/>
              </w:rPr>
              <w:t>a) Tổ chức, doanh nghiệp đủ điều kiện được thụ hưởng chính sách lập 01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20C59B0B" w14:textId="77777777" w:rsidR="00992D18" w:rsidRPr="00AE1B7C" w:rsidRDefault="00992D18" w:rsidP="00992D18">
            <w:pPr>
              <w:tabs>
                <w:tab w:val="left" w:pos="0"/>
              </w:tabs>
              <w:spacing w:before="120" w:after="120"/>
              <w:jc w:val="both"/>
              <w:rPr>
                <w:sz w:val="28"/>
                <w:szCs w:val="28"/>
              </w:rPr>
            </w:pPr>
            <w:r w:rsidRPr="00AE1B7C">
              <w:rPr>
                <w:sz w:val="28"/>
                <w:szCs w:val="28"/>
              </w:rPr>
              <w:t>b) Các bước tiếp theo thực hiện theo điểm b, điểm c, điểm d khoản 6 Điều 6 Nghị quyết này.</w:t>
            </w:r>
          </w:p>
          <w:bookmarkEnd w:id="20"/>
          <w:p w14:paraId="093BA3CD" w14:textId="77777777" w:rsidR="00282AFD" w:rsidRPr="00AE1B7C" w:rsidRDefault="00282AFD" w:rsidP="00282AFD">
            <w:pPr>
              <w:pStyle w:val="NormalWeb"/>
              <w:shd w:val="clear" w:color="auto" w:fill="FFFFFF"/>
              <w:spacing w:before="120" w:beforeAutospacing="0" w:after="120" w:afterAutospacing="0"/>
              <w:ind w:firstLine="36"/>
              <w:jc w:val="both"/>
              <w:rPr>
                <w:b/>
                <w:bCs/>
                <w:sz w:val="28"/>
                <w:szCs w:val="28"/>
              </w:rPr>
            </w:pPr>
          </w:p>
        </w:tc>
        <w:tc>
          <w:tcPr>
            <w:tcW w:w="3929" w:type="dxa"/>
          </w:tcPr>
          <w:p w14:paraId="2B992365" w14:textId="77777777" w:rsidR="00282AFD" w:rsidRPr="00AE1B7C" w:rsidRDefault="00282AFD" w:rsidP="00282AFD">
            <w:pPr>
              <w:spacing w:before="120" w:after="120"/>
              <w:jc w:val="both"/>
              <w:rPr>
                <w:sz w:val="28"/>
                <w:szCs w:val="28"/>
              </w:rPr>
            </w:pPr>
            <w:r w:rsidRPr="00AE1B7C">
              <w:rPr>
                <w:sz w:val="28"/>
                <w:szCs w:val="28"/>
              </w:rPr>
              <w:lastRenderedPageBreak/>
              <w:t>- Đối với điểm a khoản 4: Định mức kế thừa Nghị quyết 12/2021/NQ-HĐND ngày 08/12/2021 của HĐND tỉnh Bắc Ninh</w:t>
            </w:r>
          </w:p>
          <w:p w14:paraId="490C33F7" w14:textId="76041C90" w:rsidR="00282AFD" w:rsidRPr="00AE1B7C" w:rsidRDefault="00282AFD" w:rsidP="00282AFD">
            <w:pPr>
              <w:spacing w:before="120" w:after="120"/>
              <w:jc w:val="both"/>
              <w:rPr>
                <w:spacing w:val="-6"/>
                <w:sz w:val="28"/>
                <w:szCs w:val="28"/>
              </w:rPr>
            </w:pPr>
            <w:r w:rsidRPr="00AE1B7C">
              <w:rPr>
                <w:spacing w:val="-6"/>
                <w:sz w:val="28"/>
                <w:szCs w:val="28"/>
              </w:rPr>
              <w:t xml:space="preserve">- Đối với điểm b khoản 4: </w:t>
            </w:r>
            <w:r w:rsidRPr="00AE1B7C">
              <w:rPr>
                <w:sz w:val="28"/>
                <w:szCs w:val="28"/>
              </w:rPr>
              <w:t>Qua tổ chức các hoạt động hỗ trợ khởi nghiệp đổi mới sáng tạo, bình quân mỗi khóa đào tạo</w:t>
            </w:r>
            <w:r w:rsidRPr="00AE1B7C">
              <w:rPr>
                <w:sz w:val="28"/>
                <w:szCs w:val="28"/>
                <w:lang w:val="nl-NL"/>
              </w:rPr>
              <w:t>, huấn luyện khởi nghiệp</w:t>
            </w:r>
            <w:r w:rsidRPr="00AE1B7C">
              <w:rPr>
                <w:sz w:val="28"/>
                <w:szCs w:val="28"/>
              </w:rPr>
              <w:t xml:space="preserve"> kéo dài khoảng 3-4 ngày; mức chi phí thực tế thuê chuyên gia (trình độ thạc sĩ) khoảng 6-8 triệu/ngày Nghị quyết 12/2021/NQ-HĐND ngày 08/12/2021 của HĐND tỉnh Bắc Ninh đã quy định về mức chi thuê chuyên gia (8 triệu </w:t>
            </w:r>
            <w:r w:rsidRPr="00AE1B7C">
              <w:rPr>
                <w:sz w:val="28"/>
                <w:szCs w:val="28"/>
              </w:rPr>
              <w:lastRenderedPageBreak/>
              <w:t xml:space="preserve">đồng/chuyên gia/khóa đào tạo đối với khóa đào tạo ngắn hạn, 20 triệu đồng/chuyên gia/khóa đào tạo đối với khóa đào tạo chuyên sâu) mức chi này quá thấp so với thực tế chi trả cho chuyên gia, do vậy gây khó khăn trong việc tìm kiếm chuyên gia có chất lượng. Dự thảo đề xuất áp dụng </w:t>
            </w:r>
            <w:r w:rsidR="00E75E5A" w:rsidRPr="00AE1B7C">
              <w:rPr>
                <w:sz w:val="28"/>
                <w:szCs w:val="28"/>
              </w:rPr>
              <w:t xml:space="preserve">định mức </w:t>
            </w:r>
            <w:r w:rsidRPr="00AE1B7C">
              <w:rPr>
                <w:sz w:val="28"/>
                <w:szCs w:val="28"/>
              </w:rPr>
              <w:t xml:space="preserve">theo </w:t>
            </w:r>
            <w:r w:rsidRPr="00AE1B7C">
              <w:rPr>
                <w:b/>
                <w:bCs/>
                <w:sz w:val="28"/>
                <w:szCs w:val="28"/>
              </w:rPr>
              <w:t>Điểm b Khoản 1 Điều 39 Thông tư 39/2025/TT-BTC</w:t>
            </w:r>
            <w:r w:rsidRPr="00AE1B7C">
              <w:rPr>
                <w:sz w:val="28"/>
                <w:szCs w:val="28"/>
              </w:rPr>
              <w:t xml:space="preserve"> ngày 30/11/2025), mức chi </w:t>
            </w:r>
            <w:r w:rsidRPr="00AE1B7C">
              <w:rPr>
                <w:sz w:val="28"/>
                <w:szCs w:val="28"/>
                <w:lang w:val="nl-NL"/>
              </w:rPr>
              <w:t>15 triệu đồng/chuyên gia/khóa đào tạo, đối với khóa đào tạo chuyên sâu, dài ngày (từ 30 ngày trở lên), mức chi thuê chuyên gia tổi đa 30 triệu đồng/chuyên gia/khóa đào tạo</w:t>
            </w:r>
          </w:p>
        </w:tc>
      </w:tr>
      <w:tr w:rsidR="00282AFD" w:rsidRPr="00AE1B7C" w14:paraId="22E0187A" w14:textId="77777777" w:rsidTr="00070BCF">
        <w:trPr>
          <w:jc w:val="center"/>
        </w:trPr>
        <w:tc>
          <w:tcPr>
            <w:tcW w:w="670" w:type="dxa"/>
          </w:tcPr>
          <w:p w14:paraId="6BC7FA36" w14:textId="4EDC2C7B" w:rsidR="00282AFD" w:rsidRPr="00AE1B7C" w:rsidRDefault="00282AFD" w:rsidP="0018748B">
            <w:pPr>
              <w:jc w:val="both"/>
              <w:rPr>
                <w:bCs/>
                <w:sz w:val="28"/>
                <w:szCs w:val="28"/>
              </w:rPr>
            </w:pPr>
            <w:r w:rsidRPr="00AE1B7C">
              <w:rPr>
                <w:bCs/>
                <w:sz w:val="28"/>
                <w:szCs w:val="28"/>
              </w:rPr>
              <w:lastRenderedPageBreak/>
              <w:t>3</w:t>
            </w:r>
          </w:p>
        </w:tc>
        <w:tc>
          <w:tcPr>
            <w:tcW w:w="3861" w:type="dxa"/>
          </w:tcPr>
          <w:p w14:paraId="6281C798" w14:textId="77777777" w:rsidR="00F53D20" w:rsidRPr="00AE1B7C" w:rsidRDefault="00282AFD" w:rsidP="0018748B">
            <w:pPr>
              <w:pStyle w:val="Heading4"/>
              <w:spacing w:before="0" w:beforeAutospacing="0" w:after="0" w:afterAutospacing="0"/>
              <w:jc w:val="both"/>
              <w:rPr>
                <w:b w:val="0"/>
                <w:bCs w:val="0"/>
                <w:i/>
                <w:iCs/>
                <w:sz w:val="28"/>
                <w:szCs w:val="28"/>
              </w:rPr>
            </w:pPr>
            <w:bookmarkStart w:id="24" w:name="dieu_58"/>
            <w:r w:rsidRPr="00AE1B7C">
              <w:rPr>
                <w:sz w:val="28"/>
                <w:szCs w:val="28"/>
                <w:lang w:val="vi-VN"/>
              </w:rPr>
              <w:t>Điều 58</w:t>
            </w:r>
            <w:r w:rsidRPr="00AE1B7C">
              <w:rPr>
                <w:sz w:val="28"/>
                <w:szCs w:val="28"/>
              </w:rPr>
              <w:t xml:space="preserve"> Nghị định 268/2025/NĐ-CP </w:t>
            </w:r>
            <w:r w:rsidRPr="00AE1B7C">
              <w:rPr>
                <w:b w:val="0"/>
                <w:bCs w:val="0"/>
                <w:i/>
                <w:iCs/>
                <w:sz w:val="28"/>
                <w:szCs w:val="28"/>
              </w:rPr>
              <w:t>“</w:t>
            </w:r>
            <w:r w:rsidRPr="00AE1B7C">
              <w:rPr>
                <w:b w:val="0"/>
                <w:bCs w:val="0"/>
                <w:i/>
                <w:iCs/>
                <w:sz w:val="28"/>
                <w:szCs w:val="28"/>
                <w:lang w:val="vi-VN"/>
              </w:rPr>
              <w:t>Khuyến khích, hỗ trợ doanh nghiệp, tổ chức thực hiện hoạt động đổi mới sáng tạo</w:t>
            </w:r>
            <w:bookmarkEnd w:id="24"/>
          </w:p>
          <w:p w14:paraId="1814A7FD" w14:textId="416533D2" w:rsidR="00282AFD" w:rsidRPr="00AE1B7C" w:rsidRDefault="00282AFD" w:rsidP="0018748B">
            <w:pPr>
              <w:pStyle w:val="Heading4"/>
              <w:spacing w:before="0" w:beforeAutospacing="0" w:after="0" w:afterAutospacing="0"/>
              <w:jc w:val="both"/>
              <w:rPr>
                <w:b w:val="0"/>
                <w:bCs w:val="0"/>
                <w:i/>
                <w:iCs/>
                <w:sz w:val="28"/>
                <w:szCs w:val="28"/>
              </w:rPr>
            </w:pPr>
            <w:r w:rsidRPr="00AE1B7C">
              <w:rPr>
                <w:b w:val="0"/>
                <w:bCs w:val="0"/>
                <w:i/>
                <w:iCs/>
                <w:sz w:val="28"/>
                <w:szCs w:val="28"/>
                <w:lang w:val="vi-VN"/>
              </w:rPr>
              <w:t>1. Khuyến khích, hỗ trợ doanh nghiệp, tổ chức thực hiện hoạt động đổi mới sáng tạo, đầu tư, nâng cấp trang thiết bị phục vụ cho các hoạt động này thông qua các biện pháp tài trợ, hỗ trợ lãi suất vay cho nhiệm vụ đổi mới sáng tạo, hỗ trợ hoạt động phát triển hệ thống đổi mới sáng tạo, hệ sinh thái khởi nghiệp sáng tạo, thúc đẩy văn hóa đổi mới sáng tạo, khởi nghiệp sáng tạo</w:t>
            </w:r>
            <w:r w:rsidRPr="00AE1B7C">
              <w:rPr>
                <w:b w:val="0"/>
                <w:bCs w:val="0"/>
                <w:i/>
                <w:iCs/>
                <w:sz w:val="28"/>
                <w:szCs w:val="28"/>
              </w:rPr>
              <w:t>”</w:t>
            </w:r>
          </w:p>
          <w:p w14:paraId="63E2825E" w14:textId="77777777" w:rsidR="001377EE" w:rsidRPr="00AE1B7C" w:rsidRDefault="001377EE" w:rsidP="0018748B">
            <w:pPr>
              <w:pStyle w:val="NormalWeb"/>
              <w:shd w:val="clear" w:color="auto" w:fill="FFFFFF"/>
              <w:spacing w:before="0" w:beforeAutospacing="0" w:after="0" w:afterAutospacing="0"/>
              <w:jc w:val="both"/>
              <w:rPr>
                <w:sz w:val="28"/>
                <w:szCs w:val="28"/>
              </w:rPr>
            </w:pPr>
            <w:r w:rsidRPr="00AE1B7C">
              <w:rPr>
                <w:b/>
                <w:bCs/>
                <w:sz w:val="28"/>
                <w:szCs w:val="28"/>
                <w:lang w:val="nl-NL"/>
              </w:rPr>
              <w:t xml:space="preserve">Điều 6 </w:t>
            </w:r>
            <w:r w:rsidRPr="00AE1B7C">
              <w:rPr>
                <w:b/>
                <w:bCs/>
                <w:spacing w:val="-6"/>
                <w:sz w:val="28"/>
                <w:szCs w:val="28"/>
              </w:rPr>
              <w:t xml:space="preserve">Nghị quyết số 12/2021/NQ-HĐND tỉnh Bắc Ninh quy định </w:t>
            </w:r>
            <w:r w:rsidRPr="00AE1B7C">
              <w:rPr>
                <w:b/>
                <w:bCs/>
                <w:sz w:val="28"/>
                <w:szCs w:val="28"/>
                <w:lang w:val="nl-NL"/>
              </w:rPr>
              <w:t xml:space="preserve">nội dung và mức </w:t>
            </w:r>
            <w:r w:rsidRPr="00AE1B7C">
              <w:rPr>
                <w:b/>
                <w:bCs/>
                <w:sz w:val="28"/>
                <w:szCs w:val="28"/>
                <w:lang w:val="nl-NL"/>
              </w:rPr>
              <w:lastRenderedPageBreak/>
              <w:t>chi để phát triển cơ sở vật chất - kỹ thuật phục vụ hoạt động khởi nghiệp đổi mới sáng tạo</w:t>
            </w:r>
          </w:p>
          <w:p w14:paraId="03B04890" w14:textId="72EAC89E" w:rsidR="001377EE" w:rsidRPr="00AE1B7C" w:rsidRDefault="0018748B" w:rsidP="0018748B">
            <w:pPr>
              <w:pStyle w:val="NormalWeb"/>
              <w:shd w:val="clear" w:color="auto" w:fill="FFFFFF"/>
              <w:spacing w:before="0" w:beforeAutospacing="0" w:after="0" w:afterAutospacing="0"/>
              <w:jc w:val="both"/>
              <w:rPr>
                <w:sz w:val="28"/>
                <w:szCs w:val="28"/>
              </w:rPr>
            </w:pPr>
            <w:r w:rsidRPr="00AE1B7C">
              <w:rPr>
                <w:sz w:val="28"/>
                <w:szCs w:val="28"/>
                <w:lang w:val="nl-NL"/>
              </w:rPr>
              <w:t>“</w:t>
            </w:r>
            <w:r w:rsidR="001377EE" w:rsidRPr="00AE1B7C">
              <w:rPr>
                <w:sz w:val="28"/>
                <w:szCs w:val="28"/>
                <w:lang w:val="nl-NL"/>
              </w:rPr>
              <w:t>1. Xây dựng Khu tập trung dịch vụ hỗ trợ khởi nghiệp đổi mới sáng tạo nhằm phát triển hoạt động khởi nghiệp đổi mới sáng tạo, trong đó:</w:t>
            </w:r>
          </w:p>
          <w:p w14:paraId="1CDC6BD2" w14:textId="77777777" w:rsidR="001377EE" w:rsidRPr="00AE1B7C" w:rsidRDefault="001377EE" w:rsidP="0018748B">
            <w:pPr>
              <w:pStyle w:val="NormalWeb"/>
              <w:shd w:val="clear" w:color="auto" w:fill="FFFFFF"/>
              <w:spacing w:before="0" w:beforeAutospacing="0" w:after="0" w:afterAutospacing="0"/>
              <w:jc w:val="both"/>
              <w:rPr>
                <w:sz w:val="28"/>
                <w:szCs w:val="28"/>
              </w:rPr>
            </w:pPr>
            <w:r w:rsidRPr="00AE1B7C">
              <w:rPr>
                <w:sz w:val="28"/>
                <w:szCs w:val="28"/>
                <w:lang w:val="nl-NL"/>
              </w:rPr>
              <w:t>a) Hỗ trợ một phần kinh phí sửa chữa và áp dụng mức phí ưu đãi trong khai thác cơ sở hạ tầng (diện tích, không gian sẵn có) tại các địa điểm thuận lợi cho cung cấp dịch vụ hỗ trợ khởi nghiệp đổi mới sáng tạo, ưu tiên khu vực gần các trường đại học, tổ chức kinh tế, tài chính.</w:t>
            </w:r>
          </w:p>
          <w:p w14:paraId="4F2110E9" w14:textId="77777777" w:rsidR="001377EE" w:rsidRPr="00AE1B7C" w:rsidRDefault="001377EE" w:rsidP="0018748B">
            <w:pPr>
              <w:pStyle w:val="NormalWeb"/>
              <w:shd w:val="clear" w:color="auto" w:fill="FFFFFF"/>
              <w:spacing w:before="0" w:beforeAutospacing="0" w:after="0" w:afterAutospacing="0"/>
              <w:jc w:val="both"/>
              <w:rPr>
                <w:spacing w:val="-4"/>
                <w:sz w:val="28"/>
                <w:szCs w:val="28"/>
              </w:rPr>
            </w:pPr>
            <w:r w:rsidRPr="00AE1B7C">
              <w:rPr>
                <w:spacing w:val="-4"/>
                <w:sz w:val="28"/>
                <w:szCs w:val="28"/>
                <w:lang w:val="nl-NL"/>
              </w:rPr>
              <w:t>b) Hỗ trợ kinh phí lắp đặt hạ tầng công nghệ thông tin và cung cấp dịch vụ Internet miễn phí trong Khu tập trung dịch vụ hỗ trợ khởi nghiệp đổi mới sáng tạo.</w:t>
            </w:r>
          </w:p>
          <w:p w14:paraId="42928845" w14:textId="77777777" w:rsidR="001377EE" w:rsidRPr="00AE1B7C" w:rsidRDefault="001377EE" w:rsidP="0018748B">
            <w:pPr>
              <w:pStyle w:val="NormalWeb"/>
              <w:shd w:val="clear" w:color="auto" w:fill="FFFFFF"/>
              <w:spacing w:before="0" w:beforeAutospacing="0" w:after="0" w:afterAutospacing="0"/>
              <w:jc w:val="both"/>
              <w:rPr>
                <w:sz w:val="28"/>
                <w:szCs w:val="28"/>
              </w:rPr>
            </w:pPr>
            <w:r w:rsidRPr="00AE1B7C">
              <w:rPr>
                <w:sz w:val="28"/>
                <w:szCs w:val="28"/>
                <w:lang w:val="nl-NL"/>
              </w:rPr>
              <w:t xml:space="preserve">c) Thu hút tư nhân đầu tư sửa chữa, trả phí khai thác cơ sở hạ tầng, lắp đặt trang thiết bị cần thiết và tổ chức quản lý, khai thác Khu tập trung dịch vụ hỗ trợ </w:t>
            </w:r>
            <w:r w:rsidRPr="00AE1B7C">
              <w:rPr>
                <w:sz w:val="28"/>
                <w:szCs w:val="28"/>
                <w:lang w:val="nl-NL"/>
              </w:rPr>
              <w:lastRenderedPageBreak/>
              <w:t>khởi nghiệp đổi mới sáng tạo; cung cấp các dịch vụ đào tạo, huấn luyện, tư vấn; kết nối đầu tư, khách hàng; cung cấp nguồn nhân lực, không gian làm việc, thiết bị dùng chung cho hoạt động khởi nghiệp đổi mới sáng tạo.</w:t>
            </w:r>
          </w:p>
          <w:p w14:paraId="502924B9" w14:textId="77777777" w:rsidR="001377EE" w:rsidRPr="00AE1B7C" w:rsidRDefault="001377EE" w:rsidP="0018748B">
            <w:pPr>
              <w:pStyle w:val="NormalWeb"/>
              <w:shd w:val="clear" w:color="auto" w:fill="FFFFFF"/>
              <w:spacing w:before="0" w:beforeAutospacing="0" w:after="0" w:afterAutospacing="0"/>
              <w:jc w:val="both"/>
              <w:rPr>
                <w:sz w:val="28"/>
                <w:szCs w:val="28"/>
              </w:rPr>
            </w:pPr>
            <w:r w:rsidRPr="00AE1B7C">
              <w:rPr>
                <w:sz w:val="28"/>
                <w:szCs w:val="28"/>
                <w:lang w:val="nl-NL"/>
              </w:rPr>
              <w:t>2. Hỗ trợ một phần kinh phí nâng cấp cơ sở vật chất kỹ thuật của một số cơ sở ươm tạo, tổ chức thúc đẩy kinh doanh, tổ chức cung cấp thiết bị dùng chung cho các nhóm khởi nghiệp, doanh nghiệp đổi mới sáng tạo. Đơn vị phải lập và quản lý dự án nâng cấp cơ sở vật chất theo quy định tại các văn bản quy phạm pháp luật hiện hành.</w:t>
            </w:r>
          </w:p>
          <w:p w14:paraId="5572BFFF" w14:textId="77777777" w:rsidR="001377EE" w:rsidRPr="00AE1B7C" w:rsidRDefault="001377EE" w:rsidP="0018748B">
            <w:pPr>
              <w:pStyle w:val="NormalWeb"/>
              <w:shd w:val="clear" w:color="auto" w:fill="FFFFFF"/>
              <w:spacing w:before="0" w:beforeAutospacing="0" w:after="0" w:afterAutospacing="0"/>
              <w:jc w:val="both"/>
              <w:rPr>
                <w:sz w:val="28"/>
                <w:szCs w:val="28"/>
              </w:rPr>
            </w:pPr>
            <w:r w:rsidRPr="00AE1B7C">
              <w:rPr>
                <w:sz w:val="28"/>
                <w:szCs w:val="28"/>
                <w:lang w:val="nl-NL"/>
              </w:rPr>
              <w:t xml:space="preserve">3. Đối tượng thuộc phạm vi hỗ trợ theo quy định tại Điều này phải đáp ứng các điều kiện quy định của Bộ Khoa học và Công nghệ về Khu tập trung dịch vụ, cơ sở ươm tạo, tổ chức thúc đẩy kinh doanh, tổ chức cung cấp thiết bị dùng chung cho các </w:t>
            </w:r>
            <w:r w:rsidRPr="00AE1B7C">
              <w:rPr>
                <w:sz w:val="28"/>
                <w:szCs w:val="28"/>
                <w:lang w:val="nl-NL"/>
              </w:rPr>
              <w:lastRenderedPageBreak/>
              <w:t>nhóm khởi nghiệp, doanh nghiệp đổi mới sáng tạo.</w:t>
            </w:r>
          </w:p>
          <w:p w14:paraId="4D6BBB54" w14:textId="341E7C3A" w:rsidR="00282AFD" w:rsidRPr="00AE1B7C" w:rsidRDefault="001377EE" w:rsidP="0018748B">
            <w:pPr>
              <w:pStyle w:val="NormalWeb"/>
              <w:shd w:val="clear" w:color="auto" w:fill="FFFFFF"/>
              <w:spacing w:before="0" w:beforeAutospacing="0" w:after="0" w:afterAutospacing="0"/>
              <w:ind w:firstLine="36"/>
              <w:jc w:val="both"/>
              <w:rPr>
                <w:b/>
                <w:bCs/>
                <w:sz w:val="28"/>
                <w:szCs w:val="28"/>
                <w:lang w:val="nl-NL"/>
              </w:rPr>
            </w:pPr>
            <w:r w:rsidRPr="00AE1B7C">
              <w:rPr>
                <w:sz w:val="28"/>
                <w:szCs w:val="28"/>
                <w:lang w:val="nl-NL"/>
              </w:rPr>
              <w:t>Tổng dự toán kinh phí hỗ trợ từng nội dung: Xây dựng Khu tập trung dịch vụ; nâng cấp cơ sở vật chất kỹ thuật không </w:t>
            </w:r>
            <w:r w:rsidRPr="00AE1B7C">
              <w:rPr>
                <w:sz w:val="28"/>
                <w:szCs w:val="28"/>
                <w:lang w:val="de-DE"/>
              </w:rPr>
              <w:t>vượt quá 30% tổng mức kinh phí thực hiện của dự án được cấp có thẩm quyền phê duyệt</w:t>
            </w:r>
            <w:r w:rsidR="0018748B" w:rsidRPr="00AE1B7C">
              <w:rPr>
                <w:sz w:val="28"/>
                <w:szCs w:val="28"/>
                <w:lang w:val="de-DE"/>
              </w:rPr>
              <w:t>“</w:t>
            </w:r>
          </w:p>
        </w:tc>
        <w:tc>
          <w:tcPr>
            <w:tcW w:w="6096" w:type="dxa"/>
          </w:tcPr>
          <w:p w14:paraId="6D1619D7" w14:textId="77777777" w:rsidR="0030506C" w:rsidRPr="00AE1B7C" w:rsidRDefault="0030506C" w:rsidP="0030506C">
            <w:pPr>
              <w:pStyle w:val="NormalWeb"/>
              <w:shd w:val="clear" w:color="auto" w:fill="FFFFFF"/>
              <w:spacing w:before="120" w:beforeAutospacing="0" w:after="120" w:afterAutospacing="0"/>
              <w:jc w:val="both"/>
              <w:rPr>
                <w:sz w:val="28"/>
                <w:szCs w:val="28"/>
                <w:lang w:val="nl-NL"/>
              </w:rPr>
            </w:pPr>
            <w:bookmarkStart w:id="25" w:name="dieu_6"/>
            <w:r w:rsidRPr="00AE1B7C">
              <w:rPr>
                <w:b/>
                <w:bCs/>
                <w:sz w:val="28"/>
                <w:szCs w:val="28"/>
                <w:lang w:val="nl-NL"/>
              </w:rPr>
              <w:lastRenderedPageBreak/>
              <w:t xml:space="preserve">Điều 10. </w:t>
            </w:r>
            <w:bookmarkStart w:id="26" w:name="_Hlk223444171"/>
            <w:r w:rsidRPr="00AE1B7C">
              <w:rPr>
                <w:b/>
                <w:bCs/>
                <w:sz w:val="28"/>
                <w:szCs w:val="28"/>
                <w:lang w:val="nl-NL"/>
              </w:rPr>
              <w:t>Hỗ trợ phát triển cơ sở vật chất - kỹ thuật phục vụ hoạt động  đổi mới sáng tạo, khởi nghiệp sáng tạo</w:t>
            </w:r>
            <w:bookmarkEnd w:id="25"/>
            <w:bookmarkEnd w:id="26"/>
            <w:r w:rsidRPr="00AE1B7C">
              <w:rPr>
                <w:rStyle w:val="FootnoteReference"/>
                <w:rFonts w:eastAsiaTheme="minorHAnsi"/>
                <w:b/>
                <w:bCs/>
                <w:sz w:val="28"/>
                <w:szCs w:val="28"/>
                <w:lang w:val="nl-NL"/>
              </w:rPr>
              <w:footnoteReference w:id="11"/>
            </w:r>
          </w:p>
          <w:p w14:paraId="03EA33B0" w14:textId="77777777" w:rsidR="0030506C" w:rsidRPr="00AE1B7C" w:rsidRDefault="0030506C" w:rsidP="0030506C">
            <w:pPr>
              <w:pStyle w:val="ListParagraph"/>
              <w:widowControl w:val="0"/>
              <w:numPr>
                <w:ilvl w:val="0"/>
                <w:numId w:val="3"/>
              </w:numPr>
              <w:tabs>
                <w:tab w:val="left" w:pos="0"/>
              </w:tabs>
              <w:autoSpaceDE w:val="0"/>
              <w:autoSpaceDN w:val="0"/>
              <w:spacing w:before="120" w:after="120"/>
              <w:ind w:left="0" w:firstLine="0"/>
              <w:contextualSpacing w:val="0"/>
              <w:jc w:val="both"/>
              <w:rPr>
                <w:sz w:val="28"/>
                <w:szCs w:val="28"/>
              </w:rPr>
            </w:pPr>
            <w:bookmarkStart w:id="27" w:name="_Hlk223444191"/>
            <w:r w:rsidRPr="00AE1B7C">
              <w:rPr>
                <w:sz w:val="28"/>
                <w:szCs w:val="28"/>
              </w:rPr>
              <w:t>Đối tượng hỗ trợ</w:t>
            </w:r>
          </w:p>
          <w:p w14:paraId="4ACD8DAD" w14:textId="77777777" w:rsidR="0030506C" w:rsidRPr="00AE1B7C" w:rsidRDefault="0030506C" w:rsidP="0030506C">
            <w:pPr>
              <w:tabs>
                <w:tab w:val="left" w:pos="0"/>
              </w:tabs>
              <w:spacing w:before="120" w:after="120"/>
              <w:jc w:val="both"/>
              <w:rPr>
                <w:sz w:val="28"/>
                <w:szCs w:val="28"/>
              </w:rPr>
            </w:pPr>
            <w:r w:rsidRPr="00AE1B7C">
              <w:rPr>
                <w:sz w:val="28"/>
                <w:szCs w:val="28"/>
              </w:rPr>
              <w:t>T</w:t>
            </w:r>
            <w:r w:rsidRPr="00AE1B7C">
              <w:rPr>
                <w:sz w:val="28"/>
                <w:szCs w:val="28"/>
                <w:lang w:val="vi"/>
              </w:rPr>
              <w:t>rung tâm đổi mới sáng tạo, trung tâm hỗ trợ khởi nghiệp sáng tạo</w:t>
            </w:r>
            <w:r w:rsidRPr="00AE1B7C">
              <w:rPr>
                <w:sz w:val="28"/>
                <w:szCs w:val="28"/>
              </w:rPr>
              <w:t xml:space="preserve"> được công nhận theo quy định; tổ chức đáp ứng điều kiện về cơ sở ươm tạo theo quy định có</w:t>
            </w:r>
            <w:r w:rsidRPr="00AE1B7C">
              <w:rPr>
                <w:sz w:val="28"/>
                <w:szCs w:val="28"/>
                <w:lang w:val="vi"/>
              </w:rPr>
              <w:t xml:space="preserve"> trụ sở chính trên địa bàn tỉnh Bắc Ninh.</w:t>
            </w:r>
            <w:r w:rsidRPr="00AE1B7C">
              <w:rPr>
                <w:sz w:val="28"/>
                <w:szCs w:val="28"/>
              </w:rPr>
              <w:t xml:space="preserve"> </w:t>
            </w:r>
          </w:p>
          <w:p w14:paraId="4AC0FC2A" w14:textId="77777777" w:rsidR="0030506C" w:rsidRPr="00AE1B7C" w:rsidRDefault="0030506C" w:rsidP="0030506C">
            <w:pPr>
              <w:pStyle w:val="ListParagraph"/>
              <w:widowControl w:val="0"/>
              <w:numPr>
                <w:ilvl w:val="0"/>
                <w:numId w:val="3"/>
              </w:numPr>
              <w:tabs>
                <w:tab w:val="left" w:pos="0"/>
              </w:tabs>
              <w:autoSpaceDE w:val="0"/>
              <w:autoSpaceDN w:val="0"/>
              <w:spacing w:before="120" w:after="120"/>
              <w:ind w:left="0" w:firstLine="0"/>
              <w:contextualSpacing w:val="0"/>
              <w:jc w:val="both"/>
              <w:rPr>
                <w:sz w:val="28"/>
                <w:szCs w:val="28"/>
              </w:rPr>
            </w:pPr>
            <w:r w:rsidRPr="00AE1B7C">
              <w:rPr>
                <w:sz w:val="28"/>
                <w:szCs w:val="28"/>
              </w:rPr>
              <w:t>Điều kiện hỗ trợ</w:t>
            </w:r>
          </w:p>
          <w:p w14:paraId="6896BAAF" w14:textId="77777777" w:rsidR="0030506C" w:rsidRPr="00AE1B7C" w:rsidRDefault="0030506C" w:rsidP="0030506C">
            <w:pPr>
              <w:pStyle w:val="BodyText"/>
              <w:tabs>
                <w:tab w:val="left" w:pos="0"/>
              </w:tabs>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t>Đối tượng thuộc phạm vi hỗ trợ theo quy định tại Khoản 1 Điều này phải đáp ứng các điều kiện quy định của Bộ Khoa học và Công nghệ về cơ sở ươm tạo, trung tâm đổi mới sáng tạo, trung tâm hỗ trợ khởi nghiệp sáng tạo có dự án phát triển cơ sở vật chất kỹ thuật phục vụ hoạt động đổi mới sáng tạo, khởi nghiệp sáng tạo.</w:t>
            </w:r>
          </w:p>
          <w:p w14:paraId="7984CD32" w14:textId="77777777" w:rsidR="0030506C" w:rsidRPr="00AE1B7C" w:rsidRDefault="0030506C" w:rsidP="0030506C">
            <w:pPr>
              <w:pStyle w:val="ListParagraph"/>
              <w:widowControl w:val="0"/>
              <w:numPr>
                <w:ilvl w:val="0"/>
                <w:numId w:val="3"/>
              </w:numPr>
              <w:tabs>
                <w:tab w:val="left" w:pos="0"/>
              </w:tabs>
              <w:autoSpaceDE w:val="0"/>
              <w:autoSpaceDN w:val="0"/>
              <w:spacing w:before="120" w:after="120"/>
              <w:ind w:left="0" w:firstLine="0"/>
              <w:contextualSpacing w:val="0"/>
              <w:jc w:val="both"/>
              <w:rPr>
                <w:sz w:val="28"/>
                <w:szCs w:val="28"/>
              </w:rPr>
            </w:pPr>
            <w:r w:rsidRPr="00AE1B7C">
              <w:rPr>
                <w:sz w:val="28"/>
                <w:szCs w:val="28"/>
              </w:rPr>
              <w:t>Hình thức hỗ trợ</w:t>
            </w:r>
          </w:p>
          <w:p w14:paraId="76C10081" w14:textId="77777777" w:rsidR="0030506C" w:rsidRPr="00AE1B7C" w:rsidRDefault="0030506C" w:rsidP="0030506C">
            <w:pPr>
              <w:pStyle w:val="BodyText"/>
              <w:spacing w:before="120" w:after="120"/>
              <w:ind w:firstLine="0"/>
              <w:jc w:val="both"/>
              <w:rPr>
                <w:rFonts w:ascii="Times New Roman" w:hAnsi="Times New Roman" w:cs="Times New Roman"/>
                <w:sz w:val="28"/>
                <w:szCs w:val="28"/>
              </w:rPr>
            </w:pPr>
            <w:r w:rsidRPr="00AE1B7C">
              <w:rPr>
                <w:rFonts w:ascii="Times New Roman" w:hAnsi="Times New Roman" w:cs="Times New Roman"/>
                <w:sz w:val="28"/>
                <w:szCs w:val="28"/>
              </w:rPr>
              <w:lastRenderedPageBreak/>
              <w:t>Hỗ trợ kinh phí trực tiếp cho cơ sở ươm tạo, trung tâm đổi mới sáng tạo, trung tâm hỗ trợ khởi nghiệp sáng tạo sau khi thực hiện dự án đáp ứng điều kiện tại khoản 2 Điều này và hợp đồng được thanh lý.</w:t>
            </w:r>
          </w:p>
          <w:p w14:paraId="653D531E" w14:textId="77777777" w:rsidR="0030506C" w:rsidRPr="00AE1B7C" w:rsidRDefault="0030506C" w:rsidP="0030506C">
            <w:pPr>
              <w:pStyle w:val="ListParagraph"/>
              <w:widowControl w:val="0"/>
              <w:numPr>
                <w:ilvl w:val="0"/>
                <w:numId w:val="3"/>
              </w:numPr>
              <w:tabs>
                <w:tab w:val="left" w:pos="0"/>
              </w:tabs>
              <w:autoSpaceDE w:val="0"/>
              <w:autoSpaceDN w:val="0"/>
              <w:spacing w:before="120" w:after="120"/>
              <w:ind w:left="0" w:firstLine="0"/>
              <w:contextualSpacing w:val="0"/>
              <w:jc w:val="both"/>
              <w:rPr>
                <w:sz w:val="28"/>
                <w:szCs w:val="28"/>
              </w:rPr>
            </w:pPr>
            <w:r w:rsidRPr="00AE1B7C">
              <w:rPr>
                <w:sz w:val="28"/>
                <w:szCs w:val="28"/>
              </w:rPr>
              <w:t>Nội dung và mức hỗ trợ</w:t>
            </w:r>
          </w:p>
          <w:p w14:paraId="7CAA8248" w14:textId="77777777" w:rsidR="0030506C" w:rsidRPr="00AE1B7C" w:rsidRDefault="0030506C" w:rsidP="0030506C">
            <w:pPr>
              <w:tabs>
                <w:tab w:val="left" w:pos="0"/>
              </w:tabs>
              <w:spacing w:before="120" w:after="120"/>
              <w:jc w:val="both"/>
              <w:rPr>
                <w:spacing w:val="-4"/>
                <w:sz w:val="28"/>
                <w:szCs w:val="28"/>
              </w:rPr>
            </w:pPr>
            <w:bookmarkStart w:id="28" w:name="_Hlk225691412"/>
            <w:r w:rsidRPr="00AE1B7C">
              <w:rPr>
                <w:spacing w:val="-4"/>
                <w:sz w:val="28"/>
                <w:szCs w:val="28"/>
              </w:rPr>
              <w:t xml:space="preserve">Hỗ trợ 30% kinh phí thực hiện dự án đầu tư phát triển cơ sở vật chất kỹ thuật phục vụ hoạt động đổi mới sáng tạo, khởi nghiệp sáng tạo, tối đa 1.000 triệu đồng/dự án. </w:t>
            </w:r>
          </w:p>
          <w:p w14:paraId="345502F0" w14:textId="77777777" w:rsidR="0030506C" w:rsidRPr="00AE1B7C" w:rsidRDefault="0030506C" w:rsidP="0030506C">
            <w:pPr>
              <w:tabs>
                <w:tab w:val="left" w:pos="0"/>
              </w:tabs>
              <w:spacing w:before="120" w:after="120"/>
              <w:jc w:val="both"/>
              <w:rPr>
                <w:sz w:val="28"/>
                <w:szCs w:val="28"/>
              </w:rPr>
            </w:pPr>
            <w:r w:rsidRPr="00AE1B7C">
              <w:rPr>
                <w:sz w:val="28"/>
                <w:szCs w:val="28"/>
              </w:rPr>
              <w:t>5. Thành phần hồ sơ</w:t>
            </w:r>
          </w:p>
          <w:p w14:paraId="3C5E718D" w14:textId="77777777" w:rsidR="0030506C" w:rsidRPr="00AE1B7C" w:rsidRDefault="0030506C" w:rsidP="0030506C">
            <w:pPr>
              <w:tabs>
                <w:tab w:val="left" w:pos="0"/>
              </w:tabs>
              <w:spacing w:before="120" w:after="120"/>
              <w:jc w:val="both"/>
              <w:rPr>
                <w:sz w:val="28"/>
                <w:szCs w:val="28"/>
              </w:rPr>
            </w:pPr>
            <w:r w:rsidRPr="00AE1B7C">
              <w:rPr>
                <w:sz w:val="28"/>
                <w:szCs w:val="28"/>
              </w:rPr>
              <w:t>a) Đơn đề nghị hỗ trợ (theo Biểu mẫu Phụ lục 01).</w:t>
            </w:r>
          </w:p>
          <w:p w14:paraId="0E370930" w14:textId="77777777" w:rsidR="0030506C" w:rsidRPr="00AE1B7C" w:rsidRDefault="0030506C" w:rsidP="0030506C">
            <w:pPr>
              <w:tabs>
                <w:tab w:val="left" w:pos="0"/>
              </w:tabs>
              <w:spacing w:before="120" w:after="120"/>
              <w:jc w:val="both"/>
              <w:rPr>
                <w:spacing w:val="-6"/>
                <w:sz w:val="28"/>
                <w:szCs w:val="28"/>
              </w:rPr>
            </w:pPr>
            <w:r w:rsidRPr="00AE1B7C">
              <w:rPr>
                <w:spacing w:val="-6"/>
                <w:sz w:val="28"/>
                <w:szCs w:val="28"/>
              </w:rPr>
              <w:t>b) Bản sao có công chứng giấy tờ pháp lý của tổ chức đề nghị hỗ trợ (Minh chứng việc đảm bảo điều kiện cơ sở ươm tạo, trung tâm đổi mới sáng tạo, trung tâm hỗ trợ khởi nghiệp sáng tạo).</w:t>
            </w:r>
          </w:p>
          <w:p w14:paraId="70683D8B" w14:textId="77777777" w:rsidR="0030506C" w:rsidRPr="00AE1B7C" w:rsidRDefault="0030506C" w:rsidP="0030506C">
            <w:pPr>
              <w:pStyle w:val="NormalWeb"/>
              <w:spacing w:before="120" w:beforeAutospacing="0" w:after="120" w:afterAutospacing="0"/>
              <w:jc w:val="both"/>
              <w:rPr>
                <w:sz w:val="28"/>
                <w:szCs w:val="28"/>
              </w:rPr>
            </w:pPr>
            <w:r w:rsidRPr="00AE1B7C">
              <w:rPr>
                <w:sz w:val="28"/>
                <w:szCs w:val="28"/>
              </w:rPr>
              <w:t>c) Thuyết minh dự án đề nghị hỗ trợ (theo Biểu mẫu Phụ lục 02); biên bản nghiệm thu, thanh lý hợp đồng đầu tư nâng cấp cơ sở vật chất kỹ thuật.</w:t>
            </w:r>
          </w:p>
          <w:p w14:paraId="6A0DE5CB" w14:textId="77777777" w:rsidR="0030506C" w:rsidRPr="00AE1B7C" w:rsidRDefault="0030506C" w:rsidP="0030506C">
            <w:pPr>
              <w:pStyle w:val="NormalWeb"/>
              <w:spacing w:before="120" w:beforeAutospacing="0" w:after="120" w:afterAutospacing="0"/>
              <w:jc w:val="both"/>
              <w:rPr>
                <w:spacing w:val="-6"/>
                <w:sz w:val="28"/>
                <w:szCs w:val="28"/>
              </w:rPr>
            </w:pPr>
            <w:r w:rsidRPr="00AE1B7C">
              <w:rPr>
                <w:spacing w:val="-6"/>
                <w:sz w:val="28"/>
                <w:szCs w:val="28"/>
              </w:rPr>
              <w:t>d) Chứng từ, hóa đơn chứng minh cho việc thực hiện các nội dung đề nghị hỗ trợ.</w:t>
            </w:r>
          </w:p>
          <w:p w14:paraId="323596F5" w14:textId="77777777" w:rsidR="0030506C" w:rsidRPr="00AE1B7C" w:rsidRDefault="0030506C" w:rsidP="0030506C">
            <w:pPr>
              <w:tabs>
                <w:tab w:val="left" w:pos="0"/>
              </w:tabs>
              <w:spacing w:before="120" w:after="120"/>
              <w:jc w:val="both"/>
              <w:rPr>
                <w:sz w:val="28"/>
                <w:szCs w:val="28"/>
              </w:rPr>
            </w:pPr>
            <w:r w:rsidRPr="00AE1B7C">
              <w:rPr>
                <w:sz w:val="28"/>
                <w:szCs w:val="28"/>
              </w:rPr>
              <w:t>6. Quy trình thực hiện</w:t>
            </w:r>
          </w:p>
          <w:p w14:paraId="4CECF24B" w14:textId="77777777" w:rsidR="0030506C" w:rsidRPr="00AE1B7C" w:rsidRDefault="0030506C" w:rsidP="0030506C">
            <w:pPr>
              <w:tabs>
                <w:tab w:val="left" w:pos="0"/>
              </w:tabs>
              <w:spacing w:before="120" w:after="120"/>
              <w:jc w:val="both"/>
              <w:rPr>
                <w:sz w:val="28"/>
                <w:szCs w:val="28"/>
              </w:rPr>
            </w:pPr>
            <w:r w:rsidRPr="00AE1B7C">
              <w:rPr>
                <w:sz w:val="28"/>
                <w:szCs w:val="28"/>
              </w:rPr>
              <w:t xml:space="preserve">a) Tổ chức, doanh nghiệp đủ điều kiện được thụ hưởng chính sách lập 02 bộ hồ sơ đề nghị hỗ trợ theo </w:t>
            </w:r>
            <w:r w:rsidRPr="00AE1B7C">
              <w:rPr>
                <w:sz w:val="28"/>
                <w:szCs w:val="28"/>
              </w:rPr>
              <w:lastRenderedPageBreak/>
              <w:t>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3918176A" w14:textId="77777777" w:rsidR="0030506C" w:rsidRPr="00AE1B7C" w:rsidRDefault="0030506C" w:rsidP="0030506C">
            <w:pPr>
              <w:tabs>
                <w:tab w:val="left" w:pos="0"/>
                <w:tab w:val="left" w:pos="3828"/>
              </w:tabs>
              <w:spacing w:before="120" w:after="120"/>
              <w:jc w:val="both"/>
              <w:rPr>
                <w:sz w:val="28"/>
                <w:szCs w:val="28"/>
              </w:rPr>
            </w:pPr>
            <w:r w:rsidRPr="00AE1B7C">
              <w:rPr>
                <w:sz w:val="28"/>
                <w:szCs w:val="28"/>
              </w:rPr>
              <w:t>b) Các bước tiếp theo thực hiện theo điểm b, điểm c, điểm d khoản 6 Điều 5 Nghị quyết này.</w:t>
            </w:r>
          </w:p>
          <w:bookmarkEnd w:id="27"/>
          <w:bookmarkEnd w:id="28"/>
          <w:p w14:paraId="71D6D43D" w14:textId="693ACF09" w:rsidR="00282AFD" w:rsidRPr="00AE1B7C" w:rsidRDefault="00282AFD" w:rsidP="0030506C">
            <w:pPr>
              <w:tabs>
                <w:tab w:val="left" w:pos="0"/>
                <w:tab w:val="left" w:pos="3828"/>
              </w:tabs>
              <w:jc w:val="both"/>
              <w:rPr>
                <w:sz w:val="28"/>
                <w:szCs w:val="28"/>
              </w:rPr>
            </w:pPr>
          </w:p>
        </w:tc>
        <w:tc>
          <w:tcPr>
            <w:tcW w:w="3929" w:type="dxa"/>
          </w:tcPr>
          <w:p w14:paraId="704135BE" w14:textId="6963F3D8" w:rsidR="00282AFD" w:rsidRPr="00AE1B7C" w:rsidRDefault="00282AFD" w:rsidP="0018748B">
            <w:pPr>
              <w:jc w:val="both"/>
              <w:rPr>
                <w:sz w:val="28"/>
                <w:szCs w:val="28"/>
              </w:rPr>
            </w:pPr>
            <w:r w:rsidRPr="00AE1B7C">
              <w:rPr>
                <w:sz w:val="28"/>
                <w:szCs w:val="28"/>
              </w:rPr>
              <w:lastRenderedPageBreak/>
              <w:t>- Đề xuất chính sách đặc thù</w:t>
            </w:r>
          </w:p>
          <w:p w14:paraId="77228A94" w14:textId="50F42F82" w:rsidR="00BF1F00" w:rsidRPr="00AE1B7C" w:rsidRDefault="00BF1F00" w:rsidP="00BF1F00">
            <w:pPr>
              <w:pStyle w:val="Heading4"/>
              <w:spacing w:before="0" w:beforeAutospacing="0" w:after="0" w:afterAutospacing="0"/>
              <w:jc w:val="both"/>
              <w:rPr>
                <w:b w:val="0"/>
                <w:bCs w:val="0"/>
                <w:i/>
                <w:iCs/>
                <w:sz w:val="28"/>
                <w:szCs w:val="28"/>
              </w:rPr>
            </w:pPr>
            <w:r w:rsidRPr="00AE1B7C">
              <w:rPr>
                <w:sz w:val="28"/>
                <w:szCs w:val="28"/>
              </w:rPr>
              <w:t xml:space="preserve">- </w:t>
            </w:r>
            <w:r w:rsidRPr="00AE1B7C">
              <w:rPr>
                <w:sz w:val="28"/>
                <w:szCs w:val="28"/>
                <w:lang w:val="vi-VN"/>
              </w:rPr>
              <w:t>Điều 58</w:t>
            </w:r>
            <w:r w:rsidRPr="00AE1B7C">
              <w:rPr>
                <w:sz w:val="28"/>
                <w:szCs w:val="28"/>
              </w:rPr>
              <w:t xml:space="preserve"> Nghị định 268/2025/NĐ-CP </w:t>
            </w:r>
            <w:r w:rsidRPr="00AE1B7C">
              <w:rPr>
                <w:b w:val="0"/>
                <w:bCs w:val="0"/>
                <w:i/>
                <w:iCs/>
                <w:sz w:val="28"/>
                <w:szCs w:val="28"/>
              </w:rPr>
              <w:t>“</w:t>
            </w:r>
            <w:r w:rsidRPr="00AE1B7C">
              <w:rPr>
                <w:b w:val="0"/>
                <w:bCs w:val="0"/>
                <w:i/>
                <w:iCs/>
                <w:sz w:val="28"/>
                <w:szCs w:val="28"/>
                <w:lang w:val="vi-VN"/>
              </w:rPr>
              <w:t>Khuyến khích, hỗ trợ doanh nghiệp, tổ chức thực hiện hoạt động đổi mới sáng tạo</w:t>
            </w:r>
          </w:p>
          <w:p w14:paraId="032B4DCD" w14:textId="5D3FE6E6" w:rsidR="00BF1F00" w:rsidRPr="00AE1B7C" w:rsidRDefault="00BF1F00" w:rsidP="00BF1F00">
            <w:pPr>
              <w:pStyle w:val="Heading4"/>
              <w:spacing w:before="0" w:beforeAutospacing="0" w:after="0" w:afterAutospacing="0"/>
              <w:jc w:val="both"/>
              <w:rPr>
                <w:b w:val="0"/>
                <w:bCs w:val="0"/>
                <w:i/>
                <w:iCs/>
                <w:sz w:val="28"/>
                <w:szCs w:val="28"/>
              </w:rPr>
            </w:pPr>
            <w:r w:rsidRPr="00AE1B7C">
              <w:rPr>
                <w:b w:val="0"/>
                <w:bCs w:val="0"/>
                <w:i/>
                <w:iCs/>
                <w:sz w:val="28"/>
                <w:szCs w:val="28"/>
                <w:lang w:val="vi-VN"/>
              </w:rPr>
              <w:t>1. Khuyến khích, hỗ trợ doanh nghiệp, tổ chức thực hiện hoạt động đổi mới sáng tạo, đầu tư, nâng cấp trang thiết bị phục vụ cho các hoạt động này thông qua các biện pháp tài trợ, hỗ trợ lãi suất vay cho nhiệm vụ đổi mới sáng tạo, hỗ trợ hoạt động phát triển hệ thống đổi mới sáng tạo, hệ sinh thái khởi nghiệp sáng tạo, thúc đẩy văn hóa đổi mới sáng tạo, khởi nghiệp sáng tạo</w:t>
            </w:r>
            <w:r w:rsidRPr="00AE1B7C">
              <w:rPr>
                <w:b w:val="0"/>
                <w:bCs w:val="0"/>
                <w:i/>
                <w:iCs/>
                <w:sz w:val="28"/>
                <w:szCs w:val="28"/>
              </w:rPr>
              <w:t xml:space="preserve">”. </w:t>
            </w:r>
            <w:r w:rsidRPr="00AE1B7C">
              <w:rPr>
                <w:b w:val="0"/>
                <w:bCs w:val="0"/>
                <w:sz w:val="28"/>
                <w:szCs w:val="28"/>
              </w:rPr>
              <w:t>Đây chính là cơ sở pháp lý để cơ quan soạn thảo đề xuất chính sách này.</w:t>
            </w:r>
          </w:p>
          <w:p w14:paraId="7120E8CB" w14:textId="4FC89979" w:rsidR="00282AFD" w:rsidRPr="00AE1B7C" w:rsidRDefault="00282AFD" w:rsidP="0018748B">
            <w:pPr>
              <w:jc w:val="both"/>
              <w:rPr>
                <w:bCs/>
                <w:sz w:val="28"/>
                <w:szCs w:val="28"/>
              </w:rPr>
            </w:pPr>
            <w:r w:rsidRPr="00AE1B7C">
              <w:rPr>
                <w:sz w:val="28"/>
                <w:szCs w:val="28"/>
              </w:rPr>
              <w:lastRenderedPageBreak/>
              <w:t xml:space="preserve">- Kế thừa Nghị quyết 12/2021/NQ-HĐND ngày 08/12/2021 của HĐND tỉnh Bắc Ninh đã quy định (hỗ trợ tối đa 30% tổng mức kinh phí của dự án của cấp có thẩm quyền phê duyệt). Dự thảo đề xuất áp dụng định mức hỗ trợ tối đa 30% </w:t>
            </w:r>
            <w:r w:rsidR="004E2CE8" w:rsidRPr="00AE1B7C">
              <w:rPr>
                <w:sz w:val="28"/>
                <w:szCs w:val="28"/>
              </w:rPr>
              <w:t>đồng thười bổ sung</w:t>
            </w:r>
            <w:r w:rsidRPr="00AE1B7C">
              <w:rPr>
                <w:sz w:val="28"/>
                <w:szCs w:val="28"/>
              </w:rPr>
              <w:t xml:space="preserve"> mức trần 1.000 triệu đồng/dự án đối với dự án trên 1.000 triệu đồng</w:t>
            </w:r>
          </w:p>
        </w:tc>
      </w:tr>
      <w:tr w:rsidR="001513EA" w:rsidRPr="00AE1B7C" w14:paraId="46923CEE" w14:textId="77777777" w:rsidTr="00070BCF">
        <w:trPr>
          <w:jc w:val="center"/>
        </w:trPr>
        <w:tc>
          <w:tcPr>
            <w:tcW w:w="670" w:type="dxa"/>
          </w:tcPr>
          <w:p w14:paraId="25CB23CA" w14:textId="6FA34425" w:rsidR="00282AFD" w:rsidRPr="00AE1B7C" w:rsidRDefault="00282AFD" w:rsidP="00282AFD">
            <w:pPr>
              <w:spacing w:before="120" w:after="120"/>
              <w:rPr>
                <w:bCs/>
                <w:sz w:val="28"/>
                <w:szCs w:val="28"/>
              </w:rPr>
            </w:pPr>
            <w:r w:rsidRPr="00AE1B7C">
              <w:rPr>
                <w:bCs/>
                <w:sz w:val="28"/>
                <w:szCs w:val="28"/>
              </w:rPr>
              <w:lastRenderedPageBreak/>
              <w:t>4</w:t>
            </w:r>
          </w:p>
        </w:tc>
        <w:tc>
          <w:tcPr>
            <w:tcW w:w="3861" w:type="dxa"/>
          </w:tcPr>
          <w:p w14:paraId="6B7D642F" w14:textId="77777777" w:rsidR="00282AFD" w:rsidRPr="00AE1B7C" w:rsidRDefault="00282AFD" w:rsidP="00282AFD">
            <w:pPr>
              <w:spacing w:before="120" w:after="120"/>
              <w:jc w:val="both"/>
              <w:rPr>
                <w:b/>
                <w:bCs/>
                <w:sz w:val="28"/>
                <w:szCs w:val="28"/>
              </w:rPr>
            </w:pPr>
            <w:r w:rsidRPr="00AE1B7C">
              <w:rPr>
                <w:b/>
                <w:bCs/>
                <w:sz w:val="28"/>
                <w:szCs w:val="28"/>
              </w:rPr>
              <w:t xml:space="preserve">Khoản 4 Điều 59 Nghị định 268/2025/NĐ-CP ngày 14/10/2025 của Chính phủ quy định </w:t>
            </w:r>
            <w:r w:rsidRPr="00AE1B7C">
              <w:rPr>
                <w:sz w:val="28"/>
                <w:szCs w:val="28"/>
              </w:rPr>
              <w:t xml:space="preserve">“Triển khai các hoạt động của doanh nghiệp đổi mới sáng tạo, khởi nghiệp sáng tạo, doanh nghiệp khoa học và công nghệ: Sử dụng cơ sở kỹ thuật, cơ sở ươm tạo, khu làm việc chung; xây dựng các hợp đồng tư vấn tìm kiếm, lựa chọn, giải mã và chuyển giao công nghệ; đào tạo, huấn luyện chuyên sâu; thuê </w:t>
            </w:r>
            <w:r w:rsidRPr="00AE1B7C">
              <w:rPr>
                <w:sz w:val="28"/>
                <w:szCs w:val="28"/>
              </w:rPr>
              <w:lastRenderedPageBreak/>
              <w:t>chuyên gia tư vấn về chuyển giao công nghệ, đàm phán hợp đồng chuyển giao công nghệ, tư vấn pháp lý, xây dựng tiêu chuẩn, quy chuẩn kỹ thuật, năng suất, chất lượng, đăng ký, bảo hộ, quản lý, khai thác quyền sở hữu trí tuệ; thiết kế kiểu dáng công nghiệp”</w:t>
            </w:r>
          </w:p>
          <w:p w14:paraId="44794B29" w14:textId="77777777" w:rsidR="00282AFD" w:rsidRPr="00AE1B7C" w:rsidRDefault="00282AFD" w:rsidP="00282AFD">
            <w:pPr>
              <w:spacing w:before="120" w:after="120"/>
              <w:jc w:val="both"/>
              <w:rPr>
                <w:b/>
                <w:bCs/>
                <w:sz w:val="28"/>
                <w:szCs w:val="28"/>
              </w:rPr>
            </w:pPr>
            <w:r w:rsidRPr="00AE1B7C">
              <w:rPr>
                <w:b/>
                <w:bCs/>
                <w:sz w:val="28"/>
                <w:szCs w:val="28"/>
              </w:rPr>
              <w:t>Điểm a Khoản 4 Điều 39 Thông tư 39/2025/TT-BKHCN quy định:</w:t>
            </w:r>
          </w:p>
          <w:p w14:paraId="7C452B4C" w14:textId="77777777" w:rsidR="00282AFD" w:rsidRPr="00AE1B7C" w:rsidRDefault="00282AFD" w:rsidP="00282AFD">
            <w:pPr>
              <w:spacing w:before="120" w:after="120"/>
              <w:jc w:val="both"/>
              <w:rPr>
                <w:sz w:val="28"/>
                <w:szCs w:val="28"/>
                <w:lang w:val="vi-VN"/>
              </w:rPr>
            </w:pPr>
            <w:r w:rsidRPr="00AE1B7C">
              <w:rPr>
                <w:sz w:val="28"/>
                <w:szCs w:val="28"/>
              </w:rPr>
              <w:t>“</w:t>
            </w:r>
            <w:r w:rsidRPr="00AE1B7C">
              <w:rPr>
                <w:sz w:val="28"/>
                <w:szCs w:val="28"/>
                <w:lang w:val="vi-VN"/>
              </w:rPr>
              <w:t>Dự toán chi hỗ trợ hoạt động của doanh nghiệp đổi mới sáng tạo, doanh nghiệp khởi nghiệp sáng tạo, doanh nghiệp khoa học và công nghệ: Hỗ trợ sử dụng cơ sở kỹ thuật, cơ sở ươm tạo, khu làm việc chung; hỗ trợ hợp đồng tư vấn tìm kiếm, lựa chọn, giải mã và chuyển giao công nghệ; hỗ trợ đào tạo, huấn luyện chuyên sâu.</w:t>
            </w:r>
          </w:p>
          <w:p w14:paraId="049B06C9" w14:textId="77777777" w:rsidR="00282AFD" w:rsidRPr="00AE1B7C" w:rsidRDefault="00282AFD" w:rsidP="00282AFD">
            <w:pPr>
              <w:spacing w:before="120" w:after="120"/>
              <w:jc w:val="both"/>
              <w:rPr>
                <w:sz w:val="28"/>
                <w:szCs w:val="28"/>
                <w:lang w:val="vi-VN"/>
              </w:rPr>
            </w:pPr>
            <w:r w:rsidRPr="00AE1B7C">
              <w:rPr>
                <w:sz w:val="28"/>
                <w:szCs w:val="28"/>
                <w:lang w:val="vi-VN"/>
              </w:rPr>
              <w:lastRenderedPageBreak/>
              <w:t>a) Hỗ trợ sử dụng cơ sở kỹ thuật, cơ sở ươm tạo, khu làm việc chung, bao gồm:</w:t>
            </w:r>
          </w:p>
          <w:p w14:paraId="4A601061" w14:textId="77777777" w:rsidR="00282AFD" w:rsidRPr="00AE1B7C" w:rsidRDefault="00282AFD" w:rsidP="00282AFD">
            <w:pPr>
              <w:spacing w:before="120" w:after="120"/>
              <w:jc w:val="both"/>
              <w:rPr>
                <w:sz w:val="28"/>
                <w:szCs w:val="28"/>
                <w:lang w:val="vi-VN"/>
              </w:rPr>
            </w:pPr>
            <w:r w:rsidRPr="00AE1B7C">
              <w:rPr>
                <w:sz w:val="28"/>
                <w:szCs w:val="28"/>
                <w:lang w:val="vi-VN"/>
              </w:rPr>
              <w:t>a1) Hỗ trợ tối đa không quá 20 triệu đồng/năm đối với chi phí sử dụng trang thiết bị tại cơ sở kỹ thuật, cơ sở ươm tạo, khu làm việc chung;</w:t>
            </w:r>
          </w:p>
          <w:p w14:paraId="62613E64" w14:textId="77777777" w:rsidR="00282AFD" w:rsidRPr="00AE1B7C" w:rsidRDefault="00282AFD" w:rsidP="00282AFD">
            <w:pPr>
              <w:spacing w:before="120" w:after="120"/>
              <w:jc w:val="both"/>
              <w:rPr>
                <w:sz w:val="28"/>
                <w:szCs w:val="28"/>
              </w:rPr>
            </w:pPr>
            <w:r w:rsidRPr="00AE1B7C">
              <w:rPr>
                <w:sz w:val="28"/>
                <w:szCs w:val="28"/>
                <w:lang w:val="vi-VN"/>
              </w:rPr>
              <w:t>a2) Hỗ trợ tối đa không quá 5 triệu đồng/tháng đối với chi phí thuê mặt bằng tại các</w:t>
            </w:r>
            <w:r w:rsidRPr="00AE1B7C">
              <w:rPr>
                <w:b/>
                <w:bCs/>
                <w:sz w:val="28"/>
                <w:szCs w:val="28"/>
                <w:lang w:val="vi-VN"/>
              </w:rPr>
              <w:t xml:space="preserve"> </w:t>
            </w:r>
            <w:r w:rsidRPr="00AE1B7C">
              <w:rPr>
                <w:sz w:val="28"/>
                <w:szCs w:val="28"/>
                <w:lang w:val="vi-VN"/>
              </w:rPr>
              <w:t>cơ sở ươm tạo, khu làm việc chung. Thời gian hỗ trợ tối đa là 03 năm kể từ ngày ký hợp đồng thuê mặt bằng.</w:t>
            </w:r>
          </w:p>
          <w:p w14:paraId="2287494B"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b/>
                <w:bCs/>
                <w:sz w:val="28"/>
                <w:szCs w:val="28"/>
                <w:lang w:val="nl-NL"/>
              </w:rPr>
              <w:t>Khoản 2 Điều 9 Nghị quyết số 12/2021/NQ-HĐND tỉnh Bắc Ninh quy định:</w:t>
            </w:r>
          </w:p>
          <w:p w14:paraId="3B137C04"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sz w:val="28"/>
                <w:szCs w:val="28"/>
                <w:lang w:val="nl-NL"/>
              </w:rPr>
              <w:t>“a) Hỗ trợ kinh phí cho doanh nghiệp khởi nghiệp đổi mới sáng tạo trả tiền công lao động trực tiếp:</w:t>
            </w:r>
          </w:p>
          <w:p w14:paraId="75898103"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sz w:val="28"/>
                <w:szCs w:val="28"/>
                <w:lang w:val="de-DE"/>
              </w:rPr>
              <w:lastRenderedPageBreak/>
              <w:t>- Nhiệm vụ hỗ trợ được xây dựng theo quy định hiện hành về nhiệm vụ khoa học và công nghệ cấp tỉnh của tỉnh Bắc Ninh có sử dụng ngân sách nhà nước.</w:t>
            </w:r>
          </w:p>
          <w:p w14:paraId="37274EF2"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sz w:val="28"/>
                <w:szCs w:val="28"/>
                <w:lang w:val="nl-NL"/>
              </w:rPr>
              <w:t>- Thời gian hỗ trợ: Tối đa 01 năm/doanh nghiệp.</w:t>
            </w:r>
          </w:p>
          <w:p w14:paraId="7A0C6151"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sz w:val="28"/>
                <w:szCs w:val="28"/>
                <w:lang w:val="nl-NL"/>
              </w:rPr>
              <w:t>- Số lượng doanh nghiệp được hỗ trợ: Tối đa 10 doanh nghiệp/năm.</w:t>
            </w:r>
          </w:p>
          <w:p w14:paraId="47FE6499" w14:textId="77777777" w:rsidR="00D81D4A" w:rsidRPr="00AE1B7C" w:rsidRDefault="00D81D4A" w:rsidP="00D81D4A">
            <w:pPr>
              <w:pStyle w:val="NormalWeb"/>
              <w:shd w:val="clear" w:color="auto" w:fill="FFFFFF"/>
              <w:spacing w:before="120" w:beforeAutospacing="0" w:after="120" w:afterAutospacing="0"/>
              <w:jc w:val="both"/>
              <w:rPr>
                <w:sz w:val="28"/>
                <w:szCs w:val="28"/>
              </w:rPr>
            </w:pPr>
            <w:r w:rsidRPr="00AE1B7C">
              <w:rPr>
                <w:sz w:val="28"/>
                <w:szCs w:val="28"/>
                <w:lang w:val="nl-NL"/>
              </w:rPr>
              <w:t xml:space="preserve">b) Hỗ trợ kinh phí 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đầu tư, thành lập doanh nghiệp khoa học và công nghệ, thương mại hóa kết quả nghiên cứu khoa học và phát triển công nghệ, tài sản trí tuệ): Mức kinh </w:t>
            </w:r>
            <w:r w:rsidRPr="00AE1B7C">
              <w:rPr>
                <w:sz w:val="28"/>
                <w:szCs w:val="28"/>
                <w:lang w:val="nl-NL"/>
              </w:rPr>
              <w:lastRenderedPageBreak/>
              <w:t>phí hỗ trợ tối đa 50.000.000 đồng/doanh nghiệp.</w:t>
            </w:r>
          </w:p>
          <w:p w14:paraId="1420DAC4" w14:textId="6E24F40C" w:rsidR="00282AFD" w:rsidRPr="00AE1B7C" w:rsidRDefault="00D81D4A" w:rsidP="00282AFD">
            <w:pPr>
              <w:pStyle w:val="NormalWeb"/>
              <w:shd w:val="clear" w:color="auto" w:fill="FFFFFF"/>
              <w:spacing w:before="120" w:beforeAutospacing="0" w:after="120" w:afterAutospacing="0"/>
              <w:jc w:val="both"/>
              <w:rPr>
                <w:sz w:val="28"/>
                <w:szCs w:val="28"/>
              </w:rPr>
            </w:pPr>
            <w:r w:rsidRPr="00AE1B7C">
              <w:rPr>
                <w:sz w:val="28"/>
                <w:szCs w:val="28"/>
                <w:lang w:val="nl-NL"/>
              </w:rPr>
              <w:t>c) Hỗ trợ </w:t>
            </w:r>
            <w:r w:rsidRPr="00AE1B7C">
              <w:rPr>
                <w:sz w:val="28"/>
                <w:szCs w:val="28"/>
                <w:lang w:val="de-DE"/>
              </w:rPr>
              <w:t>tối đa 40% kinh phí cung cấp không gian số, dịch vụ hỗ trợ trực tuyến; kinh phí sản xuất thử nghiệm, làm sản phẩm mẫu, hoàn thiện công nghệ cho doanh nghiệp khởi nghiệp đổi mới sáng tạo:</w:t>
            </w:r>
          </w:p>
        </w:tc>
        <w:tc>
          <w:tcPr>
            <w:tcW w:w="6096" w:type="dxa"/>
          </w:tcPr>
          <w:p w14:paraId="35BC3FCE" w14:textId="77777777" w:rsidR="0030506C" w:rsidRPr="00AE1B7C" w:rsidRDefault="0030506C" w:rsidP="0030506C">
            <w:pPr>
              <w:pStyle w:val="NormalWeb"/>
              <w:shd w:val="clear" w:color="auto" w:fill="FFFFFF"/>
              <w:spacing w:before="120" w:beforeAutospacing="0" w:after="120" w:afterAutospacing="0"/>
              <w:ind w:firstLine="40"/>
              <w:jc w:val="both"/>
              <w:rPr>
                <w:sz w:val="28"/>
                <w:szCs w:val="28"/>
                <w:lang w:val="nl-NL"/>
              </w:rPr>
            </w:pPr>
            <w:bookmarkStart w:id="29" w:name="dieu_9"/>
            <w:r w:rsidRPr="00AE1B7C">
              <w:rPr>
                <w:b/>
                <w:bCs/>
                <w:sz w:val="28"/>
                <w:szCs w:val="28"/>
                <w:lang w:val="nl-NL"/>
              </w:rPr>
              <w:lastRenderedPageBreak/>
              <w:t xml:space="preserve">Điều 11. </w:t>
            </w:r>
            <w:bookmarkStart w:id="30" w:name="_Hlk225693227"/>
            <w:bookmarkStart w:id="31" w:name="_Hlk223444425"/>
            <w:r w:rsidRPr="00AE1B7C">
              <w:rPr>
                <w:b/>
                <w:bCs/>
                <w:sz w:val="28"/>
                <w:szCs w:val="28"/>
                <w:lang w:val="nl-NL"/>
              </w:rPr>
              <w:t>Hỗ trợ doanh nghiệp khởi nghiệp sáng tạo</w:t>
            </w:r>
            <w:bookmarkEnd w:id="29"/>
            <w:bookmarkEnd w:id="30"/>
            <w:r w:rsidRPr="00AE1B7C">
              <w:rPr>
                <w:b/>
                <w:bCs/>
                <w:sz w:val="28"/>
                <w:szCs w:val="28"/>
                <w:lang w:val="nl-NL"/>
              </w:rPr>
              <w:t>; cá nhân, nhóm cá nhân khởi nghiệp sáng tạo thực hiện dự án khởi nghiệp sáng tạo</w:t>
            </w:r>
            <w:r w:rsidRPr="00AE1B7C">
              <w:rPr>
                <w:rStyle w:val="FootnoteReference"/>
                <w:rFonts w:eastAsiaTheme="minorHAnsi"/>
                <w:sz w:val="28"/>
                <w:szCs w:val="28"/>
              </w:rPr>
              <w:footnoteReference w:id="12"/>
            </w:r>
          </w:p>
          <w:p w14:paraId="11E881FA" w14:textId="77777777" w:rsidR="0030506C" w:rsidRPr="00AE1B7C" w:rsidRDefault="0030506C" w:rsidP="0030506C">
            <w:pPr>
              <w:tabs>
                <w:tab w:val="left" w:pos="1257"/>
              </w:tabs>
              <w:spacing w:before="120" w:after="120"/>
              <w:ind w:firstLine="40"/>
              <w:jc w:val="both"/>
              <w:rPr>
                <w:sz w:val="28"/>
                <w:szCs w:val="28"/>
              </w:rPr>
            </w:pPr>
            <w:bookmarkStart w:id="33" w:name="_Hlk225693241"/>
            <w:r w:rsidRPr="00AE1B7C">
              <w:rPr>
                <w:sz w:val="28"/>
                <w:szCs w:val="28"/>
              </w:rPr>
              <w:t>1. Đối tượng hỗ trợ:</w:t>
            </w:r>
          </w:p>
          <w:p w14:paraId="1FCF19E1"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Doanh nghiệp khởi nghiệp sáng tạo có trụ sở chính đóng trên địa bàn tỉnh Bắc Ninh; cá nhân, nhóm cá nhân khởi nghiệp sáng tạo có hộ khẩu thường trú trên địa bàn tỉnh Bắc Ninh.</w:t>
            </w:r>
          </w:p>
          <w:p w14:paraId="6720A035"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2. Điều kiện hỗ trợ:</w:t>
            </w:r>
          </w:p>
          <w:p w14:paraId="69AEF86E" w14:textId="77777777" w:rsidR="0030506C" w:rsidRPr="00AE1B7C" w:rsidRDefault="0030506C" w:rsidP="0030506C">
            <w:pPr>
              <w:tabs>
                <w:tab w:val="left" w:pos="1257"/>
              </w:tabs>
              <w:spacing w:before="120" w:after="120"/>
              <w:ind w:firstLine="40"/>
              <w:jc w:val="both"/>
              <w:rPr>
                <w:sz w:val="28"/>
                <w:szCs w:val="28"/>
                <w:shd w:val="clear" w:color="auto" w:fill="FFFFFF"/>
                <w:lang w:val="nl-NL"/>
              </w:rPr>
            </w:pPr>
            <w:r w:rsidRPr="00AE1B7C">
              <w:rPr>
                <w:sz w:val="28"/>
                <w:szCs w:val="28"/>
                <w:shd w:val="clear" w:color="auto" w:fill="FFFFFF"/>
                <w:lang w:val="nl-NL"/>
              </w:rPr>
              <w:t>Tổ chức, cá nhân, nhóm cá nhân thuộc đối tượng quy định tại khoản 1 Điều này đáp ứng một trong các điều kiện sau:</w:t>
            </w:r>
          </w:p>
          <w:p w14:paraId="787D725E" w14:textId="77777777" w:rsidR="0030506C" w:rsidRPr="00AE1B7C" w:rsidRDefault="0030506C" w:rsidP="0030506C">
            <w:pPr>
              <w:tabs>
                <w:tab w:val="left" w:pos="1257"/>
              </w:tabs>
              <w:spacing w:before="120" w:after="120"/>
              <w:ind w:firstLine="40"/>
              <w:jc w:val="both"/>
              <w:rPr>
                <w:sz w:val="28"/>
                <w:szCs w:val="28"/>
              </w:rPr>
            </w:pPr>
            <w:r w:rsidRPr="00AE1B7C">
              <w:rPr>
                <w:sz w:val="28"/>
                <w:szCs w:val="28"/>
                <w:shd w:val="clear" w:color="auto" w:fill="FFFFFF"/>
                <w:lang w:val="nl-NL"/>
              </w:rPr>
              <w:lastRenderedPageBreak/>
              <w:t xml:space="preserve">a) Tổ chức </w:t>
            </w:r>
            <w:r w:rsidRPr="00AE1B7C">
              <w:rPr>
                <w:sz w:val="28"/>
                <w:szCs w:val="28"/>
              </w:rPr>
              <w:t>được cấp có thẩm quyền công nhận là doanh nghiệp khởi nghiệp sáng tạo theo quy định tại Nghị định 268/2025/NĐ-CP có dự án hình thành, phát triển mô hình kinh doanh sáng tạo dựa trên công nghệ, ý tưởng đột phá hoặc mô hình kinh doanh mới trên địa bàn tỉnh Bắc Ninh.</w:t>
            </w:r>
          </w:p>
          <w:p w14:paraId="7F997B41"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b) Cá nhân, nhóm cá nhân có dự án hình thành, phát triển mô hình kinh doanh sáng tạo dựa trên công nghệ, ý tưởng đột phá hoặc mô hình kinh doanh mới, thử nghiệm sản phẩm mới trên địa bàn tỉnh Bắc Ninh.</w:t>
            </w:r>
          </w:p>
          <w:p w14:paraId="3E1A573D"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3. Hình thức hỗ trợ</w:t>
            </w:r>
          </w:p>
          <w:p w14:paraId="139184EC"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Hỗ trợ cho các tổ chức, cá nhân, nhóm cá nhân theo hình thức trực tiếp sau khi hoàn thành nội dung quy định tại khoản 4 Điều này.</w:t>
            </w:r>
          </w:p>
          <w:p w14:paraId="50A50955"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4. Nội dung và mức hỗ trợ</w:t>
            </w:r>
          </w:p>
          <w:p w14:paraId="6663D32D" w14:textId="77777777" w:rsidR="0030506C" w:rsidRPr="00AE1B7C" w:rsidRDefault="0030506C" w:rsidP="0030506C">
            <w:pPr>
              <w:tabs>
                <w:tab w:val="left" w:pos="1292"/>
              </w:tabs>
              <w:spacing w:before="120" w:after="120"/>
              <w:ind w:firstLine="40"/>
              <w:jc w:val="both"/>
              <w:rPr>
                <w:b/>
                <w:bCs/>
                <w:sz w:val="28"/>
                <w:szCs w:val="28"/>
              </w:rPr>
            </w:pPr>
            <w:r w:rsidRPr="00AE1B7C">
              <w:rPr>
                <w:sz w:val="28"/>
                <w:szCs w:val="28"/>
              </w:rPr>
              <w:t>a) Hỗ trợ chi phí thuê mặt bằng, sử dụng cơ sở kỹ thuật, cơ sở ươm tạo, khu làm việc chung</w:t>
            </w:r>
            <w:r w:rsidRPr="00AE1B7C">
              <w:rPr>
                <w:rStyle w:val="FootnoteReference"/>
                <w:rFonts w:eastAsiaTheme="minorHAnsi"/>
                <w:sz w:val="28"/>
                <w:szCs w:val="28"/>
              </w:rPr>
              <w:footnoteReference w:id="13"/>
            </w:r>
          </w:p>
          <w:p w14:paraId="1EA94243"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t>Hỗ trợ 50% chi phí, tối đa 5 triệu đồng/tháng đối với chi phí thuê mặt bằng tại các cơ sở ươm tạo, khu làm việc chung. Thời gian hỗ trợ tối đa là 03 năm kể từ ngày ký hợp đồng thuê mặt bằng.</w:t>
            </w:r>
          </w:p>
          <w:p w14:paraId="5E5FC0CE" w14:textId="77777777" w:rsidR="0030506C" w:rsidRPr="00AE1B7C" w:rsidRDefault="0030506C" w:rsidP="0030506C">
            <w:pPr>
              <w:tabs>
                <w:tab w:val="left" w:pos="1257"/>
              </w:tabs>
              <w:spacing w:before="120" w:after="120"/>
              <w:ind w:firstLine="40"/>
              <w:jc w:val="both"/>
              <w:rPr>
                <w:sz w:val="28"/>
                <w:szCs w:val="28"/>
              </w:rPr>
            </w:pPr>
            <w:r w:rsidRPr="00AE1B7C">
              <w:rPr>
                <w:sz w:val="28"/>
                <w:szCs w:val="28"/>
              </w:rPr>
              <w:lastRenderedPageBreak/>
              <w:t>Hỗ trợ 50% chi phí, tối đa 20 triệu đồng/năm đối với chi phí sử dụng trang thiết bị tại cơ sở kỹ thuật, cơ sở ươm tạo, khu làm việc chung; Thời gian hỗ trợ tối đa 03 năm kể từ ngày ký hợp đồng.</w:t>
            </w:r>
          </w:p>
          <w:p w14:paraId="1A748F15" w14:textId="77777777" w:rsidR="0030506C" w:rsidRPr="00AE1B7C" w:rsidRDefault="0030506C" w:rsidP="0030506C">
            <w:pPr>
              <w:tabs>
                <w:tab w:val="left" w:pos="1292"/>
              </w:tabs>
              <w:spacing w:before="120" w:after="120"/>
              <w:ind w:firstLine="40"/>
              <w:jc w:val="both"/>
              <w:rPr>
                <w:spacing w:val="-2"/>
                <w:sz w:val="28"/>
                <w:szCs w:val="28"/>
              </w:rPr>
            </w:pPr>
            <w:r w:rsidRPr="00AE1B7C">
              <w:rPr>
                <w:spacing w:val="-2"/>
                <w:sz w:val="28"/>
                <w:szCs w:val="28"/>
              </w:rPr>
              <w:t xml:space="preserve">b. </w:t>
            </w:r>
            <w:r w:rsidRPr="00AE1B7C">
              <w:rPr>
                <w:spacing w:val="-2"/>
                <w:sz w:val="28"/>
                <w:szCs w:val="28"/>
                <w:shd w:val="clear" w:color="auto" w:fill="FFFFFF"/>
              </w:rPr>
              <w:t>Hỗ trợ 50% chi phí 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thương mại hóa kết quả nghiên cứu khoa học và phát triển công nghệ), tối đa 80 triệu đồng/tổ chức,cá nhân/nhóm cá nhân. Chỉ thực hiện hỗ trợ 01 lần/tổ chức, cá nhân, nhóm cá nhân.</w:t>
            </w:r>
            <w:r w:rsidRPr="00AE1B7C">
              <w:rPr>
                <w:rStyle w:val="FootnoteReference"/>
                <w:rFonts w:eastAsiaTheme="minorHAnsi"/>
                <w:spacing w:val="-2"/>
                <w:sz w:val="28"/>
                <w:szCs w:val="28"/>
                <w:shd w:val="clear" w:color="auto" w:fill="FFFFFF"/>
              </w:rPr>
              <w:footnoteReference w:id="14"/>
            </w:r>
          </w:p>
          <w:p w14:paraId="04A1CFDB" w14:textId="77777777" w:rsidR="0030506C" w:rsidRPr="00AE1B7C" w:rsidRDefault="0030506C" w:rsidP="0030506C">
            <w:pPr>
              <w:tabs>
                <w:tab w:val="left" w:pos="1292"/>
              </w:tabs>
              <w:spacing w:before="120" w:after="120"/>
              <w:ind w:firstLine="40"/>
              <w:jc w:val="both"/>
              <w:rPr>
                <w:sz w:val="28"/>
                <w:szCs w:val="28"/>
              </w:rPr>
            </w:pPr>
            <w:r w:rsidRPr="00AE1B7C">
              <w:rPr>
                <w:sz w:val="28"/>
                <w:szCs w:val="28"/>
              </w:rPr>
              <w:t>c) Hỗ trợ 50% chi phí, tối đa 1.000 triệu đồng/dự án để thử nghiệm, làm sản phẩm mẫu, hoàn thiện công nghệ. Môiĩ tổ chức, cá nhân, nhóm cá nhân chỉ được hỗ trợ tối đa 02 lần, mỗi năm chỉ được hỗ trợ 01 lần/tổ chức, cá nhâ, nhóm cá nhân.</w:t>
            </w:r>
          </w:p>
          <w:p w14:paraId="4EAFB303"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5. Thành phần hồ sơ</w:t>
            </w:r>
          </w:p>
          <w:p w14:paraId="45736B9B"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a) Đơn đề nghị hỗ trợ (theo Biểu mẫu Phụ lục 01).</w:t>
            </w:r>
          </w:p>
          <w:p w14:paraId="77F3FA43"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 xml:space="preserve">b) Bản sao có công chứng giấy tờ pháp lý của tổ chức/cá nhân/nhóm cá nhân đề nghị hỗ trợ (Giấy </w:t>
            </w:r>
            <w:r w:rsidRPr="00AE1B7C">
              <w:rPr>
                <w:sz w:val="28"/>
                <w:szCs w:val="28"/>
              </w:rPr>
              <w:lastRenderedPageBreak/>
              <w:t>chứng nhận đăng ký doanh nghiệp, giấy chứng nhận doanh nghiệp khởi nghiệp sáng tạo; thẻ căn cước công dân).</w:t>
            </w:r>
          </w:p>
          <w:p w14:paraId="65D4DE30" w14:textId="77777777" w:rsidR="0030506C" w:rsidRPr="00AE1B7C" w:rsidRDefault="0030506C" w:rsidP="0030506C">
            <w:pPr>
              <w:pStyle w:val="NormalWeb"/>
              <w:spacing w:before="120" w:beforeAutospacing="0" w:after="120" w:afterAutospacing="0"/>
              <w:ind w:firstLine="40"/>
              <w:jc w:val="both"/>
              <w:rPr>
                <w:spacing w:val="-6"/>
                <w:sz w:val="28"/>
                <w:szCs w:val="28"/>
              </w:rPr>
            </w:pPr>
            <w:r w:rsidRPr="00AE1B7C">
              <w:rPr>
                <w:spacing w:val="-6"/>
                <w:sz w:val="28"/>
                <w:szCs w:val="28"/>
              </w:rPr>
              <w:t>c) Chứng từ, hóa đơn chứng minh cho việc thực hiện các nội dung đề nghị hỗ trợ.</w:t>
            </w:r>
          </w:p>
          <w:p w14:paraId="325CCF66" w14:textId="77777777" w:rsidR="0030506C" w:rsidRPr="00AE1B7C" w:rsidRDefault="0030506C" w:rsidP="0030506C">
            <w:pPr>
              <w:pStyle w:val="NormalWeb"/>
              <w:spacing w:before="120" w:beforeAutospacing="0" w:after="120" w:afterAutospacing="0"/>
              <w:ind w:firstLine="40"/>
              <w:jc w:val="both"/>
              <w:rPr>
                <w:sz w:val="28"/>
                <w:szCs w:val="28"/>
              </w:rPr>
            </w:pPr>
            <w:r w:rsidRPr="00AE1B7C">
              <w:rPr>
                <w:sz w:val="28"/>
                <w:szCs w:val="28"/>
              </w:rPr>
              <w:t>d) Thuyết minh dự án đề nghị hỗ trợ (theo Biểu mẫu Phụ lục 02); báo cáo kết quả thực hiện dự án đối với nội dung hỗ trợ tại điểm c khoản 4 Điều này.</w:t>
            </w:r>
          </w:p>
          <w:p w14:paraId="2D8D4E7A"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6. Quy trình thực hiện</w:t>
            </w:r>
          </w:p>
          <w:p w14:paraId="210870AB"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a) Tổ chức, doanh nghiệp đủ điều kiện được thụ hưởng chính sách lập 01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5BD71B7F" w14:textId="77777777" w:rsidR="0030506C" w:rsidRPr="00AE1B7C" w:rsidRDefault="0030506C" w:rsidP="0030506C">
            <w:pPr>
              <w:tabs>
                <w:tab w:val="left" w:pos="0"/>
              </w:tabs>
              <w:spacing w:before="120" w:after="120"/>
              <w:ind w:firstLine="40"/>
              <w:jc w:val="both"/>
              <w:rPr>
                <w:sz w:val="28"/>
                <w:szCs w:val="28"/>
              </w:rPr>
            </w:pPr>
            <w:r w:rsidRPr="00AE1B7C">
              <w:rPr>
                <w:sz w:val="28"/>
                <w:szCs w:val="28"/>
              </w:rPr>
              <w:t>b) Đối với nội dung hỗ trợ quy định tại điểm a, điểm b khoản 4 Điều này, các bước tiếp theo thực hiện được thực hiện theo điểm b, điểm c, điểm d khoản 6 Điều 6 Nghị quyết này.</w:t>
            </w:r>
          </w:p>
          <w:p w14:paraId="7D28CFD9" w14:textId="3F1251A3" w:rsidR="00282AFD" w:rsidRPr="00AE1B7C" w:rsidRDefault="0030506C" w:rsidP="0030506C">
            <w:pPr>
              <w:tabs>
                <w:tab w:val="left" w:pos="0"/>
              </w:tabs>
              <w:spacing w:before="120" w:after="120"/>
              <w:ind w:firstLine="40"/>
              <w:jc w:val="both"/>
              <w:rPr>
                <w:sz w:val="28"/>
                <w:szCs w:val="28"/>
              </w:rPr>
            </w:pPr>
            <w:r w:rsidRPr="00AE1B7C">
              <w:rPr>
                <w:sz w:val="28"/>
                <w:szCs w:val="28"/>
              </w:rPr>
              <w:t>c) Đối với nội dung hỗ trợ quy định tại điểm c khoản 4 Điều này, các bước tiếp theo thực hiện được thực hiện theo điểm b, điểm c, điểm d khoản 6 Điều 5 Nghị quyết này.</w:t>
            </w:r>
            <w:bookmarkEnd w:id="31"/>
            <w:bookmarkEnd w:id="33"/>
          </w:p>
        </w:tc>
        <w:tc>
          <w:tcPr>
            <w:tcW w:w="3929" w:type="dxa"/>
          </w:tcPr>
          <w:p w14:paraId="2147D3C0" w14:textId="76F779B4" w:rsidR="00282AFD" w:rsidRPr="00AE1B7C" w:rsidRDefault="00532649" w:rsidP="00282AFD">
            <w:pPr>
              <w:spacing w:before="120" w:after="120"/>
              <w:jc w:val="both"/>
              <w:rPr>
                <w:sz w:val="28"/>
                <w:szCs w:val="28"/>
              </w:rPr>
            </w:pPr>
            <w:r w:rsidRPr="00AE1B7C">
              <w:rPr>
                <w:b/>
                <w:bCs/>
                <w:sz w:val="28"/>
                <w:szCs w:val="28"/>
              </w:rPr>
              <w:lastRenderedPageBreak/>
              <w:t xml:space="preserve">Khoản 4 Điều 59 Nghị định 268/2025/NĐ-CP ngày 14/10/2025 của Chính phủ quy định </w:t>
            </w:r>
            <w:r w:rsidRPr="00AE1B7C">
              <w:rPr>
                <w:sz w:val="28"/>
                <w:szCs w:val="28"/>
              </w:rPr>
              <w:t xml:space="preserve">“Triển khai các hoạt động của doanh nghiệp đổi mới sáng tạo, khởi nghiệp sáng tạo, doanh nghiệp khoa học và công nghệ: Sử dụng cơ sở kỹ thuật, cơ sở ươm tạo, khu làm việc chung; xây dựng các hợp đồng tư vấn tìm kiếm, lựa chọn, giải mã và chuyển giao công nghệ; đào tạo, huấn luyện chuyên sâu; thuê </w:t>
            </w:r>
            <w:r w:rsidRPr="00AE1B7C">
              <w:rPr>
                <w:sz w:val="28"/>
                <w:szCs w:val="28"/>
              </w:rPr>
              <w:lastRenderedPageBreak/>
              <w:t xml:space="preserve">chuyên gia tư vấn về chuyển giao công nghệ, đàm phán hợp đồng chuyển giao công nghệ, tư vấn pháp lý, xây dựng tiêu chuẩn, quy chuẩn kỹ thuật, năng suất, chất lượng, đăng ký, bảo hộ, quản lý, khai thác quyền sở hữu trí tuệ; thiết kế kiểu dáng công nghiệp”; </w:t>
            </w:r>
            <w:r w:rsidR="00282AFD" w:rsidRPr="00AE1B7C">
              <w:rPr>
                <w:sz w:val="28"/>
                <w:szCs w:val="28"/>
              </w:rPr>
              <w:t xml:space="preserve">Bộ chỉ tiêu để thực hiện Nghị quyết 57 của tỉnh Bắc Ninh tại Kế hoạch số 07-KH/TU ngày 25/7/2025 của Ban Thường vụ Tỉnh ủy Bắc Ninh yêu cầu đến năm 2030 đạt  150 doanh nghiệp khởi nghiệp </w:t>
            </w:r>
            <w:r w:rsidRPr="00AE1B7C">
              <w:rPr>
                <w:sz w:val="28"/>
                <w:szCs w:val="28"/>
              </w:rPr>
              <w:t>sáng</w:t>
            </w:r>
            <w:r w:rsidR="00282AFD" w:rsidRPr="00AE1B7C">
              <w:rPr>
                <w:sz w:val="28"/>
                <w:szCs w:val="28"/>
              </w:rPr>
              <w:t xml:space="preserve"> tạo. Như vậy, mỗi năm phải có 30 doanh nghiệp được công nhận là doanh nghiệp khởi nghiệp. Để đạt </w:t>
            </w:r>
            <w:r w:rsidRPr="00AE1B7C">
              <w:rPr>
                <w:sz w:val="28"/>
                <w:szCs w:val="28"/>
              </w:rPr>
              <w:t>được</w:t>
            </w:r>
            <w:r w:rsidR="00282AFD" w:rsidRPr="00AE1B7C">
              <w:rPr>
                <w:sz w:val="28"/>
                <w:szCs w:val="28"/>
              </w:rPr>
              <w:t xml:space="preserve"> con số này, cần phải có chính sách để khuyến khích các doanh nghiệp phấn đấu tiêu chí đạt điều kiện công nhận doanh nghiệp khởi nghiệp sáng tạo</w:t>
            </w:r>
            <w:r w:rsidR="009B5046" w:rsidRPr="00AE1B7C">
              <w:rPr>
                <w:sz w:val="28"/>
                <w:szCs w:val="28"/>
              </w:rPr>
              <w:t xml:space="preserve"> Đây là lý do để cơ quan soạn thảo đề xuất chính sách này.</w:t>
            </w:r>
          </w:p>
          <w:p w14:paraId="4A4DBA08" w14:textId="77777777" w:rsidR="009B5046" w:rsidRPr="00AE1B7C" w:rsidRDefault="009B5046" w:rsidP="00282AFD">
            <w:pPr>
              <w:spacing w:before="120" w:after="120"/>
              <w:jc w:val="both"/>
              <w:rPr>
                <w:sz w:val="28"/>
                <w:szCs w:val="28"/>
              </w:rPr>
            </w:pPr>
          </w:p>
          <w:p w14:paraId="072AD71E" w14:textId="63F0F79E" w:rsidR="009B5046" w:rsidRPr="00AE1B7C" w:rsidRDefault="009B5046" w:rsidP="00282AFD">
            <w:pPr>
              <w:spacing w:before="120" w:after="120"/>
              <w:jc w:val="both"/>
              <w:rPr>
                <w:sz w:val="28"/>
                <w:szCs w:val="28"/>
              </w:rPr>
            </w:pPr>
            <w:r w:rsidRPr="00AE1B7C">
              <w:rPr>
                <w:sz w:val="28"/>
                <w:szCs w:val="28"/>
              </w:rPr>
              <w:t>- Về định mức:</w:t>
            </w:r>
          </w:p>
          <w:p w14:paraId="366584C8" w14:textId="0FB4B900" w:rsidR="00282AFD" w:rsidRPr="00AE1B7C" w:rsidRDefault="009B5046" w:rsidP="00282AFD">
            <w:pPr>
              <w:spacing w:before="120" w:after="120"/>
              <w:jc w:val="both"/>
              <w:rPr>
                <w:sz w:val="28"/>
                <w:szCs w:val="28"/>
              </w:rPr>
            </w:pPr>
            <w:r w:rsidRPr="00AE1B7C">
              <w:rPr>
                <w:sz w:val="28"/>
                <w:szCs w:val="28"/>
              </w:rPr>
              <w:t>+</w:t>
            </w:r>
            <w:r w:rsidR="00282AFD" w:rsidRPr="00AE1B7C">
              <w:rPr>
                <w:sz w:val="28"/>
                <w:szCs w:val="28"/>
              </w:rPr>
              <w:t xml:space="preserve"> Điểm a: quy định chi tiết theo Điểm a Khoản 4 Điều 39 Thông tư 39/2025/TT-BTC ngày 30/11/2025;</w:t>
            </w:r>
          </w:p>
          <w:p w14:paraId="5C75BD69" w14:textId="12FCE0A9" w:rsidR="00282AFD" w:rsidRPr="00AE1B7C" w:rsidRDefault="009B5046" w:rsidP="00282AFD">
            <w:pPr>
              <w:spacing w:before="120" w:after="120"/>
              <w:jc w:val="both"/>
              <w:rPr>
                <w:b/>
                <w:bCs/>
                <w:sz w:val="28"/>
                <w:szCs w:val="28"/>
              </w:rPr>
            </w:pPr>
            <w:r w:rsidRPr="00AE1B7C">
              <w:rPr>
                <w:sz w:val="28"/>
                <w:szCs w:val="28"/>
              </w:rPr>
              <w:t>+</w:t>
            </w:r>
            <w:r w:rsidR="00282AFD" w:rsidRPr="00AE1B7C">
              <w:rPr>
                <w:sz w:val="28"/>
                <w:szCs w:val="28"/>
              </w:rPr>
              <w:t xml:space="preserve"> Điểm b: tham khảo chính sách đặc thù của tỉnh Hưng Yên, tăng mức hỗ trợ so với Nghị quyết 12/2021/NQ-HĐND tỉnh Bắc Ninh (50 triệu đồng/doanh nghiệp)</w:t>
            </w:r>
            <w:r w:rsidR="00BB3D69" w:rsidRPr="00AE1B7C">
              <w:rPr>
                <w:sz w:val="28"/>
                <w:szCs w:val="28"/>
              </w:rPr>
              <w:t>. Lý do: đảm bảo tính đòn bẩy của chính sách.</w:t>
            </w:r>
          </w:p>
          <w:p w14:paraId="6C22BE5C" w14:textId="62B17C7A" w:rsidR="00282AFD" w:rsidRPr="00AE1B7C" w:rsidRDefault="00282AFD" w:rsidP="00282AFD">
            <w:pPr>
              <w:pStyle w:val="FootnoteText"/>
              <w:rPr>
                <w:rFonts w:ascii="Times New Roman" w:hAnsi="Times New Roman" w:cs="Times New Roman"/>
                <w:sz w:val="28"/>
                <w:szCs w:val="28"/>
                <w:lang w:val="en-US"/>
              </w:rPr>
            </w:pPr>
            <w:r w:rsidRPr="00AE1B7C">
              <w:rPr>
                <w:rFonts w:ascii="Times New Roman" w:hAnsi="Times New Roman" w:cs="Times New Roman"/>
                <w:sz w:val="28"/>
                <w:szCs w:val="28"/>
              </w:rPr>
              <w:t xml:space="preserve">- Điểm c:   </w:t>
            </w:r>
            <w:r w:rsidRPr="00AE1B7C">
              <w:rPr>
                <w:rFonts w:ascii="Times New Roman" w:hAnsi="Times New Roman" w:cs="Times New Roman"/>
                <w:sz w:val="28"/>
                <w:szCs w:val="28"/>
                <w:lang w:val="en-US"/>
              </w:rPr>
              <w:t>Kế thừa điểm c khoản 2 điều 9 Nghị quyết 12/2021/NQ-HĐND ngày 08/12/2021 của HĐND tỉnh Bắc Ninh đã quy định (hỗ trợ tối đa 40% kinh phí sản xuất thử nghiệm, làm sản phẩm mâu, hoàn thiện công nghệ. Dự thảo đề xuất hỗ trợ tối đa 50% chi phí</w:t>
            </w:r>
            <w:r w:rsidR="00524B9D" w:rsidRPr="00AE1B7C">
              <w:rPr>
                <w:rFonts w:ascii="Times New Roman" w:hAnsi="Times New Roman" w:cs="Times New Roman"/>
                <w:sz w:val="28"/>
                <w:szCs w:val="28"/>
                <w:lang w:val="en-US"/>
              </w:rPr>
              <w:t xml:space="preserve">, đồng thời đề xuất mức trần </w:t>
            </w:r>
            <w:r w:rsidR="00524B9D" w:rsidRPr="00AE1B7C">
              <w:rPr>
                <w:rFonts w:ascii="Times New Roman" w:hAnsi="Times New Roman" w:cs="Times New Roman"/>
                <w:sz w:val="28"/>
                <w:szCs w:val="28"/>
                <w:lang w:val="en-US"/>
              </w:rPr>
              <w:lastRenderedPageBreak/>
              <w:t>hỗ trợ là</w:t>
            </w:r>
            <w:r w:rsidRPr="00AE1B7C">
              <w:rPr>
                <w:rFonts w:ascii="Times New Roman" w:hAnsi="Times New Roman" w:cs="Times New Roman"/>
                <w:sz w:val="28"/>
                <w:szCs w:val="28"/>
                <w:lang w:val="en-US"/>
              </w:rPr>
              <w:t xml:space="preserve"> 1 tỷ đồng/dự án/doanh nghiệp (tham khảo định mức của tỉnh Hưng Yên).</w:t>
            </w:r>
          </w:p>
          <w:p w14:paraId="53FD3159" w14:textId="0BEDC8BC" w:rsidR="00282AFD" w:rsidRPr="00AE1B7C" w:rsidRDefault="00282AFD" w:rsidP="00282AFD">
            <w:pPr>
              <w:spacing w:before="120" w:after="120"/>
              <w:jc w:val="both"/>
              <w:rPr>
                <w:b/>
                <w:bCs/>
                <w:sz w:val="28"/>
                <w:szCs w:val="28"/>
                <w:lang w:val="nl-NL"/>
              </w:rPr>
            </w:pPr>
          </w:p>
        </w:tc>
      </w:tr>
      <w:tr w:rsidR="00282AFD" w:rsidRPr="00AE1B7C" w14:paraId="537C6F3A" w14:textId="77777777" w:rsidTr="00070BCF">
        <w:trPr>
          <w:jc w:val="center"/>
        </w:trPr>
        <w:tc>
          <w:tcPr>
            <w:tcW w:w="670" w:type="dxa"/>
          </w:tcPr>
          <w:p w14:paraId="7D442C30" w14:textId="031ED90B" w:rsidR="00282AFD" w:rsidRPr="00AE1B7C" w:rsidRDefault="00282AFD" w:rsidP="00282AFD">
            <w:pPr>
              <w:spacing w:before="120" w:after="120"/>
              <w:rPr>
                <w:b/>
                <w:sz w:val="28"/>
                <w:szCs w:val="28"/>
              </w:rPr>
            </w:pPr>
            <w:r w:rsidRPr="00AE1B7C">
              <w:rPr>
                <w:b/>
                <w:sz w:val="28"/>
                <w:szCs w:val="28"/>
              </w:rPr>
              <w:lastRenderedPageBreak/>
              <w:t>IV</w:t>
            </w:r>
          </w:p>
        </w:tc>
        <w:tc>
          <w:tcPr>
            <w:tcW w:w="3861" w:type="dxa"/>
          </w:tcPr>
          <w:p w14:paraId="6C6B5DCB" w14:textId="7D455DF8" w:rsidR="00282AFD" w:rsidRPr="00AE1B7C" w:rsidRDefault="00282AFD" w:rsidP="00282AFD">
            <w:pPr>
              <w:pStyle w:val="NormalWeb"/>
              <w:shd w:val="clear" w:color="auto" w:fill="FFFFFF"/>
              <w:spacing w:before="120" w:beforeAutospacing="0" w:after="120" w:afterAutospacing="0"/>
              <w:jc w:val="both"/>
              <w:rPr>
                <w:b/>
                <w:sz w:val="28"/>
                <w:szCs w:val="28"/>
              </w:rPr>
            </w:pPr>
            <w:r w:rsidRPr="00AE1B7C">
              <w:rPr>
                <w:b/>
                <w:sz w:val="28"/>
                <w:szCs w:val="28"/>
              </w:rPr>
              <w:t>HỖ TRỢ HOẠT ĐỘNG TIÊU CHUẨN ĐO LƯỜNG CHẤT LƯỢNG</w:t>
            </w:r>
          </w:p>
        </w:tc>
        <w:tc>
          <w:tcPr>
            <w:tcW w:w="6096" w:type="dxa"/>
          </w:tcPr>
          <w:p w14:paraId="3B603189" w14:textId="6F3C7445" w:rsidR="00282AFD" w:rsidRPr="00AE1B7C" w:rsidRDefault="00282AFD" w:rsidP="00282AFD">
            <w:pPr>
              <w:pStyle w:val="NormalWeb"/>
              <w:shd w:val="clear" w:color="auto" w:fill="FFFFFF"/>
              <w:spacing w:before="120" w:beforeAutospacing="0" w:after="120" w:afterAutospacing="0"/>
              <w:jc w:val="both"/>
              <w:rPr>
                <w:b/>
                <w:sz w:val="28"/>
                <w:szCs w:val="28"/>
              </w:rPr>
            </w:pPr>
          </w:p>
        </w:tc>
        <w:tc>
          <w:tcPr>
            <w:tcW w:w="3929" w:type="dxa"/>
          </w:tcPr>
          <w:p w14:paraId="3DE991C7" w14:textId="77777777" w:rsidR="00282AFD" w:rsidRPr="00AE1B7C" w:rsidRDefault="00282AFD" w:rsidP="00282AFD">
            <w:pPr>
              <w:ind w:firstLine="720"/>
              <w:jc w:val="both"/>
              <w:rPr>
                <w:b/>
                <w:sz w:val="28"/>
                <w:szCs w:val="28"/>
                <w:lang w:val="nl-NL"/>
              </w:rPr>
            </w:pPr>
          </w:p>
        </w:tc>
      </w:tr>
      <w:tr w:rsidR="00282AFD" w:rsidRPr="00AE1B7C" w14:paraId="66A9A155" w14:textId="77777777" w:rsidTr="00070BCF">
        <w:trPr>
          <w:jc w:val="center"/>
        </w:trPr>
        <w:tc>
          <w:tcPr>
            <w:tcW w:w="670" w:type="dxa"/>
          </w:tcPr>
          <w:p w14:paraId="67C81B83" w14:textId="4A7F3B64" w:rsidR="00282AFD" w:rsidRPr="00AE1B7C" w:rsidRDefault="00282AFD" w:rsidP="00282AFD">
            <w:pPr>
              <w:spacing w:before="120" w:after="120"/>
              <w:rPr>
                <w:bCs/>
                <w:sz w:val="28"/>
                <w:szCs w:val="28"/>
              </w:rPr>
            </w:pPr>
            <w:r w:rsidRPr="00AE1B7C">
              <w:rPr>
                <w:bCs/>
                <w:sz w:val="28"/>
                <w:szCs w:val="28"/>
              </w:rPr>
              <w:t>1</w:t>
            </w:r>
          </w:p>
        </w:tc>
        <w:tc>
          <w:tcPr>
            <w:tcW w:w="3861" w:type="dxa"/>
          </w:tcPr>
          <w:p w14:paraId="609853B3" w14:textId="716B85EC" w:rsidR="005019AD" w:rsidRPr="00AE1B7C" w:rsidRDefault="005019AD" w:rsidP="006A125A">
            <w:pPr>
              <w:spacing w:before="120"/>
              <w:jc w:val="both"/>
              <w:rPr>
                <w:sz w:val="28"/>
                <w:szCs w:val="28"/>
              </w:rPr>
            </w:pPr>
            <w:r w:rsidRPr="00AE1B7C">
              <w:rPr>
                <w:sz w:val="28"/>
                <w:szCs w:val="28"/>
              </w:rPr>
              <w:t xml:space="preserve">- </w:t>
            </w:r>
            <w:r w:rsidR="00F577CA" w:rsidRPr="00AE1B7C">
              <w:rPr>
                <w:sz w:val="28"/>
                <w:szCs w:val="28"/>
              </w:rPr>
              <w:t xml:space="preserve">Nghị quyết 43/2022/NQ-HĐND </w:t>
            </w:r>
            <w:r w:rsidRPr="00AE1B7C">
              <w:rPr>
                <w:sz w:val="28"/>
                <w:szCs w:val="28"/>
              </w:rPr>
              <w:t>Điều 2. Đối tượng áp dụng</w:t>
            </w:r>
          </w:p>
          <w:p w14:paraId="4ECFE5C6" w14:textId="77777777" w:rsidR="005019AD" w:rsidRPr="00AE1B7C" w:rsidRDefault="005019AD" w:rsidP="006A125A">
            <w:pPr>
              <w:spacing w:before="120"/>
              <w:jc w:val="both"/>
              <w:rPr>
                <w:sz w:val="28"/>
                <w:szCs w:val="28"/>
              </w:rPr>
            </w:pPr>
            <w:r w:rsidRPr="00AE1B7C">
              <w:rPr>
                <w:sz w:val="28"/>
                <w:szCs w:val="28"/>
              </w:rPr>
              <w:t>2. Các doanh nghiệp, hợp tác xã, liên hiệp hợp tác xã hoạt động theo quy định của pháp luật Việt Nam, đóng trên địa bàn tỉnh Bắc Giang.</w:t>
            </w:r>
          </w:p>
          <w:p w14:paraId="3F0F4EDB" w14:textId="57EC774A" w:rsidR="005019AD" w:rsidRPr="00AE1B7C" w:rsidRDefault="005019AD" w:rsidP="005019AD">
            <w:pPr>
              <w:rPr>
                <w:sz w:val="28"/>
                <w:szCs w:val="28"/>
              </w:rPr>
            </w:pPr>
            <w:r w:rsidRPr="00AE1B7C">
              <w:rPr>
                <w:sz w:val="28"/>
                <w:szCs w:val="28"/>
              </w:rPr>
              <w:t xml:space="preserve"> -Điều kiện hỗ trợ, Hình thức hỗ trợ: không có</w:t>
            </w:r>
          </w:p>
          <w:p w14:paraId="11257D01" w14:textId="77777777" w:rsidR="005019AD" w:rsidRPr="00AE1B7C" w:rsidRDefault="005019AD" w:rsidP="005019AD">
            <w:pPr>
              <w:spacing w:before="120"/>
              <w:ind w:firstLine="567"/>
              <w:jc w:val="both"/>
              <w:rPr>
                <w:sz w:val="28"/>
                <w:szCs w:val="28"/>
              </w:rPr>
            </w:pPr>
          </w:p>
          <w:p w14:paraId="33359B5F" w14:textId="615028A5" w:rsidR="00282AFD" w:rsidRPr="00AE1B7C" w:rsidRDefault="00282AFD" w:rsidP="00A25424">
            <w:pPr>
              <w:spacing w:before="120"/>
              <w:ind w:firstLine="567"/>
              <w:jc w:val="both"/>
              <w:rPr>
                <w:b/>
                <w:bCs/>
                <w:sz w:val="28"/>
                <w:szCs w:val="28"/>
              </w:rPr>
            </w:pPr>
          </w:p>
        </w:tc>
        <w:tc>
          <w:tcPr>
            <w:tcW w:w="6096" w:type="dxa"/>
          </w:tcPr>
          <w:p w14:paraId="4814272B" w14:textId="77777777" w:rsidR="00A25424" w:rsidRPr="00AE1B7C" w:rsidRDefault="00A25424" w:rsidP="00A25424">
            <w:pPr>
              <w:spacing w:before="120"/>
              <w:ind w:firstLine="567"/>
              <w:jc w:val="both"/>
              <w:rPr>
                <w:ins w:id="34" w:author="Nguyễn Văn Dũng" w:date="2026-05-17T18:04:00Z"/>
                <w:b/>
                <w:spacing w:val="-4"/>
                <w:sz w:val="28"/>
                <w:szCs w:val="28"/>
              </w:rPr>
            </w:pPr>
            <w:r w:rsidRPr="00AE1B7C">
              <w:rPr>
                <w:b/>
                <w:bCs/>
                <w:sz w:val="28"/>
                <w:szCs w:val="28"/>
              </w:rPr>
              <w:lastRenderedPageBreak/>
              <w:t xml:space="preserve">Điều 12. </w:t>
            </w:r>
            <w:r w:rsidRPr="00AE1B7C">
              <w:rPr>
                <w:b/>
                <w:sz w:val="28"/>
                <w:szCs w:val="28"/>
              </w:rPr>
              <w:t xml:space="preserve">Nội dung, mức hỗ trợ tổ chức áp dụng </w:t>
            </w:r>
            <w:r w:rsidRPr="00AE1B7C">
              <w:rPr>
                <w:b/>
                <w:spacing w:val="-4"/>
                <w:sz w:val="28"/>
                <w:szCs w:val="28"/>
              </w:rPr>
              <w:t xml:space="preserve">tiêu chuẩn, công cụ, mô hình, phương pháp quản lý tiên tiến </w:t>
            </w:r>
            <w:r w:rsidRPr="00AE1B7C">
              <w:rPr>
                <w:rStyle w:val="FootnoteReference"/>
                <w:b/>
                <w:spacing w:val="-4"/>
                <w:sz w:val="28"/>
                <w:szCs w:val="28"/>
              </w:rPr>
              <w:footnoteReference w:id="15"/>
            </w:r>
          </w:p>
          <w:p w14:paraId="482F733D" w14:textId="77777777" w:rsidR="00A25424" w:rsidRPr="00AE1B7C" w:rsidRDefault="00A25424" w:rsidP="00A25424">
            <w:pPr>
              <w:spacing w:before="120"/>
              <w:ind w:firstLine="567"/>
              <w:jc w:val="both"/>
              <w:rPr>
                <w:sz w:val="28"/>
                <w:szCs w:val="28"/>
              </w:rPr>
            </w:pPr>
            <w:r w:rsidRPr="00AE1B7C">
              <w:rPr>
                <w:sz w:val="28"/>
                <w:szCs w:val="28"/>
              </w:rPr>
              <w:t>1. Đối tượng hỗ trợ: Các doanh nghiệp, hợp tác xã, liên hiệp hợp tác xã (gọi chung là tổ chức) hoạt động theo quy định của pháp luật Việt Nam, có trụ sở đóng trên địa bàn tỉnh Bắc Ninh.</w:t>
            </w:r>
          </w:p>
          <w:p w14:paraId="5F64C419" w14:textId="77777777" w:rsidR="00A25424" w:rsidRPr="00AE1B7C" w:rsidRDefault="00A25424" w:rsidP="00A25424">
            <w:pPr>
              <w:spacing w:before="120"/>
              <w:ind w:firstLine="567"/>
              <w:jc w:val="both"/>
              <w:rPr>
                <w:sz w:val="28"/>
                <w:szCs w:val="28"/>
              </w:rPr>
            </w:pPr>
            <w:r w:rsidRPr="00AE1B7C">
              <w:rPr>
                <w:sz w:val="28"/>
                <w:szCs w:val="28"/>
              </w:rPr>
              <w:t xml:space="preserve">2. Điều kiện hỗ trợ: Đối tượng tại khoản 1 Điều này tuân thủ các yêu cầu của </w:t>
            </w:r>
            <w:r w:rsidRPr="00AE1B7C">
              <w:rPr>
                <w:spacing w:val="-4"/>
                <w:sz w:val="28"/>
                <w:szCs w:val="28"/>
              </w:rPr>
              <w:t>tiêu chuẩn, công cụ, mô hình, phương pháp quản lý tiên tiến</w:t>
            </w:r>
            <w:r w:rsidRPr="00AE1B7C">
              <w:rPr>
                <w:sz w:val="28"/>
                <w:szCs w:val="28"/>
              </w:rPr>
              <w:t xml:space="preserve"> đề nghị hỗ trợ.  </w:t>
            </w:r>
          </w:p>
          <w:p w14:paraId="02D44DF5" w14:textId="0D8C1221" w:rsidR="00282AFD" w:rsidRPr="00AE1B7C" w:rsidRDefault="00A25424" w:rsidP="00A25424">
            <w:pPr>
              <w:spacing w:before="120"/>
              <w:ind w:firstLine="567"/>
              <w:jc w:val="both"/>
              <w:rPr>
                <w:sz w:val="28"/>
                <w:szCs w:val="28"/>
              </w:rPr>
            </w:pPr>
            <w:r w:rsidRPr="00AE1B7C">
              <w:rPr>
                <w:sz w:val="28"/>
                <w:szCs w:val="28"/>
              </w:rPr>
              <w:lastRenderedPageBreak/>
              <w:t>3. Hình thức hỗ trợ: Hỗ trợ trực tiếp kinh phí cho doanh nghiệp, hợp tác xã, liên hiệp hợp tác xã.</w:t>
            </w:r>
          </w:p>
        </w:tc>
        <w:tc>
          <w:tcPr>
            <w:tcW w:w="3929" w:type="dxa"/>
          </w:tcPr>
          <w:p w14:paraId="21630792" w14:textId="5DDB601F" w:rsidR="00282AFD" w:rsidRPr="00AE1B7C" w:rsidRDefault="00565E24" w:rsidP="00AE1B7C">
            <w:pPr>
              <w:jc w:val="both"/>
              <w:rPr>
                <w:sz w:val="28"/>
                <w:szCs w:val="28"/>
              </w:rPr>
            </w:pPr>
            <w:r w:rsidRPr="00AE1B7C">
              <w:rPr>
                <w:sz w:val="28"/>
                <w:szCs w:val="28"/>
              </w:rPr>
              <w:lastRenderedPageBreak/>
              <w:t>-</w:t>
            </w:r>
            <w:r w:rsidR="00282AFD" w:rsidRPr="00AE1B7C">
              <w:rPr>
                <w:sz w:val="28"/>
                <w:szCs w:val="28"/>
              </w:rPr>
              <w:t>Giữ nguyên đối tượng theo Nghị quyết số 43/2022/NQ-HĐND</w:t>
            </w:r>
          </w:p>
          <w:p w14:paraId="6F264068" w14:textId="77777777" w:rsidR="00565E24" w:rsidRPr="00AE1B7C" w:rsidRDefault="00565E24" w:rsidP="00565E24">
            <w:pPr>
              <w:jc w:val="both"/>
              <w:rPr>
                <w:sz w:val="28"/>
                <w:szCs w:val="28"/>
              </w:rPr>
            </w:pPr>
            <w:r w:rsidRPr="00AE1B7C">
              <w:rPr>
                <w:sz w:val="28"/>
                <w:szCs w:val="28"/>
              </w:rPr>
              <w:t>- Bổ sung điều kiện hỗ trợ để đảm bảo tính hợp pháp của nghị quyết; công bằng, minh bạch; phòng chống trục lợi chính sách; là căn cứ xây dựng thủ tục hành chính.</w:t>
            </w:r>
          </w:p>
          <w:p w14:paraId="2981C3DA" w14:textId="77777777" w:rsidR="00565E24" w:rsidRPr="00AE1B7C" w:rsidRDefault="00565E24" w:rsidP="00565E24">
            <w:pPr>
              <w:jc w:val="both"/>
              <w:rPr>
                <w:sz w:val="28"/>
                <w:szCs w:val="28"/>
              </w:rPr>
            </w:pPr>
            <w:r w:rsidRPr="00AE1B7C">
              <w:rPr>
                <w:sz w:val="28"/>
                <w:szCs w:val="28"/>
              </w:rPr>
              <w:t xml:space="preserve">- Bổ sung quy định về hình thức hỗ trợ nhằm bảo đảm đầy đủ cơ sở pháp lý cho việc tổ chức thực </w:t>
            </w:r>
            <w:r w:rsidRPr="00AE1B7C">
              <w:rPr>
                <w:sz w:val="28"/>
                <w:szCs w:val="28"/>
              </w:rPr>
              <w:lastRenderedPageBreak/>
              <w:t>hiện chính sách, xác định rõ phương thức hỗ trợ, tạo thuận lợi cho quá trình lập dự toán, thanh quyết toán kinh phí và bảo đảm công khai, minh bạch trong quá trình triển khai thực hiện</w:t>
            </w:r>
          </w:p>
          <w:p w14:paraId="423AB98E" w14:textId="5B69763C" w:rsidR="00565E24" w:rsidRPr="00AE1B7C" w:rsidRDefault="00565E24" w:rsidP="00282AFD">
            <w:pPr>
              <w:rPr>
                <w:b/>
                <w:sz w:val="28"/>
                <w:szCs w:val="28"/>
              </w:rPr>
            </w:pPr>
          </w:p>
        </w:tc>
      </w:tr>
      <w:tr w:rsidR="00282AFD" w:rsidRPr="00AE1B7C" w14:paraId="2D1BD57A" w14:textId="77777777" w:rsidTr="00070BCF">
        <w:trPr>
          <w:jc w:val="center"/>
        </w:trPr>
        <w:tc>
          <w:tcPr>
            <w:tcW w:w="670" w:type="dxa"/>
          </w:tcPr>
          <w:p w14:paraId="76AB71AE" w14:textId="0E164E50" w:rsidR="00282AFD" w:rsidRPr="00AE1B7C" w:rsidRDefault="00282AFD" w:rsidP="00282AFD">
            <w:pPr>
              <w:spacing w:before="120" w:after="120"/>
              <w:rPr>
                <w:bCs/>
                <w:sz w:val="28"/>
                <w:szCs w:val="28"/>
              </w:rPr>
            </w:pPr>
            <w:r w:rsidRPr="00AE1B7C">
              <w:rPr>
                <w:bCs/>
                <w:sz w:val="28"/>
                <w:szCs w:val="28"/>
              </w:rPr>
              <w:lastRenderedPageBreak/>
              <w:t>2</w:t>
            </w:r>
          </w:p>
        </w:tc>
        <w:tc>
          <w:tcPr>
            <w:tcW w:w="3861" w:type="dxa"/>
          </w:tcPr>
          <w:p w14:paraId="624FE111" w14:textId="77777777" w:rsidR="00282AFD" w:rsidRPr="00AE1B7C" w:rsidRDefault="00282AFD" w:rsidP="00282AFD">
            <w:pPr>
              <w:jc w:val="both"/>
              <w:rPr>
                <w:sz w:val="28"/>
                <w:szCs w:val="28"/>
              </w:rPr>
            </w:pPr>
            <w:r w:rsidRPr="00AE1B7C">
              <w:rPr>
                <w:b/>
                <w:bCs/>
                <w:sz w:val="28"/>
                <w:szCs w:val="28"/>
              </w:rPr>
              <w:t>- Luật 78/2025/QH15 (khoản 4 Điều 6c):</w:t>
            </w:r>
            <w:r w:rsidRPr="00AE1B7C">
              <w:rPr>
                <w:sz w:val="28"/>
                <w:szCs w:val="28"/>
              </w:rPr>
              <w:t xml:space="preserve"> “4. Hỗ trợ tổ chức, doanh nghiệp nhỏ và vừa thuộc Chương trình quốc gia nâng cao năng suất, chất lượng theo quy định của pháp luật với các nội dung sau đây:</w:t>
            </w:r>
          </w:p>
          <w:p w14:paraId="2D7A299C" w14:textId="77777777" w:rsidR="00282AFD" w:rsidRPr="00AE1B7C" w:rsidRDefault="00282AFD" w:rsidP="00282AFD">
            <w:pPr>
              <w:jc w:val="both"/>
              <w:rPr>
                <w:sz w:val="28"/>
                <w:szCs w:val="28"/>
              </w:rPr>
            </w:pPr>
            <w:r w:rsidRPr="00AE1B7C">
              <w:rPr>
                <w:sz w:val="28"/>
                <w:szCs w:val="28"/>
              </w:rPr>
              <w:t xml:space="preserve">a) </w:t>
            </w:r>
            <w:r w:rsidRPr="00AE1B7C">
              <w:rPr>
                <w:i/>
                <w:iCs/>
                <w:sz w:val="28"/>
                <w:szCs w:val="28"/>
              </w:rPr>
              <w:t>Áp dụng các hệ thống quản lý, công cụ cải tiến năng suất chất lượng cơ bản và đặc thù theo ngành, lĩnh vực; tiêu chuẩn hệ thống quản lý mới</w:t>
            </w:r>
            <w:r w:rsidRPr="00AE1B7C">
              <w:rPr>
                <w:sz w:val="28"/>
                <w:szCs w:val="28"/>
              </w:rPr>
              <w:t>; hệ thống truy xuất nguồn gốc, thực hành nông nghiệp tốt, nông nghiệp hữu cơ, năng suất xanh và sản xuất thông minh”</w:t>
            </w:r>
          </w:p>
          <w:p w14:paraId="429B16BF" w14:textId="77777777" w:rsidR="00282AFD" w:rsidRPr="00AE1B7C" w:rsidRDefault="00282AFD" w:rsidP="00282AFD">
            <w:pPr>
              <w:jc w:val="both"/>
              <w:rPr>
                <w:b/>
                <w:bCs/>
                <w:spacing w:val="-8"/>
                <w:sz w:val="28"/>
                <w:szCs w:val="28"/>
              </w:rPr>
            </w:pPr>
            <w:r w:rsidRPr="00AE1B7C">
              <w:rPr>
                <w:b/>
                <w:bCs/>
                <w:spacing w:val="-8"/>
                <w:sz w:val="28"/>
                <w:szCs w:val="28"/>
              </w:rPr>
              <w:t>-Nghị định 80/2021/NĐ-CP (khoản 3 Điều 22):</w:t>
            </w:r>
          </w:p>
          <w:p w14:paraId="52C46564" w14:textId="77777777" w:rsidR="00282AFD" w:rsidRPr="00AE1B7C" w:rsidRDefault="00282AFD" w:rsidP="00282AFD">
            <w:pPr>
              <w:jc w:val="both"/>
              <w:rPr>
                <w:sz w:val="28"/>
                <w:szCs w:val="28"/>
              </w:rPr>
            </w:pPr>
            <w:r w:rsidRPr="00AE1B7C">
              <w:rPr>
                <w:sz w:val="28"/>
                <w:szCs w:val="28"/>
              </w:rPr>
              <w:t xml:space="preserve">“3. Hỗ trợ thực hiện các thủ tục về tiêu chuẩn, quy chuẩn kỹ </w:t>
            </w:r>
            <w:r w:rsidRPr="00AE1B7C">
              <w:rPr>
                <w:sz w:val="28"/>
                <w:szCs w:val="28"/>
              </w:rPr>
              <w:lastRenderedPageBreak/>
              <w:t>thuật, đo lường, chất lượng; thử nghiệm, hoàn thiện sản phẩm, mô hình kinh doanh mới</w:t>
            </w:r>
          </w:p>
          <w:p w14:paraId="53729C85" w14:textId="77777777" w:rsidR="00282AFD" w:rsidRPr="00AE1B7C" w:rsidRDefault="00282AFD" w:rsidP="00282AFD">
            <w:pPr>
              <w:jc w:val="both"/>
              <w:rPr>
                <w:sz w:val="28"/>
                <w:szCs w:val="28"/>
              </w:rPr>
            </w:pPr>
            <w:r w:rsidRPr="00AE1B7C">
              <w:rPr>
                <w:sz w:val="28"/>
                <w:szCs w:val="28"/>
              </w:rPr>
              <w:t>a) Hỗ trợ 100% giá trị hợp đồng tư vấn để doanh nghiệp xây dựng, áp dụng tiêu chuẩn cơ sở nhưng không quá 10 triệu đồng/hợp đồng/năm/ doanh nghiệp và xây dựng, áp dụng hệ thống quản lý chất lượng nhưng không quá 50 triệu đồng/hợp đồng/năm/ doanh nghiệp”</w:t>
            </w:r>
          </w:p>
          <w:p w14:paraId="62BBAD68" w14:textId="77777777" w:rsidR="00282AFD" w:rsidRPr="00AE1B7C" w:rsidRDefault="00282AFD" w:rsidP="00282AFD">
            <w:pPr>
              <w:jc w:val="both"/>
              <w:rPr>
                <w:sz w:val="28"/>
                <w:szCs w:val="28"/>
              </w:rPr>
            </w:pPr>
          </w:p>
        </w:tc>
        <w:tc>
          <w:tcPr>
            <w:tcW w:w="6096" w:type="dxa"/>
          </w:tcPr>
          <w:p w14:paraId="6C126BC6" w14:textId="2A90D6DE" w:rsidR="00282AFD" w:rsidRPr="00AE1B7C" w:rsidRDefault="00282AFD" w:rsidP="00282AFD">
            <w:pPr>
              <w:jc w:val="both"/>
              <w:rPr>
                <w:sz w:val="28"/>
                <w:szCs w:val="28"/>
              </w:rPr>
            </w:pPr>
            <w:r w:rsidRPr="00AE1B7C">
              <w:rPr>
                <w:sz w:val="28"/>
                <w:szCs w:val="28"/>
              </w:rPr>
              <w:lastRenderedPageBreak/>
              <w:t>4. Nội dung và mức hỗ trợ</w:t>
            </w:r>
          </w:p>
          <w:p w14:paraId="19BD7495" w14:textId="77777777" w:rsidR="00282AFD" w:rsidRPr="00AE1B7C" w:rsidRDefault="00282AFD" w:rsidP="00282AFD">
            <w:pPr>
              <w:pStyle w:val="ListParagraph"/>
              <w:numPr>
                <w:ilvl w:val="0"/>
                <w:numId w:val="15"/>
              </w:numPr>
              <w:tabs>
                <w:tab w:val="center" w:pos="851"/>
              </w:tabs>
              <w:ind w:left="0" w:firstLine="0"/>
              <w:jc w:val="both"/>
              <w:rPr>
                <w:sz w:val="28"/>
                <w:szCs w:val="28"/>
              </w:rPr>
            </w:pPr>
            <w:r w:rsidRPr="00AE1B7C">
              <w:rPr>
                <w:sz w:val="28"/>
                <w:szCs w:val="28"/>
              </w:rPr>
              <w:t xml:space="preserve">Hỗ trợ tối đa 70% chi phí xây dựng, áp dụng và đánh giá cho tổ chức được chứng nhận, công nhận phù hợp yêu cầu tiêu chuẩn do Tổ chức Tiêu chuẩn hóa quốc tế ISO ban hành: ISO 14001, ISO 50001, ISO 31000, ISO/IEC 17025, ISO 22000, ISO 15189, ISO/IEC 27001 nhưng không quá 50 triệu đồng/tiêu chuẩn. </w:t>
            </w:r>
          </w:p>
          <w:p w14:paraId="142E301A" w14:textId="77777777" w:rsidR="00282AFD" w:rsidRPr="00AE1B7C" w:rsidRDefault="00282AFD" w:rsidP="00282AFD">
            <w:pPr>
              <w:pStyle w:val="ListParagraph"/>
              <w:numPr>
                <w:ilvl w:val="0"/>
                <w:numId w:val="15"/>
              </w:numPr>
              <w:tabs>
                <w:tab w:val="center" w:pos="851"/>
              </w:tabs>
              <w:ind w:left="0" w:firstLine="0"/>
              <w:jc w:val="both"/>
              <w:rPr>
                <w:sz w:val="28"/>
                <w:szCs w:val="28"/>
              </w:rPr>
            </w:pPr>
            <w:r w:rsidRPr="00AE1B7C">
              <w:rPr>
                <w:sz w:val="28"/>
                <w:szCs w:val="28"/>
              </w:rPr>
              <w:t xml:space="preserve">Hỗ trợ tối đa 70% chi phí xây dựng, áp dụng và đánh giá cho tổ chức được chứng nhận, công nhận phù hợp yêu cầu tiêu chuẩn SA8000, HACCP, GMP và tiêu chuẩn do Tổ chức Tiêu chuẩn hóa quốc tế ISO ban hành (trừ các tiêu chuẩn quy định tại khoản 1 Điều này) nhưng không quá 40 triệu đồng/tiêu chuẩn.  </w:t>
            </w:r>
          </w:p>
          <w:p w14:paraId="4AF82338" w14:textId="77777777" w:rsidR="00282AFD" w:rsidRPr="00AE1B7C" w:rsidRDefault="00282AFD" w:rsidP="00282AFD">
            <w:pPr>
              <w:pStyle w:val="ListParagraph"/>
              <w:numPr>
                <w:ilvl w:val="0"/>
                <w:numId w:val="15"/>
              </w:numPr>
              <w:tabs>
                <w:tab w:val="center" w:pos="851"/>
              </w:tabs>
              <w:ind w:left="0" w:firstLine="0"/>
              <w:jc w:val="both"/>
              <w:rPr>
                <w:sz w:val="28"/>
                <w:szCs w:val="28"/>
              </w:rPr>
            </w:pPr>
            <w:r w:rsidRPr="00AE1B7C">
              <w:rPr>
                <w:sz w:val="28"/>
                <w:szCs w:val="28"/>
              </w:rPr>
              <w:t>Hỗ trợ tối đa 70% chi phí xây dựng, áp dụng mô hình, phương pháp, công cụ quản lý tiên tiến gồm: LEAN, SIX SIGMA, KPI, TPM nhưng không quá 50 triệu đồng/mô hình, phương pháp, công cụ.</w:t>
            </w:r>
          </w:p>
          <w:p w14:paraId="2C6C0A04" w14:textId="77777777" w:rsidR="00282AFD" w:rsidRPr="00AE1B7C" w:rsidRDefault="00282AFD" w:rsidP="00282AFD">
            <w:pPr>
              <w:pStyle w:val="ListParagraph"/>
              <w:numPr>
                <w:ilvl w:val="0"/>
                <w:numId w:val="15"/>
              </w:numPr>
              <w:tabs>
                <w:tab w:val="center" w:pos="851"/>
              </w:tabs>
              <w:ind w:left="0" w:firstLine="0"/>
              <w:jc w:val="both"/>
              <w:rPr>
                <w:spacing w:val="-2"/>
                <w:sz w:val="28"/>
                <w:szCs w:val="28"/>
              </w:rPr>
            </w:pPr>
            <w:r w:rsidRPr="00AE1B7C">
              <w:rPr>
                <w:spacing w:val="-2"/>
                <w:sz w:val="28"/>
                <w:szCs w:val="28"/>
              </w:rPr>
              <w:lastRenderedPageBreak/>
              <w:t xml:space="preserve">Hỗ trợ tối đa 70% chi phí xây dựng, áp dụng mô hình, phương pháp, công cụ quản lý tiên tiến gồm: 5S, KAIZEN, 7 QC Tools, SPC, Quickchange over (chuyển đổi nhanh) nhưng không quá 40 triệu đồng/mô hình, phương pháp, công cụ. </w:t>
            </w:r>
          </w:p>
          <w:p w14:paraId="47C8F9CB" w14:textId="77777777" w:rsidR="00282AFD" w:rsidRPr="00AE1B7C" w:rsidRDefault="00282AFD" w:rsidP="00282AFD">
            <w:pPr>
              <w:tabs>
                <w:tab w:val="center" w:pos="851"/>
              </w:tabs>
              <w:jc w:val="both"/>
              <w:rPr>
                <w:sz w:val="28"/>
                <w:szCs w:val="28"/>
              </w:rPr>
            </w:pPr>
            <w:r w:rsidRPr="00AE1B7C">
              <w:rPr>
                <w:sz w:val="28"/>
                <w:szCs w:val="28"/>
              </w:rPr>
              <w:tab/>
              <w:t>đ) Hỗ trợ tối đa 80% chi phí xây dựng, áp dụng cho tổ chức áp dụng từ 02 tiêu chuẩn, mô hình, phương pháp, công cụ quản lý tiên tiến trở lên trong cùng một năm nhưng không quá 150 triệu đồng/tổ chức.</w:t>
            </w:r>
          </w:p>
          <w:p w14:paraId="2A35146D" w14:textId="0423BF62" w:rsidR="00282AFD" w:rsidRPr="00AE1B7C" w:rsidRDefault="00282AFD" w:rsidP="00282AFD">
            <w:pPr>
              <w:spacing w:before="120" w:after="120"/>
              <w:jc w:val="both"/>
              <w:rPr>
                <w:sz w:val="28"/>
                <w:szCs w:val="28"/>
              </w:rPr>
            </w:pPr>
            <w:r w:rsidRPr="00AE1B7C">
              <w:rPr>
                <w:sz w:val="28"/>
                <w:szCs w:val="28"/>
              </w:rPr>
              <w:t>e)Mỗi tổ chức được hỗ trợ 01 lần đối với mỗi tiêu chuẩn, mô hình, phương pháp, công cụ quản lý tiên tiến; Tổng mức hỗ trợ đối với các nội dung được quy định tại Điều này tối đa không quá 300 triệu đồng/tổ chức.</w:t>
            </w:r>
          </w:p>
        </w:tc>
        <w:tc>
          <w:tcPr>
            <w:tcW w:w="3929" w:type="dxa"/>
          </w:tcPr>
          <w:p w14:paraId="136749D9" w14:textId="76E0E984" w:rsidR="00282AFD" w:rsidRPr="00AE1B7C" w:rsidRDefault="00282AFD" w:rsidP="00282AFD">
            <w:pPr>
              <w:pStyle w:val="FootnoteText"/>
              <w:jc w:val="both"/>
              <w:rPr>
                <w:rFonts w:ascii="Times New Roman" w:hAnsi="Times New Roman" w:cs="Times New Roman"/>
                <w:sz w:val="28"/>
                <w:szCs w:val="28"/>
              </w:rPr>
            </w:pPr>
            <w:r w:rsidRPr="00AE1B7C">
              <w:rPr>
                <w:rFonts w:ascii="Times New Roman" w:hAnsi="Times New Roman" w:cs="Times New Roman"/>
                <w:sz w:val="28"/>
                <w:szCs w:val="28"/>
              </w:rPr>
              <w:lastRenderedPageBreak/>
              <w:t>Nội dung hỗ trợ giữ nguyên theo Nghị quyết số 43/2022/NQ-HĐND</w:t>
            </w:r>
            <w:r w:rsidRPr="00AE1B7C">
              <w:rPr>
                <w:rFonts w:ascii="Times New Roman" w:hAnsi="Times New Roman" w:cs="Times New Roman"/>
                <w:sz w:val="28"/>
                <w:szCs w:val="28"/>
                <w:lang w:val="en-US"/>
              </w:rPr>
              <w:t xml:space="preserve">. </w:t>
            </w:r>
            <w:r w:rsidRPr="00AE1B7C">
              <w:rPr>
                <w:rFonts w:ascii="Times New Roman" w:hAnsi="Times New Roman" w:cs="Times New Roman"/>
                <w:sz w:val="28"/>
                <w:szCs w:val="28"/>
              </w:rPr>
              <w:t>Nâng tỷ lệ % hỗ trợ từ 50% nên 70% đối với các khoản: 1, 2, 3, 4</w:t>
            </w:r>
            <w:r w:rsidRPr="00AE1B7C">
              <w:rPr>
                <w:rFonts w:ascii="Times New Roman" w:hAnsi="Times New Roman" w:cs="Times New Roman"/>
                <w:sz w:val="28"/>
                <w:szCs w:val="28"/>
                <w:lang w:val="en-US"/>
              </w:rPr>
              <w:t xml:space="preserve"> nhưng mức hỗ trợ tối đa không thay đổi; </w:t>
            </w:r>
            <w:r w:rsidRPr="00AE1B7C">
              <w:rPr>
                <w:rFonts w:ascii="Times New Roman" w:hAnsi="Times New Roman" w:cs="Times New Roman"/>
                <w:sz w:val="28"/>
                <w:szCs w:val="28"/>
              </w:rPr>
              <w:t xml:space="preserve">(Tỷ lệ hỗ trợ không vượt quá 80% chi phí quy định tại khoản 2 Điều 12 Nghị định 37/2026/NĐ-CP). </w:t>
            </w:r>
            <w:r w:rsidRPr="00AE1B7C">
              <w:rPr>
                <w:rFonts w:ascii="Times New Roman" w:hAnsi="Times New Roman" w:cs="Times New Roman"/>
                <w:sz w:val="28"/>
                <w:szCs w:val="28"/>
                <w:lang w:val="en-US"/>
              </w:rPr>
              <w:t>T</w:t>
            </w:r>
            <w:r w:rsidRPr="00AE1B7C">
              <w:rPr>
                <w:rFonts w:ascii="Times New Roman" w:hAnsi="Times New Roman" w:cs="Times New Roman"/>
                <w:sz w:val="28"/>
                <w:szCs w:val="28"/>
              </w:rPr>
              <w:t xml:space="preserve">ừ 50% nên </w:t>
            </w:r>
            <w:r w:rsidRPr="00AE1B7C">
              <w:rPr>
                <w:rFonts w:ascii="Times New Roman" w:hAnsi="Times New Roman" w:cs="Times New Roman"/>
                <w:sz w:val="28"/>
                <w:szCs w:val="28"/>
                <w:lang w:val="en-US"/>
              </w:rPr>
              <w:t>8</w:t>
            </w:r>
            <w:r w:rsidRPr="00AE1B7C">
              <w:rPr>
                <w:rFonts w:ascii="Times New Roman" w:hAnsi="Times New Roman" w:cs="Times New Roman"/>
                <w:sz w:val="28"/>
                <w:szCs w:val="28"/>
              </w:rPr>
              <w:t xml:space="preserve">0% </w:t>
            </w:r>
            <w:r w:rsidRPr="00AE1B7C">
              <w:rPr>
                <w:rFonts w:ascii="Times New Roman" w:hAnsi="Times New Roman" w:cs="Times New Roman"/>
                <w:sz w:val="28"/>
                <w:szCs w:val="28"/>
                <w:lang w:val="en-US"/>
              </w:rPr>
              <w:t xml:space="preserve"> và từ 120 triệu nên 150 triệu </w:t>
            </w:r>
            <w:r w:rsidRPr="00AE1B7C">
              <w:rPr>
                <w:rFonts w:ascii="Times New Roman" w:hAnsi="Times New Roman" w:cs="Times New Roman"/>
                <w:sz w:val="28"/>
                <w:szCs w:val="28"/>
              </w:rPr>
              <w:t>đối với khoản 5: để các doanh nghiệp nhỏ với mức chi phí xây dựng, áp dụng thấp được hưởng mức hỗ trợ cao hơn so với quy định tại Nghị quyết số 43/2021/NQ-HĐND</w:t>
            </w:r>
            <w:r w:rsidRPr="00AE1B7C">
              <w:rPr>
                <w:rFonts w:ascii="Times New Roman" w:hAnsi="Times New Roman" w:cs="Times New Roman"/>
                <w:sz w:val="28"/>
                <w:szCs w:val="28"/>
                <w:lang w:val="en-US"/>
              </w:rPr>
              <w:t>;</w:t>
            </w:r>
            <w:r w:rsidRPr="00AE1B7C">
              <w:rPr>
                <w:rFonts w:ascii="Times New Roman" w:hAnsi="Times New Roman" w:cs="Times New Roman"/>
                <w:sz w:val="28"/>
                <w:szCs w:val="28"/>
              </w:rPr>
              <w:t xml:space="preserve"> Nâng tổng mức hỗ trợ đối với các nội dung được quy định tại khoản 6 tối đa không quá 200 triệu lên 300 triệu đồng/tổ chức: để khuyến khích </w:t>
            </w:r>
            <w:r w:rsidRPr="00AE1B7C">
              <w:rPr>
                <w:rFonts w:ascii="Times New Roman" w:hAnsi="Times New Roman" w:cs="Times New Roman"/>
                <w:sz w:val="28"/>
                <w:szCs w:val="28"/>
              </w:rPr>
              <w:lastRenderedPageBreak/>
              <w:t>các tổ chức áp dụng nhiều, đa dạng các công cụ, hệ thống, phương pháp quản lý tiên tiến để nâng cao năng suất, chất lượng và phát triển bền vững.</w:t>
            </w:r>
          </w:p>
          <w:p w14:paraId="55737C95" w14:textId="7C88D1D6" w:rsidR="00282AFD" w:rsidRPr="00AE1B7C" w:rsidRDefault="00282AFD" w:rsidP="00282AFD">
            <w:pPr>
              <w:tabs>
                <w:tab w:val="left" w:pos="4140"/>
              </w:tabs>
              <w:jc w:val="both"/>
              <w:rPr>
                <w:sz w:val="28"/>
                <w:szCs w:val="28"/>
              </w:rPr>
            </w:pPr>
            <w:r w:rsidRPr="00AE1B7C">
              <w:rPr>
                <w:sz w:val="28"/>
                <w:szCs w:val="28"/>
              </w:rPr>
              <w:t>Bổ sung tiêu chuẩn ISO/IEC 27001- hệ thống quản lý an toàn thông tin để hỗ trợ các doanh nghiệp thực hiện chuyển đổi số theo Nghị quyết số 57-NQ/TW ngày 22/12/2024</w:t>
            </w:r>
          </w:p>
          <w:p w14:paraId="06C42067" w14:textId="77777777" w:rsidR="00282AFD" w:rsidRPr="00AE1B7C" w:rsidRDefault="00282AFD" w:rsidP="00282AFD">
            <w:pPr>
              <w:rPr>
                <w:b/>
                <w:sz w:val="28"/>
                <w:szCs w:val="28"/>
              </w:rPr>
            </w:pPr>
          </w:p>
        </w:tc>
      </w:tr>
      <w:tr w:rsidR="00282AFD" w:rsidRPr="00AE1B7C" w14:paraId="082681A5" w14:textId="77777777" w:rsidTr="00070BCF">
        <w:trPr>
          <w:jc w:val="center"/>
        </w:trPr>
        <w:tc>
          <w:tcPr>
            <w:tcW w:w="670" w:type="dxa"/>
          </w:tcPr>
          <w:p w14:paraId="6351C402" w14:textId="6918557A" w:rsidR="00282AFD" w:rsidRPr="00AE1B7C" w:rsidRDefault="00282AFD" w:rsidP="00282AFD">
            <w:pPr>
              <w:spacing w:before="120" w:after="120"/>
              <w:rPr>
                <w:bCs/>
                <w:sz w:val="28"/>
                <w:szCs w:val="28"/>
              </w:rPr>
            </w:pPr>
            <w:r w:rsidRPr="00AE1B7C">
              <w:rPr>
                <w:bCs/>
                <w:sz w:val="28"/>
                <w:szCs w:val="28"/>
              </w:rPr>
              <w:lastRenderedPageBreak/>
              <w:t>3</w:t>
            </w:r>
          </w:p>
        </w:tc>
        <w:tc>
          <w:tcPr>
            <w:tcW w:w="3861" w:type="dxa"/>
          </w:tcPr>
          <w:p w14:paraId="4F41CC25" w14:textId="77777777" w:rsidR="00F577CA" w:rsidRPr="00AE1B7C" w:rsidRDefault="00F577CA" w:rsidP="00F577CA">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Thành phần hồ sơ: giữ nguyên theo Nghị quyết số 43/2022/NQ-HĐND</w:t>
            </w:r>
          </w:p>
          <w:p w14:paraId="5559FE2C" w14:textId="77777777" w:rsidR="00282AFD" w:rsidRPr="00AE1B7C" w:rsidRDefault="00282AFD" w:rsidP="00282AFD">
            <w:pPr>
              <w:spacing w:before="120"/>
              <w:jc w:val="both"/>
              <w:rPr>
                <w:sz w:val="28"/>
                <w:szCs w:val="28"/>
              </w:rPr>
            </w:pPr>
          </w:p>
        </w:tc>
        <w:tc>
          <w:tcPr>
            <w:tcW w:w="6096" w:type="dxa"/>
          </w:tcPr>
          <w:p w14:paraId="595B8C5E" w14:textId="53AC1FE1" w:rsidR="00282AFD" w:rsidRPr="00AE1B7C" w:rsidDel="006B6319" w:rsidRDefault="00282AFD" w:rsidP="00282AFD">
            <w:pPr>
              <w:spacing w:before="120"/>
              <w:jc w:val="both"/>
              <w:rPr>
                <w:sz w:val="28"/>
                <w:szCs w:val="28"/>
              </w:rPr>
            </w:pPr>
            <w:r w:rsidRPr="00AE1B7C">
              <w:rPr>
                <w:sz w:val="28"/>
                <w:szCs w:val="28"/>
              </w:rPr>
              <w:t>5. T</w:t>
            </w:r>
            <w:r w:rsidRPr="00AE1B7C" w:rsidDel="006B6319">
              <w:rPr>
                <w:sz w:val="28"/>
                <w:szCs w:val="28"/>
              </w:rPr>
              <w:t>hành phần hồ sơ</w:t>
            </w:r>
          </w:p>
          <w:p w14:paraId="2824E012" w14:textId="77777777" w:rsidR="00282AFD" w:rsidRPr="00AE1B7C" w:rsidRDefault="00282AFD" w:rsidP="00282AFD">
            <w:pPr>
              <w:spacing w:before="120"/>
              <w:jc w:val="both"/>
              <w:rPr>
                <w:sz w:val="28"/>
                <w:szCs w:val="28"/>
              </w:rPr>
            </w:pPr>
            <w:r w:rsidRPr="00AE1B7C">
              <w:rPr>
                <w:sz w:val="28"/>
                <w:szCs w:val="28"/>
              </w:rPr>
              <w:t xml:space="preserve">a) Đối với nội dung hỗ trợ được quy định tại điểm a, điểm b và điểm đ khoản 4 Điều này, hồ sơ gồm có: Đơn đề nghị hỗ trợ (theo Mẫu số 01 phụ lục I Quy định này); Bản sao giấy chứng nhận đăng ký tổ chức; Giấy chứng nhận, công nhận đã được đánh giá phù hợp với yêu cầu của tiêu chuẩn, mô hình, phương pháp, công cụ quản, lý tiên tiến do tổ chức chứng nhận, tổ chức công nhận hợp pháp cấp; Bằng chứng chứng minh chi phí xây dựng, áp dụng tiêu chuẩn, mô hình, phương pháp, công cụ quản lý tiên </w:t>
            </w:r>
            <w:r w:rsidRPr="00AE1B7C">
              <w:rPr>
                <w:sz w:val="28"/>
                <w:szCs w:val="28"/>
              </w:rPr>
              <w:lastRenderedPageBreak/>
              <w:t>tiến: Hợp đồng và hóa đơn với tổ chức đánh giá sự phù hợp; Bản sao hợp đồng, thanh lý hợp đồng với tổ chức thực hiện dịch vụ, tổ chức tư vấn (nếu có); các hóa đơn, chứng từ tài chính có liên quan (nếu có).</w:t>
            </w:r>
          </w:p>
          <w:p w14:paraId="29B4D7ED" w14:textId="77777777" w:rsidR="00282AFD" w:rsidRPr="00AE1B7C" w:rsidRDefault="00282AFD" w:rsidP="00282AFD">
            <w:pPr>
              <w:spacing w:before="120"/>
              <w:jc w:val="both"/>
              <w:rPr>
                <w:sz w:val="28"/>
                <w:szCs w:val="28"/>
              </w:rPr>
            </w:pPr>
            <w:r w:rsidRPr="00AE1B7C">
              <w:rPr>
                <w:sz w:val="28"/>
                <w:szCs w:val="28"/>
              </w:rPr>
              <w:t>b) Đối với nội dung hỗ trợ được quy định tại điểm c và điểm d khoản 4 Điều này, hồ sơ gồm có: Đơn đề nghị hỗ trợ (Mẫu số 01 được quy định tại phụ lục kèm theo); Bản sao giấy chứng nhận đăng ký tổ chức; Báo cáo kết quả xây dựng, áp dụng mô hình, phương pháp, công cụ quản lý tiên tiến tại tổ chức; Bằng chứng chứng minh chi phí xây dựng, áp dụng mô hình, phương pháp, công cụ quản lý tiên tiến: hợp đồng, thanh lý hợp đồng với tổ chức thực hiện dịch vụ, tổ chức tư vấn; các hóa đơn, chứng từ tài chính có liên quan (nếu có).</w:t>
            </w:r>
          </w:p>
          <w:p w14:paraId="19CC5A38" w14:textId="77777777" w:rsidR="00282AFD" w:rsidRPr="00AE1B7C" w:rsidRDefault="00282AFD" w:rsidP="00282AFD">
            <w:pPr>
              <w:spacing w:before="120"/>
              <w:jc w:val="both"/>
              <w:rPr>
                <w:sz w:val="28"/>
                <w:szCs w:val="28"/>
              </w:rPr>
            </w:pPr>
            <w:r w:rsidRPr="00AE1B7C">
              <w:rPr>
                <w:sz w:val="28"/>
                <w:szCs w:val="28"/>
              </w:rPr>
              <w:t>6. Quy trình thực hiện</w:t>
            </w:r>
          </w:p>
          <w:p w14:paraId="4FADD5E2" w14:textId="77777777" w:rsidR="00282AFD" w:rsidRPr="00AE1B7C" w:rsidRDefault="00282AFD" w:rsidP="00282AFD">
            <w:pPr>
              <w:pStyle w:val="NormalWeb"/>
              <w:spacing w:before="120" w:beforeAutospacing="0" w:after="0" w:afterAutospacing="0"/>
              <w:jc w:val="both"/>
              <w:rPr>
                <w:sz w:val="28"/>
                <w:szCs w:val="28"/>
              </w:rPr>
            </w:pPr>
            <w:r w:rsidRPr="00AE1B7C">
              <w:rPr>
                <w:sz w:val="28"/>
                <w:szCs w:val="28"/>
                <w:lang w:val="vi-VN"/>
              </w:rPr>
              <w:t xml:space="preserve">a) Tổ </w:t>
            </w:r>
            <w:r w:rsidRPr="00AE1B7C">
              <w:rPr>
                <w:sz w:val="28"/>
                <w:szCs w:val="28"/>
              </w:rPr>
              <w:t xml:space="preserve">chức có nhu cầu hỗ trợ gửi 01 bộ hồ sơ gồm những thành phần quy định tại khoản </w:t>
            </w:r>
            <w:r w:rsidRPr="00AE1B7C">
              <w:rPr>
                <w:sz w:val="28"/>
                <w:szCs w:val="28"/>
                <w:lang w:val="vi-VN"/>
              </w:rPr>
              <w:t>5</w:t>
            </w:r>
            <w:r w:rsidRPr="00AE1B7C">
              <w:rPr>
                <w:sz w:val="28"/>
                <w:szCs w:val="28"/>
              </w:rPr>
              <w:t xml:space="preserve"> Điều này đến nộp trực tiếp hoặc gửi qua đường bưu điện về Sở Khoa học và Công nghệ hoặc trực tuyến trên Cổng dịch công quốc gia.</w:t>
            </w:r>
          </w:p>
          <w:p w14:paraId="52D97C82" w14:textId="5AF31A23" w:rsidR="00282AFD" w:rsidRPr="00AE1B7C" w:rsidRDefault="00282AFD" w:rsidP="00282AFD">
            <w:pPr>
              <w:pStyle w:val="NormalWeb"/>
              <w:shd w:val="clear" w:color="auto" w:fill="FFFFFF"/>
              <w:spacing w:before="120" w:beforeAutospacing="0" w:after="120" w:afterAutospacing="0"/>
              <w:jc w:val="both"/>
              <w:rPr>
                <w:b/>
                <w:bCs/>
                <w:sz w:val="28"/>
                <w:szCs w:val="28"/>
              </w:rPr>
            </w:pPr>
            <w:r w:rsidRPr="00AE1B7C">
              <w:rPr>
                <w:sz w:val="28"/>
                <w:szCs w:val="28"/>
                <w:lang w:val="vi-VN"/>
              </w:rPr>
              <w:t xml:space="preserve">b) Trong thời hạn </w:t>
            </w:r>
            <w:r w:rsidRPr="00AE1B7C">
              <w:rPr>
                <w:sz w:val="28"/>
                <w:szCs w:val="28"/>
              </w:rPr>
              <w:t>10</w:t>
            </w:r>
            <w:r w:rsidRPr="00AE1B7C">
              <w:rPr>
                <w:sz w:val="28"/>
                <w:szCs w:val="28"/>
                <w:lang w:val="vi-VN"/>
              </w:rPr>
              <w:t xml:space="preserve"> ngày làm việc, Sở Khoa học và Công nghệ chủ trì, phối hợp với các cơ quan, đơn vị liên quan </w:t>
            </w:r>
            <w:r w:rsidRPr="00AE1B7C">
              <w:rPr>
                <w:sz w:val="28"/>
                <w:szCs w:val="28"/>
              </w:rPr>
              <w:t xml:space="preserve">tổ chức thẩm định hồ sơ, </w:t>
            </w:r>
            <w:r w:rsidRPr="00AE1B7C">
              <w:rPr>
                <w:sz w:val="28"/>
                <w:szCs w:val="28"/>
                <w:lang w:val="vi-VN"/>
              </w:rPr>
              <w:t xml:space="preserve">kiểm tra xác minh </w:t>
            </w:r>
            <w:r w:rsidRPr="00AE1B7C">
              <w:rPr>
                <w:sz w:val="28"/>
                <w:szCs w:val="28"/>
                <w:lang w:val="vi-VN"/>
              </w:rPr>
              <w:lastRenderedPageBreak/>
              <w:t>thực tế</w:t>
            </w:r>
            <w:r w:rsidRPr="00AE1B7C">
              <w:rPr>
                <w:sz w:val="28"/>
                <w:szCs w:val="28"/>
              </w:rPr>
              <w:t xml:space="preserve"> và xem xét quyết định hỗ trợ. </w:t>
            </w:r>
            <w:r w:rsidRPr="00AE1B7C">
              <w:rPr>
                <w:sz w:val="28"/>
                <w:szCs w:val="28"/>
                <w:lang w:val="vi-VN"/>
              </w:rPr>
              <w:t>Trường hợp sau khi kiểm tra, xác minh và thẩm định hồ sơ, nếu không đủ điều kiện hỗ trợ, Sở Khoa học và Công nghệ ban hành văn bản trả lời và nêu rõ lý do</w:t>
            </w:r>
            <w:r w:rsidRPr="00AE1B7C">
              <w:rPr>
                <w:sz w:val="28"/>
                <w:szCs w:val="28"/>
              </w:rPr>
              <w:t>.</w:t>
            </w:r>
          </w:p>
        </w:tc>
        <w:tc>
          <w:tcPr>
            <w:tcW w:w="3929" w:type="dxa"/>
          </w:tcPr>
          <w:p w14:paraId="08E82C9F" w14:textId="77777777" w:rsidR="00F577CA" w:rsidRPr="00AE1B7C" w:rsidRDefault="00F577CA" w:rsidP="00282AFD">
            <w:pPr>
              <w:jc w:val="both"/>
              <w:rPr>
                <w:sz w:val="28"/>
                <w:szCs w:val="28"/>
              </w:rPr>
            </w:pPr>
          </w:p>
          <w:p w14:paraId="209B50C5" w14:textId="77777777" w:rsidR="00F577CA" w:rsidRPr="00AE1B7C" w:rsidRDefault="00F577CA" w:rsidP="00282AFD">
            <w:pPr>
              <w:jc w:val="both"/>
              <w:rPr>
                <w:sz w:val="28"/>
                <w:szCs w:val="28"/>
              </w:rPr>
            </w:pPr>
          </w:p>
          <w:p w14:paraId="35C26FCB" w14:textId="77777777" w:rsidR="00F577CA" w:rsidRPr="00AE1B7C" w:rsidRDefault="00F577CA" w:rsidP="00282AFD">
            <w:pPr>
              <w:jc w:val="both"/>
              <w:rPr>
                <w:sz w:val="28"/>
                <w:szCs w:val="28"/>
              </w:rPr>
            </w:pPr>
          </w:p>
          <w:p w14:paraId="770F02A3" w14:textId="77777777" w:rsidR="00F577CA" w:rsidRPr="00AE1B7C" w:rsidRDefault="00F577CA" w:rsidP="00282AFD">
            <w:pPr>
              <w:jc w:val="both"/>
              <w:rPr>
                <w:sz w:val="28"/>
                <w:szCs w:val="28"/>
              </w:rPr>
            </w:pPr>
          </w:p>
          <w:p w14:paraId="10ADA213" w14:textId="77777777" w:rsidR="00F577CA" w:rsidRPr="00AE1B7C" w:rsidRDefault="00F577CA" w:rsidP="00282AFD">
            <w:pPr>
              <w:jc w:val="both"/>
              <w:rPr>
                <w:sz w:val="28"/>
                <w:szCs w:val="28"/>
              </w:rPr>
            </w:pPr>
          </w:p>
          <w:p w14:paraId="645515F8" w14:textId="77777777" w:rsidR="00F577CA" w:rsidRPr="00AE1B7C" w:rsidRDefault="00F577CA" w:rsidP="00282AFD">
            <w:pPr>
              <w:jc w:val="both"/>
              <w:rPr>
                <w:sz w:val="28"/>
                <w:szCs w:val="28"/>
              </w:rPr>
            </w:pPr>
          </w:p>
          <w:p w14:paraId="2FF03EE3" w14:textId="77777777" w:rsidR="00F577CA" w:rsidRPr="00AE1B7C" w:rsidRDefault="00F577CA" w:rsidP="00282AFD">
            <w:pPr>
              <w:jc w:val="both"/>
              <w:rPr>
                <w:sz w:val="28"/>
                <w:szCs w:val="28"/>
              </w:rPr>
            </w:pPr>
          </w:p>
          <w:p w14:paraId="324EE375" w14:textId="77777777" w:rsidR="00F577CA" w:rsidRPr="00AE1B7C" w:rsidRDefault="00F577CA" w:rsidP="00282AFD">
            <w:pPr>
              <w:jc w:val="both"/>
              <w:rPr>
                <w:sz w:val="28"/>
                <w:szCs w:val="28"/>
              </w:rPr>
            </w:pPr>
          </w:p>
          <w:p w14:paraId="13228C0A" w14:textId="77777777" w:rsidR="00F577CA" w:rsidRPr="00AE1B7C" w:rsidRDefault="00F577CA" w:rsidP="00282AFD">
            <w:pPr>
              <w:jc w:val="both"/>
              <w:rPr>
                <w:sz w:val="28"/>
                <w:szCs w:val="28"/>
              </w:rPr>
            </w:pPr>
          </w:p>
          <w:p w14:paraId="074FEAF3" w14:textId="77777777" w:rsidR="00F577CA" w:rsidRPr="00AE1B7C" w:rsidRDefault="00F577CA" w:rsidP="00282AFD">
            <w:pPr>
              <w:jc w:val="both"/>
              <w:rPr>
                <w:sz w:val="28"/>
                <w:szCs w:val="28"/>
              </w:rPr>
            </w:pPr>
          </w:p>
          <w:p w14:paraId="1A6B39CE" w14:textId="77777777" w:rsidR="00F577CA" w:rsidRPr="00AE1B7C" w:rsidRDefault="00F577CA" w:rsidP="00282AFD">
            <w:pPr>
              <w:jc w:val="both"/>
              <w:rPr>
                <w:sz w:val="28"/>
                <w:szCs w:val="28"/>
              </w:rPr>
            </w:pPr>
          </w:p>
          <w:p w14:paraId="60F18D51" w14:textId="77777777" w:rsidR="00F577CA" w:rsidRPr="00AE1B7C" w:rsidRDefault="00F577CA" w:rsidP="00282AFD">
            <w:pPr>
              <w:jc w:val="both"/>
              <w:rPr>
                <w:sz w:val="28"/>
                <w:szCs w:val="28"/>
              </w:rPr>
            </w:pPr>
          </w:p>
          <w:p w14:paraId="525C33A1" w14:textId="77777777" w:rsidR="00F577CA" w:rsidRPr="00AE1B7C" w:rsidRDefault="00F577CA" w:rsidP="00282AFD">
            <w:pPr>
              <w:jc w:val="both"/>
              <w:rPr>
                <w:sz w:val="28"/>
                <w:szCs w:val="28"/>
              </w:rPr>
            </w:pPr>
          </w:p>
          <w:p w14:paraId="3CA6D116" w14:textId="77777777" w:rsidR="00F577CA" w:rsidRPr="00AE1B7C" w:rsidRDefault="00F577CA" w:rsidP="00282AFD">
            <w:pPr>
              <w:jc w:val="both"/>
              <w:rPr>
                <w:sz w:val="28"/>
                <w:szCs w:val="28"/>
              </w:rPr>
            </w:pPr>
          </w:p>
          <w:p w14:paraId="63D83F48" w14:textId="77777777" w:rsidR="00282AFD" w:rsidRPr="00AE1B7C" w:rsidRDefault="00F577CA" w:rsidP="00282AFD">
            <w:pPr>
              <w:jc w:val="both"/>
              <w:rPr>
                <w:sz w:val="28"/>
                <w:szCs w:val="28"/>
              </w:rPr>
            </w:pPr>
            <w:r w:rsidRPr="00AE1B7C">
              <w:rPr>
                <w:sz w:val="28"/>
                <w:szCs w:val="28"/>
              </w:rPr>
              <w:t>- Thời gian giải quyết là 10 ngày (tăng 3 ngày). Lý do: Thời gian giải quyết được thiết kế phù hợp với quy trình kiểm tra, đánh giá thực tế tại cơ sở, tổng hợp kết quả thẩm định và hoàn thiện hồ sơ chuyên môn, bảo đảm tính khả thi, chất lượng giải quyết thủ tục hành chính và phù hợp với điều kiện không gian rộng hơn sau khi sáp nhập tỉnh</w:t>
            </w:r>
          </w:p>
          <w:p w14:paraId="247A6FFA" w14:textId="7A00A9AF" w:rsidR="00F577CA" w:rsidRPr="00AE1B7C" w:rsidRDefault="00F577CA" w:rsidP="00282AFD">
            <w:pPr>
              <w:jc w:val="both"/>
              <w:rPr>
                <w:b/>
                <w:sz w:val="28"/>
                <w:szCs w:val="28"/>
              </w:rPr>
            </w:pPr>
            <w:r w:rsidRPr="00AE1B7C">
              <w:rPr>
                <w:sz w:val="28"/>
                <w:szCs w:val="28"/>
              </w:rPr>
              <w:t xml:space="preserve">- Thẩm quyền giải quyết là Sở Khoa học và Công nghệ. Lý do: Hiện nay việc giải quyết các chính sách tại Nghị quyết số 43/2022/NQ-HĐND ngày 09/12/2022 được Chủ tịch UBND tỉnh ủy quyền cho Giám đốc Sở KH&amp;CN. Việc chuyển thẩm quyền giải quyết thủ tục hành chính từ Chủ tịch UBND tỉnh cho Sở KH&amp;CN nhằm bảo đảm phù hợp với tính chất chuyên ngành của thủ tục, thực hiện chủ trương phân cấp, cải </w:t>
            </w:r>
            <w:r w:rsidRPr="00AE1B7C">
              <w:rPr>
                <w:sz w:val="28"/>
                <w:szCs w:val="28"/>
              </w:rPr>
              <w:lastRenderedPageBreak/>
              <w:t>cách hành chính, giảm tầng nấc trung gian, nâng cao hiệu quả xử lý hồ sơ.</w:t>
            </w:r>
          </w:p>
        </w:tc>
      </w:tr>
      <w:tr w:rsidR="00282AFD" w:rsidRPr="00AE1B7C" w14:paraId="02784F5E" w14:textId="77777777" w:rsidTr="00070BCF">
        <w:trPr>
          <w:jc w:val="center"/>
        </w:trPr>
        <w:tc>
          <w:tcPr>
            <w:tcW w:w="670" w:type="dxa"/>
          </w:tcPr>
          <w:p w14:paraId="3950162E" w14:textId="4C313557" w:rsidR="00282AFD" w:rsidRPr="00AE1B7C" w:rsidRDefault="00282AFD" w:rsidP="00282AFD">
            <w:pPr>
              <w:spacing w:before="120" w:after="120"/>
              <w:rPr>
                <w:bCs/>
                <w:sz w:val="28"/>
                <w:szCs w:val="28"/>
              </w:rPr>
            </w:pPr>
            <w:r w:rsidRPr="00AE1B7C">
              <w:rPr>
                <w:bCs/>
                <w:sz w:val="28"/>
                <w:szCs w:val="28"/>
              </w:rPr>
              <w:lastRenderedPageBreak/>
              <w:t>4</w:t>
            </w:r>
          </w:p>
        </w:tc>
        <w:tc>
          <w:tcPr>
            <w:tcW w:w="3861" w:type="dxa"/>
          </w:tcPr>
          <w:p w14:paraId="3C010BDA" w14:textId="77777777" w:rsidR="00220E4B" w:rsidRPr="00AE1B7C" w:rsidRDefault="00220E4B" w:rsidP="00220E4B">
            <w:pPr>
              <w:spacing w:before="120"/>
              <w:ind w:firstLine="567"/>
              <w:jc w:val="both"/>
              <w:rPr>
                <w:sz w:val="28"/>
                <w:szCs w:val="28"/>
              </w:rPr>
            </w:pPr>
            <w:r w:rsidRPr="00AE1B7C">
              <w:rPr>
                <w:sz w:val="28"/>
                <w:szCs w:val="28"/>
              </w:rPr>
              <w:t>- Nghị quyết 43/2022/NQ-HĐND Điều 2. Đối tượng áp dụng</w:t>
            </w:r>
          </w:p>
          <w:p w14:paraId="0F306E4F" w14:textId="77777777" w:rsidR="00220E4B" w:rsidRPr="00AE1B7C" w:rsidRDefault="00220E4B" w:rsidP="00220E4B">
            <w:pPr>
              <w:spacing w:before="120"/>
              <w:ind w:firstLine="567"/>
              <w:jc w:val="both"/>
              <w:rPr>
                <w:sz w:val="28"/>
                <w:szCs w:val="28"/>
              </w:rPr>
            </w:pPr>
            <w:r w:rsidRPr="00AE1B7C">
              <w:rPr>
                <w:sz w:val="28"/>
                <w:szCs w:val="28"/>
              </w:rPr>
              <w:t>2. Các doanh nghiệp, hợp tác xã, liên hiệp hợp tác xã hoạt động theo quy định của pháp luật Việt Nam, đóng trên địa bàn tỉnh Bắc Giang.</w:t>
            </w:r>
          </w:p>
          <w:p w14:paraId="4BFCD6A2" w14:textId="77777777" w:rsidR="00282AFD" w:rsidRPr="00AE1B7C" w:rsidRDefault="00282AFD" w:rsidP="00282AFD">
            <w:pPr>
              <w:spacing w:before="120"/>
              <w:jc w:val="both"/>
              <w:rPr>
                <w:b/>
                <w:spacing w:val="-6"/>
                <w:sz w:val="28"/>
                <w:szCs w:val="28"/>
              </w:rPr>
            </w:pPr>
          </w:p>
        </w:tc>
        <w:tc>
          <w:tcPr>
            <w:tcW w:w="6096" w:type="dxa"/>
          </w:tcPr>
          <w:p w14:paraId="43ABB475" w14:textId="77777777" w:rsidR="00A25424" w:rsidRPr="00AE1B7C" w:rsidRDefault="00A25424" w:rsidP="00A25424">
            <w:pPr>
              <w:spacing w:before="120"/>
              <w:jc w:val="both"/>
              <w:rPr>
                <w:b/>
                <w:bCs/>
                <w:spacing w:val="-6"/>
                <w:sz w:val="28"/>
                <w:szCs w:val="28"/>
              </w:rPr>
            </w:pPr>
            <w:r w:rsidRPr="00AE1B7C">
              <w:rPr>
                <w:b/>
                <w:spacing w:val="-6"/>
                <w:sz w:val="28"/>
                <w:szCs w:val="28"/>
              </w:rPr>
              <w:t xml:space="preserve">Điều 13. </w:t>
            </w:r>
            <w:r w:rsidRPr="00AE1B7C">
              <w:rPr>
                <w:b/>
                <w:bCs/>
                <w:spacing w:val="-6"/>
                <w:sz w:val="28"/>
                <w:szCs w:val="28"/>
              </w:rPr>
              <w:t>Nội dung, mức hỗ trợ đào tạo về đo lường, năng suất, chất lượng</w:t>
            </w:r>
            <w:r w:rsidRPr="00AE1B7C">
              <w:rPr>
                <w:rStyle w:val="FootnoteReference"/>
                <w:b/>
                <w:bCs/>
                <w:spacing w:val="-6"/>
                <w:sz w:val="28"/>
                <w:szCs w:val="28"/>
              </w:rPr>
              <w:footnoteReference w:id="16"/>
            </w:r>
          </w:p>
          <w:p w14:paraId="2D36CB5D" w14:textId="77777777" w:rsidR="00A25424" w:rsidRPr="00AE1B7C" w:rsidRDefault="00A25424" w:rsidP="00A25424">
            <w:pPr>
              <w:spacing w:before="120"/>
              <w:jc w:val="both"/>
              <w:rPr>
                <w:sz w:val="28"/>
                <w:szCs w:val="28"/>
              </w:rPr>
            </w:pPr>
            <w:r w:rsidRPr="00AE1B7C">
              <w:rPr>
                <w:sz w:val="28"/>
                <w:szCs w:val="28"/>
              </w:rPr>
              <w:t>1. Đối tượng hỗ trợ: Các doanh nghiệp, hợp tác xã, liên hiệp hợp tác xã (gọi chung là tổ chức) hoạt động theo quy định của pháp luật Việt Nam, có trụ sở đóng trên địa bàn tỉnh Bắc Ninh.</w:t>
            </w:r>
          </w:p>
          <w:p w14:paraId="2A2486FA" w14:textId="77777777" w:rsidR="00A25424" w:rsidRPr="00AE1B7C" w:rsidRDefault="00A25424" w:rsidP="00A25424">
            <w:pPr>
              <w:spacing w:before="120"/>
              <w:jc w:val="both"/>
              <w:rPr>
                <w:sz w:val="28"/>
                <w:szCs w:val="28"/>
              </w:rPr>
            </w:pPr>
            <w:r w:rsidRPr="00AE1B7C">
              <w:rPr>
                <w:sz w:val="28"/>
                <w:szCs w:val="28"/>
              </w:rPr>
              <w:t xml:space="preserve">2. Điều kiện hỗ trợ: Đối tượng tại khoản 1 Điều này.  </w:t>
            </w:r>
          </w:p>
          <w:p w14:paraId="506FC17F" w14:textId="4182FBE6" w:rsidR="00282AFD" w:rsidRPr="00AE1B7C" w:rsidRDefault="00A25424" w:rsidP="00A25424">
            <w:pPr>
              <w:spacing w:before="120"/>
              <w:jc w:val="both"/>
              <w:rPr>
                <w:sz w:val="28"/>
                <w:szCs w:val="28"/>
              </w:rPr>
            </w:pPr>
            <w:r w:rsidRPr="00AE1B7C">
              <w:rPr>
                <w:sz w:val="28"/>
                <w:szCs w:val="28"/>
              </w:rPr>
              <w:t xml:space="preserve">3. Hình thức hỗ trợ: Hỗ trợ trực tiếp kinh phí cho doanh nghiệp, hợp tác xã, liên hiệp hợp tác xã </w:t>
            </w:r>
          </w:p>
        </w:tc>
        <w:tc>
          <w:tcPr>
            <w:tcW w:w="3929" w:type="dxa"/>
          </w:tcPr>
          <w:p w14:paraId="432E31D8" w14:textId="77777777" w:rsidR="00282AFD" w:rsidRPr="00AE1B7C" w:rsidRDefault="00282AFD" w:rsidP="00220E4B">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xml:space="preserve">- </w:t>
            </w:r>
            <w:r w:rsidR="00220E4B" w:rsidRPr="00AE1B7C">
              <w:rPr>
                <w:rFonts w:ascii="Times New Roman" w:hAnsi="Times New Roman" w:cs="Times New Roman"/>
                <w:sz w:val="28"/>
                <w:szCs w:val="28"/>
                <w:lang w:val="en-US"/>
              </w:rPr>
              <w:t xml:space="preserve"> Đối tượng g</w:t>
            </w:r>
            <w:r w:rsidRPr="00AE1B7C">
              <w:rPr>
                <w:rFonts w:ascii="Times New Roman" w:hAnsi="Times New Roman" w:cs="Times New Roman"/>
                <w:sz w:val="28"/>
                <w:szCs w:val="28"/>
                <w:lang w:val="en-US"/>
              </w:rPr>
              <w:t>iữ nguyên như Nghị quyết 43/NQ-HĐND</w:t>
            </w:r>
          </w:p>
          <w:p w14:paraId="77882163" w14:textId="77777777" w:rsidR="00220E4B" w:rsidRPr="00AE1B7C" w:rsidRDefault="00220E4B" w:rsidP="00220E4B">
            <w:pPr>
              <w:jc w:val="both"/>
              <w:rPr>
                <w:sz w:val="28"/>
                <w:szCs w:val="28"/>
              </w:rPr>
            </w:pPr>
            <w:r w:rsidRPr="00AE1B7C">
              <w:rPr>
                <w:sz w:val="28"/>
                <w:szCs w:val="28"/>
              </w:rPr>
              <w:t>- Bổ sung điều kiện hỗ trợ để đảm bảo tính hợp pháp của nghị quyết; công bằng, minh bạch; phòng chống trục lợi chính sách; là căn cứ xây dựng thủ tục hành chính.</w:t>
            </w:r>
          </w:p>
          <w:p w14:paraId="3C75C18F" w14:textId="77777777" w:rsidR="00220E4B" w:rsidRPr="00AE1B7C" w:rsidRDefault="00220E4B" w:rsidP="00220E4B">
            <w:pPr>
              <w:jc w:val="both"/>
              <w:rPr>
                <w:sz w:val="28"/>
                <w:szCs w:val="28"/>
              </w:rPr>
            </w:pPr>
            <w:r w:rsidRPr="00AE1B7C">
              <w:rPr>
                <w:sz w:val="28"/>
                <w:szCs w:val="28"/>
              </w:rPr>
              <w:t>- Bổ sung quy định về hình thức hỗ trợ nhằm bảo đảm đầy đủ cơ sở pháp lý cho việc tổ chức thực hiện chính sách, xác định rõ phương thức hỗ trợ, tạo thuận lợi cho quá trình lập dự toán, thanh quyết toán kinh phí và bảo đảm công khai, minh bạch trong quá trình triển khai thực hiện</w:t>
            </w:r>
          </w:p>
          <w:p w14:paraId="06017F2B" w14:textId="1AD0C5F8" w:rsidR="00220E4B" w:rsidRPr="00AE1B7C" w:rsidRDefault="00220E4B" w:rsidP="00220E4B">
            <w:pPr>
              <w:pStyle w:val="FootnoteText"/>
              <w:jc w:val="both"/>
              <w:rPr>
                <w:rFonts w:ascii="Times New Roman" w:hAnsi="Times New Roman" w:cs="Times New Roman"/>
                <w:b/>
                <w:sz w:val="28"/>
                <w:szCs w:val="28"/>
              </w:rPr>
            </w:pPr>
          </w:p>
        </w:tc>
      </w:tr>
      <w:tr w:rsidR="00282AFD" w:rsidRPr="00AE1B7C" w14:paraId="207C6FEE" w14:textId="77777777" w:rsidTr="00070BCF">
        <w:trPr>
          <w:jc w:val="center"/>
        </w:trPr>
        <w:tc>
          <w:tcPr>
            <w:tcW w:w="670" w:type="dxa"/>
          </w:tcPr>
          <w:p w14:paraId="30A5A957" w14:textId="16D81C81" w:rsidR="00282AFD" w:rsidRPr="00AE1B7C" w:rsidRDefault="00282AFD" w:rsidP="00282AFD">
            <w:pPr>
              <w:spacing w:before="120" w:after="120"/>
              <w:rPr>
                <w:bCs/>
                <w:sz w:val="28"/>
                <w:szCs w:val="28"/>
              </w:rPr>
            </w:pPr>
            <w:r w:rsidRPr="00AE1B7C">
              <w:rPr>
                <w:bCs/>
                <w:sz w:val="28"/>
                <w:szCs w:val="28"/>
              </w:rPr>
              <w:lastRenderedPageBreak/>
              <w:t>5</w:t>
            </w:r>
          </w:p>
        </w:tc>
        <w:tc>
          <w:tcPr>
            <w:tcW w:w="3861" w:type="dxa"/>
          </w:tcPr>
          <w:p w14:paraId="6EEB896F" w14:textId="77777777" w:rsidR="00282AFD" w:rsidRPr="00AE1B7C" w:rsidRDefault="00282AFD" w:rsidP="00282AFD">
            <w:pPr>
              <w:tabs>
                <w:tab w:val="left" w:pos="4140"/>
              </w:tabs>
              <w:jc w:val="both"/>
              <w:rPr>
                <w:sz w:val="28"/>
                <w:szCs w:val="28"/>
              </w:rPr>
            </w:pPr>
            <w:r w:rsidRPr="00AE1B7C">
              <w:rPr>
                <w:sz w:val="28"/>
                <w:szCs w:val="28"/>
              </w:rPr>
              <w:t>- Quyết định 1322/QĐ-TTg: “Nhiệm vụ và giải pháp: 4. Đào tạo nguồn nhân lực cho hoạt động nâng cao năng suất chất lượng</w:t>
            </w:r>
          </w:p>
          <w:p w14:paraId="5D044F79" w14:textId="77777777" w:rsidR="00282AFD" w:rsidRPr="00AE1B7C" w:rsidRDefault="00282AFD" w:rsidP="00282AFD">
            <w:pPr>
              <w:tabs>
                <w:tab w:val="left" w:pos="4140"/>
              </w:tabs>
              <w:jc w:val="both"/>
              <w:rPr>
                <w:sz w:val="28"/>
                <w:szCs w:val="28"/>
              </w:rPr>
            </w:pPr>
            <w:r w:rsidRPr="00AE1B7C">
              <w:rPr>
                <w:sz w:val="28"/>
                <w:szCs w:val="28"/>
              </w:rPr>
              <w:t>a) Xây dựng, ban hành tiêu chí, tiêu chuẩn chuyên gia năng suất. Tổ chức các khóa đào tạo chuyên gia năng suất chất lượng đạt tiêu chuẩn quy định.</w:t>
            </w:r>
          </w:p>
          <w:p w14:paraId="0969C162" w14:textId="77777777" w:rsidR="00282AFD" w:rsidRPr="00AE1B7C" w:rsidRDefault="00282AFD" w:rsidP="00282AFD">
            <w:pPr>
              <w:tabs>
                <w:tab w:val="left" w:pos="4140"/>
              </w:tabs>
              <w:jc w:val="both"/>
              <w:rPr>
                <w:sz w:val="28"/>
                <w:szCs w:val="28"/>
              </w:rPr>
            </w:pPr>
            <w:r w:rsidRPr="00AE1B7C">
              <w:rPr>
                <w:sz w:val="28"/>
                <w:szCs w:val="28"/>
              </w:rPr>
              <w:t>b) Tổ chức đào tạo đội ngũ giảng viên năng suất chất lượng. Mở rộng đào tạo kiến thức về năng suất chất lượng trong các trường đại học, cao đẳng, trung học chuyên nghiệp và dạy nghề.</w:t>
            </w:r>
          </w:p>
          <w:p w14:paraId="392C79B6" w14:textId="77777777" w:rsidR="00282AFD" w:rsidRPr="00AE1B7C" w:rsidRDefault="00282AFD" w:rsidP="00282AFD">
            <w:pPr>
              <w:tabs>
                <w:tab w:val="left" w:pos="4140"/>
              </w:tabs>
              <w:jc w:val="both"/>
              <w:rPr>
                <w:sz w:val="28"/>
                <w:szCs w:val="28"/>
              </w:rPr>
            </w:pPr>
            <w:r w:rsidRPr="00AE1B7C">
              <w:rPr>
                <w:sz w:val="28"/>
                <w:szCs w:val="28"/>
              </w:rPr>
              <w:t>c) Tổ chức đào tạo, bồi dưỡng kiến thức, kỹ năng về năng suất chất lượng cho cán bộ lãnh đạo, quản lý doanh nghiệp và người lao động. Hỗ trợ doanh nghiệp tham gia các chương trình đào tạo của Tổ chức Năng suất Châu Á và các tổ chức tiêu chuẩn quốc tế, khu vực.</w:t>
            </w:r>
          </w:p>
          <w:p w14:paraId="7A45FBED" w14:textId="77777777" w:rsidR="00282AFD" w:rsidRPr="00AE1B7C" w:rsidRDefault="00282AFD" w:rsidP="00282AFD">
            <w:pPr>
              <w:tabs>
                <w:tab w:val="left" w:pos="4140"/>
              </w:tabs>
              <w:jc w:val="both"/>
              <w:rPr>
                <w:sz w:val="28"/>
                <w:szCs w:val="28"/>
              </w:rPr>
            </w:pPr>
            <w:r w:rsidRPr="00AE1B7C">
              <w:rPr>
                <w:sz w:val="28"/>
                <w:szCs w:val="28"/>
              </w:rPr>
              <w:t>”</w:t>
            </w:r>
          </w:p>
          <w:p w14:paraId="69DEB7DE" w14:textId="77777777" w:rsidR="00282AFD" w:rsidRPr="00AE1B7C" w:rsidRDefault="00282AFD" w:rsidP="00282AFD">
            <w:pPr>
              <w:tabs>
                <w:tab w:val="left" w:pos="4140"/>
              </w:tabs>
              <w:jc w:val="both"/>
              <w:rPr>
                <w:sz w:val="28"/>
                <w:szCs w:val="28"/>
              </w:rPr>
            </w:pPr>
            <w:r w:rsidRPr="00AE1B7C">
              <w:rPr>
                <w:sz w:val="28"/>
                <w:szCs w:val="28"/>
              </w:rPr>
              <w:lastRenderedPageBreak/>
              <w:t xml:space="preserve">-Nội dung và mức chi tham khảo tham khảo quy định Nghị định 80/2021/NĐ-CP (khoản 5 Điều 22): </w:t>
            </w:r>
          </w:p>
          <w:p w14:paraId="2040BAC2" w14:textId="77777777" w:rsidR="00282AFD" w:rsidRPr="00AE1B7C" w:rsidRDefault="00282AFD" w:rsidP="00282AFD">
            <w:pPr>
              <w:jc w:val="both"/>
              <w:rPr>
                <w:sz w:val="28"/>
                <w:szCs w:val="28"/>
              </w:rPr>
            </w:pPr>
            <w:r w:rsidRPr="00AE1B7C">
              <w:rPr>
                <w:sz w:val="28"/>
                <w:szCs w:val="28"/>
              </w:rPr>
              <w:t>“5. Hỗ trợ đào tạo, huấn luyện chuyên sâu</w:t>
            </w:r>
          </w:p>
          <w:p w14:paraId="6E4968A9" w14:textId="77777777" w:rsidR="00282AFD" w:rsidRPr="00AE1B7C" w:rsidRDefault="00282AFD" w:rsidP="00282AFD">
            <w:pPr>
              <w:jc w:val="both"/>
              <w:rPr>
                <w:sz w:val="28"/>
                <w:szCs w:val="28"/>
              </w:rPr>
            </w:pPr>
            <w:r w:rsidRPr="00AE1B7C">
              <w:rPr>
                <w:sz w:val="28"/>
                <w:szCs w:val="28"/>
              </w:rPr>
              <w:t>a) Hỗ trợ tối đa 50% chi phí tham gia các khoá đào tạo chuyên sâu trong nước cho học viên của doanh nghiệp về xây dựng, phát triển sản phẩm; thương mại hóa sản phẩm; phát triển thương mại điện tử; gọi vốn đầu tư; phát triển thị trường; kết nối mạng lưới khởi nghiệp với các tổ chức, cá nhân nghiên cứu khoa học nhưng không quá 5 triệu đồng/học viên/năm và không quá 03 học viên/doanh nghiệp/năm;</w:t>
            </w:r>
          </w:p>
          <w:p w14:paraId="76C68AE7" w14:textId="1141007A" w:rsidR="00282AFD" w:rsidRPr="00AE1B7C" w:rsidRDefault="00282AFD" w:rsidP="00282AFD">
            <w:pPr>
              <w:tabs>
                <w:tab w:val="left" w:pos="1117"/>
              </w:tabs>
              <w:spacing w:before="120"/>
              <w:jc w:val="both"/>
              <w:rPr>
                <w:sz w:val="28"/>
                <w:szCs w:val="28"/>
              </w:rPr>
            </w:pPr>
            <w:r w:rsidRPr="00AE1B7C">
              <w:rPr>
                <w:sz w:val="28"/>
                <w:szCs w:val="28"/>
              </w:rPr>
              <w:t xml:space="preserve">b) Hỗ trợ tối đa 50% chi phí tham gia các khoá đào tạo, huấn luyện chuyên sâu ngắn hạn ở nước ngoài nhưng không quá 50 triệu đồng/học viên/năm và </w:t>
            </w:r>
            <w:r w:rsidRPr="00AE1B7C">
              <w:rPr>
                <w:sz w:val="28"/>
                <w:szCs w:val="28"/>
              </w:rPr>
              <w:lastRenderedPageBreak/>
              <w:t>không quá 02 học viên/doanh nghiệp/ năm”</w:t>
            </w:r>
          </w:p>
        </w:tc>
        <w:tc>
          <w:tcPr>
            <w:tcW w:w="6096" w:type="dxa"/>
          </w:tcPr>
          <w:p w14:paraId="3E584404" w14:textId="079678CD" w:rsidR="00282AFD" w:rsidRPr="00AE1B7C" w:rsidRDefault="00282AFD" w:rsidP="00282AFD">
            <w:pPr>
              <w:tabs>
                <w:tab w:val="left" w:pos="1117"/>
              </w:tabs>
              <w:spacing w:before="120"/>
              <w:jc w:val="both"/>
              <w:rPr>
                <w:sz w:val="28"/>
                <w:szCs w:val="28"/>
              </w:rPr>
            </w:pPr>
            <w:r w:rsidRPr="00AE1B7C">
              <w:rPr>
                <w:sz w:val="28"/>
                <w:szCs w:val="28"/>
              </w:rPr>
              <w:lastRenderedPageBreak/>
              <w:t>4. Nội dung và mức hỗ trợ</w:t>
            </w:r>
          </w:p>
          <w:p w14:paraId="5B3617A1" w14:textId="77777777" w:rsidR="00282AFD" w:rsidRPr="00AE1B7C" w:rsidRDefault="00282AFD" w:rsidP="00282AFD">
            <w:pPr>
              <w:pStyle w:val="ListParagraph"/>
              <w:numPr>
                <w:ilvl w:val="0"/>
                <w:numId w:val="16"/>
              </w:numPr>
              <w:tabs>
                <w:tab w:val="left" w:pos="851"/>
              </w:tabs>
              <w:spacing w:before="120"/>
              <w:ind w:left="0" w:firstLine="0"/>
              <w:jc w:val="both"/>
              <w:rPr>
                <w:sz w:val="28"/>
                <w:szCs w:val="28"/>
              </w:rPr>
            </w:pPr>
            <w:r w:rsidRPr="00AE1B7C">
              <w:rPr>
                <w:sz w:val="28"/>
                <w:szCs w:val="28"/>
              </w:rPr>
              <w:t>Hỗ trợ 70% kinh phí thuê giảng viên, chuyên gia đào tạo nhưng không quá 50 triệu đồng/giảng viên, chuyên gia trong nước/năm, không quá 100 triệu đồng/ giảng viên, chuyên gia nước ngoài/năm và không quá 02 chuyên gia, giảng viên/khóa đào tạo.</w:t>
            </w:r>
          </w:p>
          <w:p w14:paraId="453574F2" w14:textId="77777777" w:rsidR="00282AFD" w:rsidRPr="00AE1B7C" w:rsidRDefault="00282AFD" w:rsidP="00282AFD">
            <w:pPr>
              <w:pStyle w:val="ListParagraph"/>
              <w:numPr>
                <w:ilvl w:val="0"/>
                <w:numId w:val="16"/>
              </w:numPr>
              <w:tabs>
                <w:tab w:val="left" w:pos="851"/>
              </w:tabs>
              <w:spacing w:before="120"/>
              <w:ind w:left="0" w:firstLine="0"/>
              <w:jc w:val="both"/>
              <w:rPr>
                <w:sz w:val="28"/>
                <w:szCs w:val="28"/>
              </w:rPr>
            </w:pPr>
            <w:r w:rsidRPr="00AE1B7C">
              <w:rPr>
                <w:sz w:val="28"/>
                <w:szCs w:val="28"/>
              </w:rPr>
              <w:t>Hỗ trợ 70% chi phí tham gia các khoá đào tạo chuyên sâu trong nước cho học viên của tổ chức nhưng không quá 5 triệu đồng/học viên/năm và không quá 03 học viên/tổ chức/năm.</w:t>
            </w:r>
          </w:p>
          <w:p w14:paraId="5E5E4EA9" w14:textId="2ED4529D" w:rsidR="00282AFD" w:rsidRPr="00AE1B7C" w:rsidRDefault="00282AFD" w:rsidP="00282AFD">
            <w:pPr>
              <w:pStyle w:val="NormalWeb"/>
              <w:shd w:val="clear" w:color="auto" w:fill="FFFFFF"/>
              <w:spacing w:before="120" w:beforeAutospacing="0" w:after="120" w:afterAutospacing="0"/>
              <w:jc w:val="both"/>
              <w:rPr>
                <w:b/>
                <w:bCs/>
                <w:sz w:val="28"/>
                <w:szCs w:val="28"/>
              </w:rPr>
            </w:pPr>
            <w:r w:rsidRPr="00AE1B7C">
              <w:rPr>
                <w:sz w:val="28"/>
                <w:szCs w:val="28"/>
              </w:rPr>
              <w:t>Hỗ trợ 70% chi phí tham gia các khoá đào tạo, huấn luyện chuyên sâu ngắn hạn ở nước ngoài nhưng không quá 50 triệu đồng/học viên/năm và không quá 02 học viên/tổ chức/năm.</w:t>
            </w:r>
          </w:p>
        </w:tc>
        <w:tc>
          <w:tcPr>
            <w:tcW w:w="3929" w:type="dxa"/>
          </w:tcPr>
          <w:p w14:paraId="47096E8D" w14:textId="77777777" w:rsidR="00220E4B" w:rsidRPr="00AE1B7C" w:rsidRDefault="00220E4B" w:rsidP="00220E4B">
            <w:pPr>
              <w:jc w:val="both"/>
              <w:rPr>
                <w:sz w:val="28"/>
                <w:szCs w:val="28"/>
              </w:rPr>
            </w:pPr>
            <w:r w:rsidRPr="00AE1B7C">
              <w:rPr>
                <w:sz w:val="28"/>
                <w:szCs w:val="28"/>
              </w:rPr>
              <w:t>- Đề xuất chính sách đặc thù mới: Bắc Ninh là tỉnh có công nghiệp phát triển, do vậy việc đào tạo về năng suất chất lượng cho doanh nghiệp hiện nay là cấp bách và hết sức cần thiết đối với các doanh nghiệp trong việc nâng cao chất lượng nguồn nhân lực về năng suất chất lượng. Nội dung này xuất phát từ nhu cầu thực tế của doanh nghiệp trên địa bàn tỉnh, nhiệm vụ và giải pháp quy định tại Quyết định 1322/QĐ-TTg (khoản 4, mục II)  và mức chi tham khảo tham khảo quy định Nghị định 80/2021/NĐ-CP (khoản 5 Điều 22).</w:t>
            </w:r>
          </w:p>
          <w:p w14:paraId="37D92565" w14:textId="77777777" w:rsidR="00282AFD" w:rsidRPr="00AE1B7C" w:rsidRDefault="00282AFD" w:rsidP="00282AFD">
            <w:pPr>
              <w:rPr>
                <w:b/>
                <w:sz w:val="28"/>
                <w:szCs w:val="28"/>
              </w:rPr>
            </w:pPr>
          </w:p>
        </w:tc>
      </w:tr>
      <w:tr w:rsidR="00282AFD" w:rsidRPr="00AE1B7C" w14:paraId="1DCE68FB" w14:textId="77777777" w:rsidTr="00070BCF">
        <w:trPr>
          <w:jc w:val="center"/>
        </w:trPr>
        <w:tc>
          <w:tcPr>
            <w:tcW w:w="670" w:type="dxa"/>
          </w:tcPr>
          <w:p w14:paraId="57E7BF1A" w14:textId="3DFF9A1B" w:rsidR="00282AFD" w:rsidRPr="00AE1B7C" w:rsidRDefault="00282AFD" w:rsidP="00282AFD">
            <w:pPr>
              <w:spacing w:before="120" w:after="120"/>
              <w:rPr>
                <w:bCs/>
                <w:sz w:val="28"/>
                <w:szCs w:val="28"/>
              </w:rPr>
            </w:pPr>
            <w:r w:rsidRPr="00AE1B7C">
              <w:rPr>
                <w:bCs/>
                <w:sz w:val="28"/>
                <w:szCs w:val="28"/>
              </w:rPr>
              <w:lastRenderedPageBreak/>
              <w:t>6</w:t>
            </w:r>
          </w:p>
        </w:tc>
        <w:tc>
          <w:tcPr>
            <w:tcW w:w="3861" w:type="dxa"/>
          </w:tcPr>
          <w:p w14:paraId="570988DB" w14:textId="77777777" w:rsidR="00282AFD" w:rsidRPr="00AE1B7C" w:rsidRDefault="00282AFD" w:rsidP="00282AFD">
            <w:pPr>
              <w:spacing w:before="120"/>
              <w:jc w:val="both"/>
              <w:rPr>
                <w:sz w:val="28"/>
                <w:szCs w:val="28"/>
              </w:rPr>
            </w:pPr>
          </w:p>
        </w:tc>
        <w:tc>
          <w:tcPr>
            <w:tcW w:w="6096" w:type="dxa"/>
          </w:tcPr>
          <w:p w14:paraId="1F4CE41B" w14:textId="7CE931BA" w:rsidR="00282AFD" w:rsidRPr="00AE1B7C" w:rsidDel="006B6319" w:rsidRDefault="00282AFD" w:rsidP="00282AFD">
            <w:pPr>
              <w:spacing w:before="120"/>
              <w:jc w:val="both"/>
              <w:rPr>
                <w:sz w:val="28"/>
                <w:szCs w:val="28"/>
              </w:rPr>
            </w:pPr>
            <w:r w:rsidRPr="00AE1B7C">
              <w:rPr>
                <w:sz w:val="28"/>
                <w:szCs w:val="28"/>
              </w:rPr>
              <w:t>5. T</w:t>
            </w:r>
            <w:r w:rsidRPr="00AE1B7C" w:rsidDel="006B6319">
              <w:rPr>
                <w:sz w:val="28"/>
                <w:szCs w:val="28"/>
              </w:rPr>
              <w:t>hành phần hồ sơ</w:t>
            </w:r>
          </w:p>
          <w:p w14:paraId="63D7B3A7" w14:textId="77777777" w:rsidR="00282AFD" w:rsidRPr="00AE1B7C" w:rsidRDefault="00282AFD" w:rsidP="00282AFD">
            <w:pPr>
              <w:spacing w:before="120"/>
              <w:jc w:val="both"/>
              <w:rPr>
                <w:sz w:val="28"/>
                <w:szCs w:val="28"/>
              </w:rPr>
            </w:pPr>
            <w:r w:rsidRPr="00AE1B7C">
              <w:rPr>
                <w:sz w:val="28"/>
                <w:szCs w:val="28"/>
              </w:rPr>
              <w:t>a) Đối với nội dung hỗ trợ quy định tại điểm a khoản 4 Điều này: Đơn đề nghị hỗ trợ (theo Mẫu số 01 phụ lục I Quy định này); Bản sao giấy chứng nhận đăng ký tổ chức; Hợp đồng, thanh lý hợp đồng đào tạo; Hóa đơn, chứng từ thanh toán; Tài liệu chứng minh việc tổ chức đào tạo (danh sách học viên, hình ảnh khóa đào tạo) và các tài liệu liên quan khác (nếu có).</w:t>
            </w:r>
          </w:p>
          <w:p w14:paraId="6513F152" w14:textId="77777777" w:rsidR="00282AFD" w:rsidRPr="00AE1B7C" w:rsidRDefault="00282AFD" w:rsidP="00282AFD">
            <w:pPr>
              <w:spacing w:before="120"/>
              <w:jc w:val="both"/>
              <w:rPr>
                <w:sz w:val="28"/>
                <w:szCs w:val="28"/>
              </w:rPr>
            </w:pPr>
            <w:r w:rsidRPr="00AE1B7C">
              <w:rPr>
                <w:sz w:val="28"/>
                <w:szCs w:val="28"/>
              </w:rPr>
              <w:t>b) Đối với nội dung hỗ trợ quy định tại điểm b và điểm c khoản 4 Điều này: Đơn đề nghị hỗ trợ (theo Mẫu số 01 phụ lục I Quy định này); Bản sao giấy chứng nhận đăng ký tổ chức; Hợp đồng, thanh lý hợp đồng đào tạo; Hóa đơn, chứng từ thanh toán; Tài liệu chứng minh đã hoàn thành khóa học của học viên (chứng chỉ, giấy chứng nhận, giấy xác nhận hoặc tài liệu tương đương).</w:t>
            </w:r>
          </w:p>
          <w:p w14:paraId="491DC6F5" w14:textId="77777777" w:rsidR="00282AFD" w:rsidRPr="00AE1B7C" w:rsidRDefault="00282AFD" w:rsidP="00282AFD">
            <w:pPr>
              <w:spacing w:before="120"/>
              <w:jc w:val="both"/>
              <w:rPr>
                <w:sz w:val="28"/>
                <w:szCs w:val="28"/>
              </w:rPr>
            </w:pPr>
            <w:r w:rsidRPr="00AE1B7C">
              <w:rPr>
                <w:sz w:val="28"/>
                <w:szCs w:val="28"/>
              </w:rPr>
              <w:t>6. Quy trình thực hiện</w:t>
            </w:r>
          </w:p>
          <w:p w14:paraId="16667BA0" w14:textId="77777777" w:rsidR="00282AFD" w:rsidRPr="00AE1B7C" w:rsidRDefault="00282AFD" w:rsidP="00282AFD">
            <w:pPr>
              <w:spacing w:before="120"/>
              <w:jc w:val="both"/>
              <w:rPr>
                <w:sz w:val="28"/>
                <w:szCs w:val="28"/>
              </w:rPr>
            </w:pPr>
            <w:r w:rsidRPr="00AE1B7C">
              <w:rPr>
                <w:sz w:val="28"/>
                <w:szCs w:val="28"/>
              </w:rPr>
              <w:t>a) Tổ chức có nhu cầu hỗ trợ gửi 01 bộ hồ sơ gồm những thành phần quy định tại khoản 5 Điều này đến nộp trực tiếp hoặc gửi qua đường bưu điện về Sở Khoa học và Công nghệ hoặc trực tuyến trên Cổng dịch công quốc gia.</w:t>
            </w:r>
          </w:p>
          <w:p w14:paraId="709B207C" w14:textId="74A15BB3" w:rsidR="00282AFD" w:rsidRPr="00AE1B7C" w:rsidRDefault="00282AFD" w:rsidP="00282AFD">
            <w:pPr>
              <w:pStyle w:val="NormalWeb"/>
              <w:shd w:val="clear" w:color="auto" w:fill="FFFFFF"/>
              <w:spacing w:before="120" w:beforeAutospacing="0" w:after="120" w:afterAutospacing="0"/>
              <w:jc w:val="both"/>
              <w:rPr>
                <w:b/>
                <w:bCs/>
                <w:sz w:val="28"/>
                <w:szCs w:val="28"/>
              </w:rPr>
            </w:pPr>
            <w:r w:rsidRPr="00AE1B7C">
              <w:rPr>
                <w:sz w:val="28"/>
                <w:szCs w:val="28"/>
              </w:rPr>
              <w:lastRenderedPageBreak/>
              <w:t>b) Trong thời hạn 5 ngày làm việc, Sở Khoa học và Công nghệ chủ trì, phối hợp với các cơ quan, đơn vị liên quan tổ chức thẩm định hồ sơ và xem xét quyết định hỗ trợ. Trường hợp sau khi thẩm định hồ sơ, nếu không đủ điều kiện hỗ trợ, Sở Khoa học và Công nghệ ban hành văn bản trả lời và nêu rõ lý do</w:t>
            </w:r>
          </w:p>
        </w:tc>
        <w:tc>
          <w:tcPr>
            <w:tcW w:w="3929" w:type="dxa"/>
          </w:tcPr>
          <w:p w14:paraId="7D12D080" w14:textId="77777777" w:rsidR="00685817" w:rsidRPr="00AE1B7C" w:rsidRDefault="00685817" w:rsidP="00685817">
            <w:pPr>
              <w:jc w:val="both"/>
              <w:rPr>
                <w:sz w:val="28"/>
                <w:szCs w:val="28"/>
              </w:rPr>
            </w:pPr>
            <w:r w:rsidRPr="00AE1B7C">
              <w:rPr>
                <w:sz w:val="28"/>
                <w:szCs w:val="28"/>
              </w:rPr>
              <w:lastRenderedPageBreak/>
              <w:t>- Lý do quy định thành phần hồ sơ: để xác định rõ nhu cầu của đối tượng thụ hưởng; làm căn cứ pháp lý xác định nội dung, chi phí thuê, bảo đảm giao dịch thực tế đã phát sinh và hoàn thành, đồng thời phục vụ công tác kiểm tra, thanh tra, quyết toán và phòng ngừa gian lận trong việc sử dụng kinh phí hỗ trợ; làm căn cứ xác định giá trị hỗ trợ, bảo đảm tính hợp pháp, hợp lệ của khoản chi, phòng ngừa gian lận, kê khai khống; xác nhận kết quả đào tạo thực tế, làm căn cứ thanh toán, quyết toán kinh phí hỗ trợ, bảo đảm đúng đối tượng, đúng nội dung hỗ trợ, đồng thời phòng ngừa gian lận, trục lợi chính sách và phục vụ công tác kiểm tra, giám sát theo quy định của pháp luật.</w:t>
            </w:r>
          </w:p>
          <w:p w14:paraId="7CDF4E5E" w14:textId="4C9EA453" w:rsidR="00282AFD" w:rsidRPr="00AE1B7C" w:rsidRDefault="00282AFD" w:rsidP="00282AFD">
            <w:pPr>
              <w:jc w:val="both"/>
              <w:rPr>
                <w:b/>
                <w:sz w:val="28"/>
                <w:szCs w:val="28"/>
              </w:rPr>
            </w:pPr>
          </w:p>
        </w:tc>
      </w:tr>
      <w:tr w:rsidR="00282AFD" w:rsidRPr="00AE1B7C" w14:paraId="54D1B026" w14:textId="77777777" w:rsidTr="00070BCF">
        <w:trPr>
          <w:jc w:val="center"/>
        </w:trPr>
        <w:tc>
          <w:tcPr>
            <w:tcW w:w="670" w:type="dxa"/>
          </w:tcPr>
          <w:p w14:paraId="1A20C004" w14:textId="77777777" w:rsidR="00282AFD" w:rsidRPr="00AE1B7C" w:rsidRDefault="00282AFD" w:rsidP="00282AFD">
            <w:pPr>
              <w:spacing w:before="120" w:after="120"/>
              <w:rPr>
                <w:b/>
                <w:sz w:val="28"/>
                <w:szCs w:val="28"/>
              </w:rPr>
            </w:pPr>
          </w:p>
        </w:tc>
        <w:tc>
          <w:tcPr>
            <w:tcW w:w="3861" w:type="dxa"/>
          </w:tcPr>
          <w:p w14:paraId="2E8D2FE5" w14:textId="77777777" w:rsidR="005C2931" w:rsidRPr="00AE1B7C" w:rsidRDefault="005C2931" w:rsidP="005C2931">
            <w:pPr>
              <w:spacing w:before="120"/>
              <w:ind w:firstLine="567"/>
              <w:jc w:val="both"/>
              <w:rPr>
                <w:sz w:val="28"/>
                <w:szCs w:val="28"/>
              </w:rPr>
            </w:pPr>
            <w:r w:rsidRPr="00AE1B7C">
              <w:rPr>
                <w:sz w:val="28"/>
                <w:szCs w:val="28"/>
              </w:rPr>
              <w:t>- Nghị quyết 43/2022/NQ-HĐND Điều 2. Đối tượng áp dụng</w:t>
            </w:r>
          </w:p>
          <w:p w14:paraId="797332DD" w14:textId="77777777" w:rsidR="005C2931" w:rsidRPr="00AE1B7C" w:rsidRDefault="005C2931" w:rsidP="005C2931">
            <w:pPr>
              <w:spacing w:before="120"/>
              <w:ind w:firstLine="567"/>
              <w:jc w:val="both"/>
              <w:rPr>
                <w:sz w:val="28"/>
                <w:szCs w:val="28"/>
              </w:rPr>
            </w:pPr>
            <w:r w:rsidRPr="00AE1B7C">
              <w:rPr>
                <w:sz w:val="28"/>
                <w:szCs w:val="28"/>
              </w:rPr>
              <w:t>2. Các doanh nghiệp, hợp tác xã, liên hiệp hợp tác xã hoạt động theo quy định của pháp luật Việt Nam, đóng trên địa bàn tỉnh Bắc Giang.</w:t>
            </w:r>
          </w:p>
          <w:p w14:paraId="19F0621E" w14:textId="21DCCC0F" w:rsidR="00282AFD" w:rsidRPr="00AE1B7C" w:rsidRDefault="00282AFD" w:rsidP="005C2931">
            <w:pPr>
              <w:spacing w:before="120"/>
              <w:jc w:val="both"/>
              <w:rPr>
                <w:b/>
                <w:sz w:val="28"/>
                <w:szCs w:val="28"/>
              </w:rPr>
            </w:pPr>
          </w:p>
        </w:tc>
        <w:tc>
          <w:tcPr>
            <w:tcW w:w="6096" w:type="dxa"/>
          </w:tcPr>
          <w:p w14:paraId="777CFD3F" w14:textId="3FD62690" w:rsidR="00282AFD" w:rsidRPr="00AE1B7C" w:rsidRDefault="00282AFD" w:rsidP="00282AFD">
            <w:pPr>
              <w:spacing w:before="120"/>
              <w:jc w:val="both"/>
              <w:rPr>
                <w:b/>
                <w:sz w:val="28"/>
                <w:szCs w:val="28"/>
              </w:rPr>
            </w:pPr>
            <w:r w:rsidRPr="00AE1B7C">
              <w:rPr>
                <w:b/>
                <w:sz w:val="28"/>
                <w:szCs w:val="28"/>
              </w:rPr>
              <w:t xml:space="preserve">Điều 14. </w:t>
            </w:r>
            <w:r w:rsidRPr="00AE1B7C">
              <w:rPr>
                <w:b/>
                <w:spacing w:val="-6"/>
                <w:sz w:val="28"/>
                <w:szCs w:val="28"/>
              </w:rPr>
              <w:t>Nội dung, mức hỗ trợ</w:t>
            </w:r>
            <w:r w:rsidRPr="00AE1B7C">
              <w:rPr>
                <w:b/>
                <w:sz w:val="28"/>
                <w:szCs w:val="28"/>
              </w:rPr>
              <w:t xml:space="preserve"> tổ chức đạt giải thưởng chất lượng </w:t>
            </w:r>
          </w:p>
          <w:p w14:paraId="23CA2B2D" w14:textId="77777777" w:rsidR="00A25424" w:rsidRPr="00AE1B7C" w:rsidRDefault="00A25424" w:rsidP="00A25424">
            <w:pPr>
              <w:spacing w:before="120"/>
              <w:jc w:val="both"/>
              <w:rPr>
                <w:sz w:val="28"/>
                <w:szCs w:val="28"/>
              </w:rPr>
            </w:pPr>
            <w:r w:rsidRPr="00AE1B7C">
              <w:rPr>
                <w:sz w:val="28"/>
                <w:szCs w:val="28"/>
              </w:rPr>
              <w:t>1. Đối tượng hỗ trợ: Các doanh nghiệp, hợp tác xã, liên hiệp hợp tác xã (gọi chung là tổ chức) hoạt động theo quy định của pháp luật Việt Nam, có trụ sở đóng trên địa bàn tỉnh Bắc Ninh.</w:t>
            </w:r>
          </w:p>
          <w:p w14:paraId="1DE71D57" w14:textId="77777777" w:rsidR="00A25424" w:rsidRPr="00AE1B7C" w:rsidRDefault="00A25424" w:rsidP="00A25424">
            <w:pPr>
              <w:spacing w:before="120"/>
              <w:jc w:val="both"/>
              <w:rPr>
                <w:sz w:val="28"/>
                <w:szCs w:val="28"/>
              </w:rPr>
            </w:pPr>
            <w:r w:rsidRPr="00AE1B7C">
              <w:rPr>
                <w:sz w:val="28"/>
                <w:szCs w:val="28"/>
              </w:rPr>
              <w:t xml:space="preserve">2. Điều kiện hỗ trợ: Đối tượng tại khoản 1 Điều này được tổ chức, cấp có thẩm quyền chứng nhận hoặc quyết định đạt giải thưởng chất lượng Quốc gia, giải thưởng chất lượng khu vực và quốc tế và đáp ứng các yêu cầu tại khoản 4 Điều này.  </w:t>
            </w:r>
          </w:p>
          <w:p w14:paraId="75732A13" w14:textId="555936D7" w:rsidR="00282AFD" w:rsidRPr="00AE1B7C" w:rsidRDefault="00282AFD" w:rsidP="00282AFD">
            <w:pPr>
              <w:spacing w:before="120" w:after="120"/>
              <w:jc w:val="both"/>
              <w:rPr>
                <w:b/>
                <w:bCs/>
                <w:spacing w:val="-4"/>
                <w:sz w:val="28"/>
                <w:szCs w:val="28"/>
              </w:rPr>
            </w:pPr>
            <w:r w:rsidRPr="00AE1B7C">
              <w:rPr>
                <w:sz w:val="28"/>
                <w:szCs w:val="28"/>
              </w:rPr>
              <w:t xml:space="preserve">3. Hình thức hỗ trợ: Hỗ trợ trực tiếp kinh phí cho doanh nghiệp, hợp tác xã, liên hiệp hợp tác xã </w:t>
            </w:r>
          </w:p>
        </w:tc>
        <w:tc>
          <w:tcPr>
            <w:tcW w:w="3929" w:type="dxa"/>
          </w:tcPr>
          <w:p w14:paraId="282F9762" w14:textId="77777777" w:rsidR="005C2931" w:rsidRPr="00AE1B7C" w:rsidRDefault="005C2931" w:rsidP="005C2931">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Đối tượng giữ nguyên như Nghị quyết 43/NQ-HĐND</w:t>
            </w:r>
          </w:p>
          <w:p w14:paraId="44CF5980" w14:textId="77777777" w:rsidR="005C2931" w:rsidRPr="00AE1B7C" w:rsidRDefault="005C2931" w:rsidP="005C2931">
            <w:pPr>
              <w:jc w:val="both"/>
              <w:rPr>
                <w:sz w:val="28"/>
                <w:szCs w:val="28"/>
              </w:rPr>
            </w:pPr>
            <w:r w:rsidRPr="00AE1B7C">
              <w:rPr>
                <w:sz w:val="28"/>
                <w:szCs w:val="28"/>
              </w:rPr>
              <w:t>- Bổ sung điều kiện hỗ trợ để đảm bảo tính hợp pháp của nghị quyết; công bằng, minh bạch; phòng chống trục lợi chính sách; là căn cứ xây dựng thủ tục hành chính.</w:t>
            </w:r>
          </w:p>
          <w:p w14:paraId="61A9679A" w14:textId="77777777" w:rsidR="005C2931" w:rsidRPr="00AE1B7C" w:rsidRDefault="005C2931" w:rsidP="005C2931">
            <w:pPr>
              <w:jc w:val="both"/>
              <w:rPr>
                <w:sz w:val="28"/>
                <w:szCs w:val="28"/>
              </w:rPr>
            </w:pPr>
            <w:r w:rsidRPr="00AE1B7C">
              <w:rPr>
                <w:sz w:val="28"/>
                <w:szCs w:val="28"/>
              </w:rPr>
              <w:t>- Bổ sung quy định về hình thức hỗ trợ nhằm bảo đảm đầy đủ cơ sở pháp lý cho việc tổ chức thực hiện chính sách, xác định rõ phương thức hỗ trợ, tạo thuận lợi cho quá trình lập dự toán, thanh quyết toán kinh phí và bảo đảm công khai, minh bạch trong quá trình triển khai thực hiện</w:t>
            </w:r>
          </w:p>
          <w:p w14:paraId="32E34B6F" w14:textId="77777777" w:rsidR="00282AFD" w:rsidRPr="00AE1B7C" w:rsidRDefault="00282AFD" w:rsidP="00282AFD">
            <w:pPr>
              <w:spacing w:before="120" w:after="120"/>
              <w:jc w:val="both"/>
              <w:rPr>
                <w:b/>
                <w:sz w:val="28"/>
                <w:szCs w:val="28"/>
              </w:rPr>
            </w:pPr>
          </w:p>
        </w:tc>
      </w:tr>
      <w:tr w:rsidR="00282AFD" w:rsidRPr="00AE1B7C" w14:paraId="6E4853C9" w14:textId="77777777" w:rsidTr="00070BCF">
        <w:trPr>
          <w:jc w:val="center"/>
        </w:trPr>
        <w:tc>
          <w:tcPr>
            <w:tcW w:w="670" w:type="dxa"/>
          </w:tcPr>
          <w:p w14:paraId="2016A417" w14:textId="77777777" w:rsidR="00282AFD" w:rsidRPr="00AE1B7C" w:rsidRDefault="00282AFD" w:rsidP="00282AFD">
            <w:pPr>
              <w:spacing w:before="120" w:after="120"/>
              <w:rPr>
                <w:b/>
                <w:sz w:val="28"/>
                <w:szCs w:val="28"/>
              </w:rPr>
            </w:pPr>
          </w:p>
        </w:tc>
        <w:tc>
          <w:tcPr>
            <w:tcW w:w="3861" w:type="dxa"/>
          </w:tcPr>
          <w:p w14:paraId="3CF0A3DC" w14:textId="77777777" w:rsidR="00BD4218" w:rsidRPr="00AE1B7C" w:rsidRDefault="00BD4218" w:rsidP="00BD4218">
            <w:pPr>
              <w:jc w:val="center"/>
              <w:rPr>
                <w:b/>
                <w:sz w:val="28"/>
                <w:szCs w:val="28"/>
              </w:rPr>
            </w:pPr>
            <w:r w:rsidRPr="00AE1B7C">
              <w:rPr>
                <w:b/>
                <w:bCs/>
                <w:sz w:val="28"/>
                <w:szCs w:val="28"/>
                <w:lang w:val="vi-VN"/>
              </w:rPr>
              <w:t>Điều 7</w:t>
            </w:r>
            <w:r w:rsidRPr="00AE1B7C">
              <w:rPr>
                <w:b/>
                <w:bCs/>
                <w:sz w:val="28"/>
                <w:szCs w:val="28"/>
              </w:rPr>
              <w:t xml:space="preserve"> </w:t>
            </w:r>
            <w:r w:rsidRPr="00AE1B7C">
              <w:rPr>
                <w:b/>
                <w:sz w:val="28"/>
                <w:szCs w:val="28"/>
                <w:lang w:val="fr-FR"/>
              </w:rPr>
              <w:t xml:space="preserve">Nghị quyết </w:t>
            </w:r>
            <w:r w:rsidRPr="00AE1B7C">
              <w:rPr>
                <w:b/>
                <w:sz w:val="28"/>
                <w:szCs w:val="28"/>
              </w:rPr>
              <w:t xml:space="preserve">số 43/2022/NQ-HĐND </w:t>
            </w:r>
          </w:p>
          <w:p w14:paraId="76CAF43A" w14:textId="77777777" w:rsidR="00BD4218" w:rsidRPr="00AE1B7C" w:rsidRDefault="00BD4218" w:rsidP="00BD4218">
            <w:pPr>
              <w:jc w:val="both"/>
              <w:rPr>
                <w:b/>
                <w:bCs/>
                <w:sz w:val="28"/>
                <w:szCs w:val="28"/>
              </w:rPr>
            </w:pPr>
            <w:r w:rsidRPr="00AE1B7C">
              <w:rPr>
                <w:b/>
                <w:bCs/>
                <w:sz w:val="28"/>
                <w:szCs w:val="28"/>
              </w:rPr>
              <w:t xml:space="preserve"> Quy định về</w:t>
            </w:r>
            <w:r w:rsidRPr="00AE1B7C">
              <w:rPr>
                <w:b/>
                <w:bCs/>
                <w:sz w:val="28"/>
                <w:szCs w:val="28"/>
                <w:lang w:val="vi-VN"/>
              </w:rPr>
              <w:t xml:space="preserve"> Nội dung, mức hỗ tr</w:t>
            </w:r>
            <w:r w:rsidRPr="00AE1B7C">
              <w:rPr>
                <w:b/>
                <w:bCs/>
                <w:sz w:val="28"/>
                <w:szCs w:val="28"/>
              </w:rPr>
              <w:t>ợ</w:t>
            </w:r>
          </w:p>
          <w:p w14:paraId="630855F2" w14:textId="77777777" w:rsidR="00BD4218" w:rsidRPr="00AE1B7C" w:rsidRDefault="00BD4218" w:rsidP="00BD4218">
            <w:pPr>
              <w:jc w:val="both"/>
              <w:rPr>
                <w:sz w:val="28"/>
                <w:szCs w:val="28"/>
              </w:rPr>
            </w:pPr>
            <w:r w:rsidRPr="00AE1B7C">
              <w:rPr>
                <w:sz w:val="28"/>
                <w:szCs w:val="28"/>
                <w:lang w:val="vi-VN"/>
              </w:rPr>
              <w:t>1. Hỗ trợ 40 triệu đồng đối với tổ chức đạt giải thưởng chất lượng Quốc gia.</w:t>
            </w:r>
          </w:p>
          <w:p w14:paraId="51D60EF0" w14:textId="77777777" w:rsidR="00BD4218" w:rsidRPr="00AE1B7C" w:rsidRDefault="00BD4218" w:rsidP="00BD4218">
            <w:pPr>
              <w:jc w:val="both"/>
              <w:rPr>
                <w:sz w:val="28"/>
                <w:szCs w:val="28"/>
              </w:rPr>
            </w:pPr>
            <w:r w:rsidRPr="00AE1B7C">
              <w:rPr>
                <w:sz w:val="28"/>
                <w:szCs w:val="28"/>
                <w:lang w:val="vi-VN"/>
              </w:rPr>
              <w:t>2. Hỗ trợ 60 triệu đồng đối với tổ chức đạt giải vàng chất lượng Quốc gia.</w:t>
            </w:r>
          </w:p>
          <w:p w14:paraId="1C07E7DA" w14:textId="77777777" w:rsidR="00BD4218" w:rsidRPr="00AE1B7C" w:rsidRDefault="00BD4218" w:rsidP="00BD4218">
            <w:pPr>
              <w:jc w:val="both"/>
              <w:rPr>
                <w:sz w:val="28"/>
                <w:szCs w:val="28"/>
              </w:rPr>
            </w:pPr>
            <w:r w:rsidRPr="00AE1B7C">
              <w:rPr>
                <w:sz w:val="28"/>
                <w:szCs w:val="28"/>
                <w:lang w:val="vi-VN"/>
              </w:rPr>
              <w:t>3. Hỗ trợ 90 triệu đồng đối với tổ chức đạt giải thưởng chất lượng quốc tế Châu Á - Thái Bình Dương.</w:t>
            </w:r>
          </w:p>
          <w:p w14:paraId="73A65BFB" w14:textId="77777777" w:rsidR="00282AFD" w:rsidRPr="00AE1B7C" w:rsidRDefault="00282AFD" w:rsidP="00282AFD">
            <w:pPr>
              <w:tabs>
                <w:tab w:val="left" w:pos="1117"/>
              </w:tabs>
              <w:spacing w:before="120"/>
              <w:jc w:val="both"/>
              <w:rPr>
                <w:sz w:val="28"/>
                <w:szCs w:val="28"/>
              </w:rPr>
            </w:pPr>
          </w:p>
        </w:tc>
        <w:tc>
          <w:tcPr>
            <w:tcW w:w="6096" w:type="dxa"/>
          </w:tcPr>
          <w:p w14:paraId="554E82F3" w14:textId="70654720" w:rsidR="00282AFD" w:rsidRPr="00AE1B7C" w:rsidRDefault="00282AFD" w:rsidP="00282AFD">
            <w:pPr>
              <w:tabs>
                <w:tab w:val="left" w:pos="1117"/>
              </w:tabs>
              <w:spacing w:before="120"/>
              <w:jc w:val="both"/>
              <w:rPr>
                <w:sz w:val="28"/>
                <w:szCs w:val="28"/>
              </w:rPr>
            </w:pPr>
            <w:r w:rsidRPr="00AE1B7C">
              <w:rPr>
                <w:sz w:val="28"/>
                <w:szCs w:val="28"/>
              </w:rPr>
              <w:t>4. Nội dung và mức hỗ trợ</w:t>
            </w:r>
          </w:p>
          <w:p w14:paraId="40027952" w14:textId="77777777" w:rsidR="00282AFD" w:rsidRPr="00AE1B7C" w:rsidRDefault="00282AFD" w:rsidP="00282AFD">
            <w:pPr>
              <w:pStyle w:val="ListParagraph"/>
              <w:numPr>
                <w:ilvl w:val="0"/>
                <w:numId w:val="17"/>
              </w:numPr>
              <w:tabs>
                <w:tab w:val="center" w:pos="851"/>
              </w:tabs>
              <w:spacing w:before="120"/>
              <w:ind w:left="0" w:firstLine="0"/>
              <w:jc w:val="both"/>
              <w:rPr>
                <w:sz w:val="28"/>
                <w:szCs w:val="28"/>
              </w:rPr>
            </w:pPr>
            <w:r w:rsidRPr="00AE1B7C">
              <w:rPr>
                <w:sz w:val="28"/>
                <w:szCs w:val="28"/>
              </w:rPr>
              <w:t xml:space="preserve">Hỗ trợ 40 triệu đồng đối với tổ chức đạt giải Bạc chất lượng Quốc gia. </w:t>
            </w:r>
          </w:p>
          <w:p w14:paraId="39F51ED9" w14:textId="77777777" w:rsidR="00282AFD" w:rsidRPr="00AE1B7C" w:rsidRDefault="00282AFD" w:rsidP="00282AFD">
            <w:pPr>
              <w:pStyle w:val="ListParagraph"/>
              <w:numPr>
                <w:ilvl w:val="0"/>
                <w:numId w:val="17"/>
              </w:numPr>
              <w:tabs>
                <w:tab w:val="center" w:pos="851"/>
              </w:tabs>
              <w:spacing w:before="120"/>
              <w:ind w:left="0" w:firstLine="0"/>
              <w:jc w:val="both"/>
              <w:rPr>
                <w:sz w:val="28"/>
                <w:szCs w:val="28"/>
              </w:rPr>
            </w:pPr>
            <w:r w:rsidRPr="00AE1B7C">
              <w:rPr>
                <w:sz w:val="28"/>
                <w:szCs w:val="28"/>
              </w:rPr>
              <w:t>Hỗ trợ 60 triệu đồng đối với tổ chức đạt giải Vàng chất lượng Quốc gia.</w:t>
            </w:r>
          </w:p>
          <w:p w14:paraId="0BAD3F6E" w14:textId="77777777" w:rsidR="00282AFD" w:rsidRPr="00AE1B7C" w:rsidRDefault="00282AFD" w:rsidP="00282AFD">
            <w:pPr>
              <w:pStyle w:val="NormalWeb"/>
              <w:numPr>
                <w:ilvl w:val="0"/>
                <w:numId w:val="17"/>
              </w:numPr>
              <w:shd w:val="clear" w:color="auto" w:fill="FFFFFF"/>
              <w:tabs>
                <w:tab w:val="center" w:pos="851"/>
              </w:tabs>
              <w:spacing w:before="0" w:beforeAutospacing="0" w:after="0" w:afterAutospacing="0"/>
              <w:ind w:left="0" w:firstLine="0"/>
              <w:jc w:val="both"/>
              <w:rPr>
                <w:sz w:val="28"/>
                <w:szCs w:val="28"/>
              </w:rPr>
            </w:pPr>
            <w:r w:rsidRPr="00AE1B7C">
              <w:rPr>
                <w:sz w:val="28"/>
                <w:szCs w:val="28"/>
              </w:rPr>
              <w:t xml:space="preserve">Hỗ trợ 90 triệu đồng đối với tổ chức đạt </w:t>
            </w:r>
            <w:r w:rsidRPr="00AE1B7C">
              <w:rPr>
                <w:sz w:val="28"/>
                <w:szCs w:val="28"/>
                <w:lang w:val="vi-VN"/>
              </w:rPr>
              <w:t>g</w:t>
            </w:r>
            <w:r w:rsidRPr="00AE1B7C">
              <w:rPr>
                <w:sz w:val="28"/>
                <w:szCs w:val="28"/>
              </w:rPr>
              <w:t>iải thưởng chất lượng khu vực và quốc tế</w:t>
            </w:r>
            <w:r w:rsidRPr="00AE1B7C">
              <w:rPr>
                <w:sz w:val="28"/>
                <w:szCs w:val="28"/>
                <w:lang w:val="vi-VN"/>
              </w:rPr>
              <w:t>.</w:t>
            </w:r>
          </w:p>
          <w:p w14:paraId="1FA1BFD4" w14:textId="77777777" w:rsidR="00282AFD" w:rsidRPr="00AE1B7C" w:rsidRDefault="00282AFD" w:rsidP="00282AFD">
            <w:pPr>
              <w:spacing w:before="120" w:after="120"/>
              <w:jc w:val="both"/>
              <w:rPr>
                <w:b/>
                <w:bCs/>
                <w:spacing w:val="-4"/>
                <w:sz w:val="28"/>
                <w:szCs w:val="28"/>
              </w:rPr>
            </w:pPr>
          </w:p>
        </w:tc>
        <w:tc>
          <w:tcPr>
            <w:tcW w:w="3929" w:type="dxa"/>
          </w:tcPr>
          <w:p w14:paraId="3120C913" w14:textId="77777777" w:rsidR="00BD4218" w:rsidRPr="00AE1B7C" w:rsidRDefault="00BD4218" w:rsidP="00BD4218">
            <w:pPr>
              <w:jc w:val="both"/>
              <w:rPr>
                <w:sz w:val="28"/>
                <w:szCs w:val="28"/>
              </w:rPr>
            </w:pPr>
            <w:r w:rsidRPr="00AE1B7C">
              <w:rPr>
                <w:sz w:val="28"/>
                <w:szCs w:val="28"/>
              </w:rPr>
              <w:t>Giữ nguyên như Nghị quyết 43/NQ-HĐND ở khoản 1, 2. Bổ sung khoản 3 Nội dung hỗ trợ tổ chức đạt giải thưởng chất lượng: giải thướng chất lượng khu vực theo quy định tại Nghị định số 37/2026/NĐ-CP ngày 23/01/2026  (khoản I Điều 61).</w:t>
            </w:r>
          </w:p>
          <w:p w14:paraId="3485061D" w14:textId="26580E7F" w:rsidR="00282AFD" w:rsidRPr="00AE1B7C" w:rsidRDefault="00BD4218" w:rsidP="00BD4218">
            <w:pPr>
              <w:jc w:val="both"/>
              <w:rPr>
                <w:sz w:val="28"/>
                <w:szCs w:val="28"/>
              </w:rPr>
            </w:pPr>
            <w:r w:rsidRPr="00AE1B7C">
              <w:rPr>
                <w:sz w:val="28"/>
                <w:szCs w:val="28"/>
              </w:rPr>
              <w:t>- Bỏ giải thưởng chất lượng quốc tế Châu Á - Thái Bình Dương. Lý do: đây là một loại giải chất lượng “khu vực.</w:t>
            </w:r>
          </w:p>
        </w:tc>
      </w:tr>
      <w:tr w:rsidR="00282AFD" w:rsidRPr="00AE1B7C" w14:paraId="423063A6" w14:textId="77777777" w:rsidTr="00070BCF">
        <w:trPr>
          <w:jc w:val="center"/>
        </w:trPr>
        <w:tc>
          <w:tcPr>
            <w:tcW w:w="670" w:type="dxa"/>
          </w:tcPr>
          <w:p w14:paraId="2FF7ED90" w14:textId="77777777" w:rsidR="00282AFD" w:rsidRPr="00AE1B7C" w:rsidRDefault="00282AFD" w:rsidP="00282AFD">
            <w:pPr>
              <w:spacing w:before="120" w:after="120"/>
              <w:rPr>
                <w:b/>
                <w:sz w:val="28"/>
                <w:szCs w:val="28"/>
              </w:rPr>
            </w:pPr>
          </w:p>
        </w:tc>
        <w:tc>
          <w:tcPr>
            <w:tcW w:w="3861" w:type="dxa"/>
          </w:tcPr>
          <w:p w14:paraId="7FC1DBE6" w14:textId="77777777" w:rsidR="00BF6C32" w:rsidRPr="00AE1B7C" w:rsidRDefault="00BF6C32" w:rsidP="00BF6C32">
            <w:pPr>
              <w:spacing w:before="120"/>
              <w:ind w:firstLine="567"/>
              <w:jc w:val="both"/>
              <w:rPr>
                <w:sz w:val="28"/>
                <w:szCs w:val="28"/>
              </w:rPr>
            </w:pPr>
            <w:r w:rsidRPr="00AE1B7C">
              <w:rPr>
                <w:sz w:val="28"/>
                <w:szCs w:val="28"/>
              </w:rPr>
              <w:t>- Nghị quyết 43/2022/NQ-HĐND Điều 2. Đối tượng áp dụng</w:t>
            </w:r>
          </w:p>
          <w:p w14:paraId="031209B8" w14:textId="4B1DF2FA" w:rsidR="00282AFD" w:rsidRPr="00AE1B7C" w:rsidRDefault="00BF6C32" w:rsidP="00BF6C32">
            <w:pPr>
              <w:jc w:val="both"/>
              <w:rPr>
                <w:b/>
                <w:sz w:val="28"/>
                <w:szCs w:val="28"/>
              </w:rPr>
            </w:pPr>
            <w:r w:rsidRPr="00AE1B7C">
              <w:rPr>
                <w:sz w:val="28"/>
                <w:szCs w:val="28"/>
              </w:rPr>
              <w:t>2. Các doanh nghiệp, hợp tác xã, liên hiệp hợp tác xã hoạt động theo quy định của pháp luật Việt Nam, đóng trên địa bàn tỉnh Bắc Giang</w:t>
            </w:r>
          </w:p>
        </w:tc>
        <w:tc>
          <w:tcPr>
            <w:tcW w:w="6096" w:type="dxa"/>
          </w:tcPr>
          <w:p w14:paraId="2D39F23B" w14:textId="104270F5" w:rsidR="00282AFD" w:rsidRPr="00AE1B7C" w:rsidRDefault="00282AFD" w:rsidP="00282AFD">
            <w:pPr>
              <w:jc w:val="both"/>
              <w:rPr>
                <w:rFonts w:eastAsia="Batang"/>
                <w:b/>
                <w:spacing w:val="-6"/>
                <w:sz w:val="28"/>
                <w:szCs w:val="28"/>
                <w:lang w:eastAsia="ko-KR"/>
              </w:rPr>
            </w:pPr>
            <w:r w:rsidRPr="00AE1B7C">
              <w:rPr>
                <w:b/>
                <w:sz w:val="28"/>
                <w:szCs w:val="28"/>
              </w:rPr>
              <w:t xml:space="preserve">Điều 15. </w:t>
            </w:r>
            <w:r w:rsidRPr="00AE1B7C">
              <w:rPr>
                <w:rFonts w:eastAsia="Batang"/>
                <w:b/>
                <w:spacing w:val="-6"/>
                <w:sz w:val="28"/>
                <w:szCs w:val="28"/>
                <w:lang w:eastAsia="ko-KR"/>
              </w:rPr>
              <w:t>Nội dung, mức hỗ trợ về tiêu chuẩn, quy chuẩn, thử nghiệm sản phẩm</w:t>
            </w:r>
          </w:p>
          <w:p w14:paraId="2502AD5E" w14:textId="77777777" w:rsidR="00A25424" w:rsidRPr="00AE1B7C" w:rsidRDefault="00A25424" w:rsidP="00A25424">
            <w:pPr>
              <w:spacing w:before="120"/>
              <w:ind w:firstLine="33"/>
              <w:jc w:val="both"/>
              <w:rPr>
                <w:sz w:val="28"/>
                <w:szCs w:val="28"/>
              </w:rPr>
            </w:pPr>
            <w:r w:rsidRPr="00AE1B7C">
              <w:rPr>
                <w:sz w:val="28"/>
                <w:szCs w:val="28"/>
              </w:rPr>
              <w:t>1. Đối tượng hỗ trợ: Các doanh nghiệp, hợp tác xã, liên hiệp hợp tác xã (gọi chung là tổ chức) hoạt động theo quy định của pháp luật Việt Nam, có trụ sở đóng trên địa bàn tỉnh Bắc Ninh.</w:t>
            </w:r>
          </w:p>
          <w:p w14:paraId="72C1AA90" w14:textId="77777777" w:rsidR="00A25424" w:rsidRPr="00AE1B7C" w:rsidRDefault="00A25424" w:rsidP="00A25424">
            <w:pPr>
              <w:spacing w:before="120"/>
              <w:ind w:firstLine="33"/>
              <w:jc w:val="both"/>
              <w:rPr>
                <w:sz w:val="28"/>
                <w:szCs w:val="28"/>
              </w:rPr>
            </w:pPr>
            <w:r w:rsidRPr="00AE1B7C">
              <w:rPr>
                <w:sz w:val="28"/>
                <w:szCs w:val="28"/>
              </w:rPr>
              <w:t xml:space="preserve">2. Điều kiện hỗ trợ: </w:t>
            </w:r>
          </w:p>
          <w:p w14:paraId="0AB95818" w14:textId="77777777" w:rsidR="00A25424" w:rsidRPr="00AE1B7C" w:rsidRDefault="00A25424" w:rsidP="00A25424">
            <w:pPr>
              <w:spacing w:before="120"/>
              <w:ind w:firstLine="33"/>
              <w:jc w:val="both"/>
              <w:rPr>
                <w:sz w:val="28"/>
                <w:szCs w:val="28"/>
              </w:rPr>
            </w:pPr>
            <w:r w:rsidRPr="00AE1B7C">
              <w:rPr>
                <w:sz w:val="28"/>
                <w:szCs w:val="28"/>
              </w:rPr>
              <w:t xml:space="preserve">a) Nội dung hỗ trợ tại điểm a khoản 4 Điều này: Đối tượng tại khoản 1 Điều này và được cơ quan có thẩm quyền cấp </w:t>
            </w:r>
            <w:r w:rsidRPr="00AE1B7C">
              <w:rPr>
                <w:rFonts w:eastAsiaTheme="minorHAnsi"/>
                <w:sz w:val="28"/>
                <w:szCs w:val="28"/>
              </w:rPr>
              <w:t>Giấy chứng nhận sản phẩm OCOP</w:t>
            </w:r>
            <w:r w:rsidRPr="00AE1B7C">
              <w:rPr>
                <w:sz w:val="28"/>
                <w:szCs w:val="28"/>
              </w:rPr>
              <w:t>.</w:t>
            </w:r>
          </w:p>
          <w:p w14:paraId="037534EA" w14:textId="77777777" w:rsidR="00A25424" w:rsidRPr="00AE1B7C" w:rsidRDefault="00A25424" w:rsidP="00A25424">
            <w:pPr>
              <w:spacing w:before="120"/>
              <w:ind w:firstLine="33"/>
              <w:jc w:val="both"/>
              <w:rPr>
                <w:sz w:val="28"/>
                <w:szCs w:val="28"/>
              </w:rPr>
            </w:pPr>
            <w:r w:rsidRPr="00AE1B7C">
              <w:rPr>
                <w:sz w:val="28"/>
                <w:szCs w:val="28"/>
              </w:rPr>
              <w:lastRenderedPageBreak/>
              <w:t>b) Nội dung hỗ trợ tại điểm b, c khoản 4 Điều này: Đối tượng tại khoản 1 Điều này và thực hiện công bố hợp chuẩn theo quy định.</w:t>
            </w:r>
          </w:p>
          <w:p w14:paraId="427B9E38" w14:textId="77777777" w:rsidR="00A25424" w:rsidRPr="00AE1B7C" w:rsidRDefault="00A25424" w:rsidP="00A25424">
            <w:pPr>
              <w:spacing w:before="120"/>
              <w:ind w:firstLine="33"/>
              <w:jc w:val="both"/>
              <w:rPr>
                <w:rFonts w:eastAsiaTheme="minorHAnsi"/>
                <w:sz w:val="28"/>
                <w:szCs w:val="28"/>
              </w:rPr>
            </w:pPr>
            <w:r w:rsidRPr="00AE1B7C">
              <w:rPr>
                <w:sz w:val="28"/>
                <w:szCs w:val="28"/>
              </w:rPr>
              <w:t xml:space="preserve">c) Nội dung hỗ trợ tại điểm d khoản 4 Điều này: Đối tượng tại khoản 1 Điều này, có </w:t>
            </w:r>
            <w:r w:rsidRPr="00AE1B7C">
              <w:rPr>
                <w:rFonts w:eastAsiaTheme="minorHAnsi"/>
                <w:sz w:val="28"/>
                <w:szCs w:val="28"/>
              </w:rPr>
              <w:t>sản phẩm thuộc lĩnh vực ưu tiên, chủ lực, đăc trưng, tiềm năng, OCOP của tỉnh và được đơn vị có thẩm quyền cấp chứng nhận sản phẩm phù hợp quy chuẩn kỹ thuật tương ứng.</w:t>
            </w:r>
          </w:p>
          <w:p w14:paraId="1B71A070" w14:textId="77777777" w:rsidR="00A25424" w:rsidRPr="00AE1B7C" w:rsidRDefault="00A25424" w:rsidP="00A25424">
            <w:pPr>
              <w:spacing w:before="120"/>
              <w:ind w:firstLine="33"/>
              <w:jc w:val="both"/>
              <w:rPr>
                <w:rFonts w:eastAsiaTheme="minorHAnsi"/>
                <w:sz w:val="28"/>
                <w:szCs w:val="28"/>
              </w:rPr>
            </w:pPr>
            <w:r w:rsidRPr="00AE1B7C">
              <w:rPr>
                <w:rFonts w:eastAsiaTheme="minorHAnsi"/>
                <w:sz w:val="28"/>
                <w:szCs w:val="28"/>
              </w:rPr>
              <w:t xml:space="preserve">d) </w:t>
            </w:r>
            <w:r w:rsidRPr="00AE1B7C">
              <w:rPr>
                <w:sz w:val="28"/>
                <w:szCs w:val="28"/>
              </w:rPr>
              <w:t xml:space="preserve">Nội dung hỗ trợ tại điểm đ khoản 4 Điều này: Đối tượng tại khoản 1 Điều này có sử dụng các tiêu chuẩn </w:t>
            </w:r>
            <w:r w:rsidRPr="00AE1B7C">
              <w:rPr>
                <w:rFonts w:eastAsiaTheme="minorHAnsi"/>
                <w:sz w:val="28"/>
                <w:szCs w:val="28"/>
              </w:rPr>
              <w:t>Quốc gia, tiêu chuẩn nước ngoài, tiêu chuẩn quốc tế, tiêu chuẩn khu vực phù hợp với lĩnh vực đang sản xuất, kinh doanh.</w:t>
            </w:r>
          </w:p>
          <w:p w14:paraId="7124B736" w14:textId="77777777" w:rsidR="00A25424" w:rsidRPr="00AE1B7C" w:rsidRDefault="00A25424" w:rsidP="00A25424">
            <w:pPr>
              <w:spacing w:before="120"/>
              <w:jc w:val="both"/>
              <w:rPr>
                <w:sz w:val="28"/>
                <w:szCs w:val="28"/>
              </w:rPr>
            </w:pPr>
            <w:r w:rsidRPr="00AE1B7C">
              <w:rPr>
                <w:rFonts w:eastAsiaTheme="minorHAnsi"/>
                <w:sz w:val="28"/>
                <w:szCs w:val="28"/>
              </w:rPr>
              <w:t xml:space="preserve">đ) </w:t>
            </w:r>
            <w:r w:rsidRPr="00AE1B7C">
              <w:rPr>
                <w:sz w:val="28"/>
                <w:szCs w:val="28"/>
              </w:rPr>
              <w:t xml:space="preserve">Nội dung hỗ trợ tại điểm e khoản 4 Điều này: Đối tượng tại khoản 1 Điều này được </w:t>
            </w:r>
            <w:r w:rsidRPr="00AE1B7C">
              <w:rPr>
                <w:rFonts w:eastAsiaTheme="minorHAnsi"/>
                <w:sz w:val="28"/>
                <w:szCs w:val="28"/>
              </w:rPr>
              <w:t>cơ quan có thẩm quyền cấp</w:t>
            </w:r>
            <w:r w:rsidRPr="00AE1B7C">
              <w:rPr>
                <w:sz w:val="28"/>
                <w:szCs w:val="28"/>
              </w:rPr>
              <w:t xml:space="preserve"> </w:t>
            </w:r>
            <w:r w:rsidRPr="00AE1B7C">
              <w:rPr>
                <w:rFonts w:eastAsiaTheme="minorHAnsi"/>
                <w:sz w:val="28"/>
                <w:szCs w:val="28"/>
              </w:rPr>
              <w:t>Giấy chứng nhận hoạt động đánh giá sự phù hợp theo quy định.</w:t>
            </w:r>
          </w:p>
          <w:p w14:paraId="556189EC" w14:textId="20F6F660" w:rsidR="00282AFD" w:rsidRPr="00AE1B7C" w:rsidRDefault="00282AFD" w:rsidP="00282AFD">
            <w:pPr>
              <w:spacing w:before="120" w:after="120"/>
              <w:jc w:val="both"/>
              <w:rPr>
                <w:b/>
                <w:bCs/>
                <w:spacing w:val="-4"/>
                <w:sz w:val="28"/>
                <w:szCs w:val="28"/>
              </w:rPr>
            </w:pPr>
            <w:r w:rsidRPr="00AE1B7C">
              <w:rPr>
                <w:sz w:val="28"/>
                <w:szCs w:val="28"/>
              </w:rPr>
              <w:t>3. Hình thức hỗ trợ: Hỗ trợ trực tiếp kinh phí cho doanh nghiệp, hợp tác xã, liên hiệp hợp tác xã.</w:t>
            </w:r>
          </w:p>
        </w:tc>
        <w:tc>
          <w:tcPr>
            <w:tcW w:w="3929" w:type="dxa"/>
          </w:tcPr>
          <w:p w14:paraId="2C2686AD" w14:textId="77777777" w:rsidR="00BF6C32" w:rsidRPr="00AE1B7C" w:rsidRDefault="00BF6C32" w:rsidP="00BF6C32">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lastRenderedPageBreak/>
              <w:t>-  Đối tượng giữ nguyên như Nghị quyết 43/NQ-HĐND</w:t>
            </w:r>
          </w:p>
          <w:p w14:paraId="5D096B52" w14:textId="77777777" w:rsidR="00BF6C32" w:rsidRPr="00AE1B7C" w:rsidRDefault="00BF6C32" w:rsidP="00BF6C32">
            <w:pPr>
              <w:jc w:val="both"/>
              <w:rPr>
                <w:sz w:val="28"/>
                <w:szCs w:val="28"/>
              </w:rPr>
            </w:pPr>
            <w:r w:rsidRPr="00AE1B7C">
              <w:rPr>
                <w:sz w:val="28"/>
                <w:szCs w:val="28"/>
              </w:rPr>
              <w:t>- Bổ sung điều kiện hỗ trợ để đảm bảo tính hợp pháp của nghị quyết; công bằng, minh bạch; phòng chống trục lợi chính sách; là căn cứ xây dựng thủ tục hành chính.</w:t>
            </w:r>
          </w:p>
          <w:p w14:paraId="4D6705C6" w14:textId="77777777" w:rsidR="00BF6C32" w:rsidRPr="00AE1B7C" w:rsidRDefault="00BF6C32" w:rsidP="00BF6C32">
            <w:pPr>
              <w:jc w:val="both"/>
              <w:rPr>
                <w:sz w:val="28"/>
                <w:szCs w:val="28"/>
              </w:rPr>
            </w:pPr>
            <w:r w:rsidRPr="00AE1B7C">
              <w:rPr>
                <w:sz w:val="28"/>
                <w:szCs w:val="28"/>
              </w:rPr>
              <w:t xml:space="preserve">- Bổ sung quy định về hình thức hỗ trợ nhằm bảo đảm đầy đủ cơ sở pháp lý cho việc tổ chức thực </w:t>
            </w:r>
            <w:r w:rsidRPr="00AE1B7C">
              <w:rPr>
                <w:sz w:val="28"/>
                <w:szCs w:val="28"/>
              </w:rPr>
              <w:lastRenderedPageBreak/>
              <w:t>hiện chính sách, xác định rõ phương thức hỗ trợ, tạo thuận lợi cho quá trình lập dự toán, thanh quyết toán kinh phí và bảo đảm công khai, minh bạch trong quá trình triển khai thực hiện</w:t>
            </w:r>
          </w:p>
          <w:p w14:paraId="27F37731" w14:textId="77777777" w:rsidR="00282AFD" w:rsidRPr="00AE1B7C" w:rsidRDefault="00282AFD" w:rsidP="00282AFD">
            <w:pPr>
              <w:spacing w:before="120" w:after="120"/>
              <w:jc w:val="both"/>
              <w:rPr>
                <w:b/>
                <w:sz w:val="28"/>
                <w:szCs w:val="28"/>
              </w:rPr>
            </w:pPr>
          </w:p>
        </w:tc>
      </w:tr>
      <w:tr w:rsidR="00282AFD" w:rsidRPr="00AE1B7C" w14:paraId="57BD1D9E" w14:textId="77777777" w:rsidTr="00070BCF">
        <w:trPr>
          <w:jc w:val="center"/>
        </w:trPr>
        <w:tc>
          <w:tcPr>
            <w:tcW w:w="670" w:type="dxa"/>
          </w:tcPr>
          <w:p w14:paraId="2BD548B3" w14:textId="77777777" w:rsidR="00282AFD" w:rsidRPr="00AE1B7C" w:rsidRDefault="00282AFD" w:rsidP="00282AFD">
            <w:pPr>
              <w:spacing w:before="120" w:after="120"/>
              <w:rPr>
                <w:b/>
                <w:sz w:val="28"/>
                <w:szCs w:val="28"/>
              </w:rPr>
            </w:pPr>
          </w:p>
        </w:tc>
        <w:tc>
          <w:tcPr>
            <w:tcW w:w="3861" w:type="dxa"/>
          </w:tcPr>
          <w:p w14:paraId="05BBFD26" w14:textId="77777777" w:rsidR="00282AFD" w:rsidRPr="00AE1B7C" w:rsidRDefault="00282AFD" w:rsidP="00282AFD">
            <w:pPr>
              <w:jc w:val="both"/>
              <w:rPr>
                <w:sz w:val="28"/>
                <w:szCs w:val="28"/>
              </w:rPr>
            </w:pPr>
            <w:r w:rsidRPr="00AE1B7C">
              <w:rPr>
                <w:b/>
                <w:bCs/>
                <w:sz w:val="28"/>
                <w:szCs w:val="28"/>
              </w:rPr>
              <w:t>- Khoản 5 Điều 6c Luật 78/2025/QH15:</w:t>
            </w:r>
            <w:r w:rsidRPr="00AE1B7C">
              <w:rPr>
                <w:sz w:val="28"/>
                <w:szCs w:val="28"/>
              </w:rPr>
              <w:t xml:space="preserve"> “Điều 6c. 5. Nhà nước chi trả một phần hoặc toàn bộ chi phí thử nghiệm đối </w:t>
            </w:r>
            <w:r w:rsidRPr="00AE1B7C">
              <w:rPr>
                <w:sz w:val="28"/>
                <w:szCs w:val="28"/>
              </w:rPr>
              <w:lastRenderedPageBreak/>
              <w:t xml:space="preserve">với sản phẩm xuất khẩu chủ lực của quốc gia do tổ chức thử nghiệm đạt tiêu chuẩn quốc tế thực hiện; </w:t>
            </w:r>
            <w:r w:rsidRPr="00AE1B7C">
              <w:rPr>
                <w:i/>
                <w:iCs/>
                <w:sz w:val="28"/>
                <w:szCs w:val="28"/>
              </w:rPr>
              <w:t>hỗ trợ chi phí chứng nhận hợp chuẩn, chứng nhận hợp quy do cơ quan nhà nước</w:t>
            </w:r>
            <w:r w:rsidRPr="00AE1B7C">
              <w:rPr>
                <w:sz w:val="28"/>
                <w:szCs w:val="28"/>
              </w:rPr>
              <w:t xml:space="preserve"> chỉ định theo quy định của pháp luật.”</w:t>
            </w:r>
          </w:p>
          <w:p w14:paraId="17EB5075" w14:textId="77777777" w:rsidR="00282AFD" w:rsidRPr="00AE1B7C" w:rsidRDefault="00282AFD" w:rsidP="00282AFD">
            <w:pPr>
              <w:jc w:val="both"/>
              <w:rPr>
                <w:sz w:val="28"/>
                <w:szCs w:val="28"/>
              </w:rPr>
            </w:pPr>
            <w:r w:rsidRPr="00AE1B7C">
              <w:rPr>
                <w:sz w:val="28"/>
                <w:szCs w:val="28"/>
              </w:rPr>
              <w:t xml:space="preserve">- Khoản 6: Căn cứ </w:t>
            </w:r>
            <w:r w:rsidRPr="00AE1B7C">
              <w:rPr>
                <w:b/>
                <w:bCs/>
                <w:sz w:val="28"/>
                <w:szCs w:val="28"/>
              </w:rPr>
              <w:t>Điều 7. Chính sách của Nhà nước trong lĩnh vực tiêu chuẩn và lĩnh vực quy chuẩn kỹ thuật, Luật số: 70/2025/QH15</w:t>
            </w:r>
          </w:p>
          <w:p w14:paraId="397A4E14" w14:textId="77777777" w:rsidR="00282AFD" w:rsidRPr="00AE1B7C" w:rsidRDefault="00282AFD" w:rsidP="00282AFD">
            <w:pPr>
              <w:jc w:val="both"/>
              <w:rPr>
                <w:sz w:val="28"/>
                <w:szCs w:val="28"/>
              </w:rPr>
            </w:pPr>
            <w:r w:rsidRPr="00AE1B7C">
              <w:rPr>
                <w:sz w:val="28"/>
                <w:szCs w:val="28"/>
              </w:rPr>
              <w:t>…</w:t>
            </w:r>
          </w:p>
          <w:p w14:paraId="24122A3D" w14:textId="77777777" w:rsidR="00282AFD" w:rsidRPr="00AE1B7C" w:rsidRDefault="00282AFD" w:rsidP="00282AFD">
            <w:pPr>
              <w:jc w:val="both"/>
              <w:rPr>
                <w:b/>
                <w:bCs/>
                <w:sz w:val="28"/>
                <w:szCs w:val="28"/>
              </w:rPr>
            </w:pPr>
            <w:r w:rsidRPr="00AE1B7C">
              <w:rPr>
                <w:sz w:val="28"/>
                <w:szCs w:val="28"/>
              </w:rPr>
              <w:t xml:space="preserve">2. </w:t>
            </w:r>
            <w:r w:rsidRPr="00AE1B7C">
              <w:rPr>
                <w:i/>
                <w:iCs/>
                <w:sz w:val="28"/>
                <w:szCs w:val="28"/>
              </w:rPr>
              <w:t>Đầu tư nguồn lực, cơ sở vật chất cho hoạt động trong lĩnh vực tiêu chuẩn và hoạt động trong lĩnh vực quy chuẩn kỹ thuật; phát triển tổ chức đánh giá sự phù hợp hiện đại</w:t>
            </w:r>
            <w:r w:rsidRPr="00AE1B7C">
              <w:rPr>
                <w:sz w:val="28"/>
                <w:szCs w:val="28"/>
              </w:rPr>
              <w:t>, hội nhập quốc tế; đẩy mạnh chuyển đổi số trong xây dựng, áp dụng, phổ biến tiêu chuẩn, quy chuẩn kỹ thuật</w:t>
            </w:r>
          </w:p>
          <w:p w14:paraId="67EB18E2" w14:textId="77777777" w:rsidR="00282AFD" w:rsidRPr="00AE1B7C" w:rsidRDefault="00282AFD" w:rsidP="00282AFD">
            <w:pPr>
              <w:jc w:val="both"/>
              <w:rPr>
                <w:i/>
                <w:iCs/>
                <w:sz w:val="28"/>
                <w:szCs w:val="28"/>
              </w:rPr>
            </w:pPr>
            <w:r w:rsidRPr="00AE1B7C">
              <w:rPr>
                <w:sz w:val="28"/>
                <w:szCs w:val="28"/>
              </w:rPr>
              <w:t xml:space="preserve">- </w:t>
            </w:r>
            <w:r w:rsidRPr="00AE1B7C">
              <w:rPr>
                <w:b/>
                <w:bCs/>
                <w:sz w:val="28"/>
                <w:szCs w:val="28"/>
              </w:rPr>
              <w:t>Mức chi áp dụng theo khoản 3 Điều 12 Nghị định 37/NĐ-CP</w:t>
            </w:r>
            <w:r w:rsidRPr="00AE1B7C">
              <w:rPr>
                <w:sz w:val="28"/>
                <w:szCs w:val="28"/>
              </w:rPr>
              <w:t xml:space="preserve">: “3. Hỗ trợ một lần cho một </w:t>
            </w:r>
            <w:r w:rsidRPr="00AE1B7C">
              <w:rPr>
                <w:sz w:val="28"/>
                <w:szCs w:val="28"/>
              </w:rPr>
              <w:lastRenderedPageBreak/>
              <w:t>doanh nghiệp chi phí thử nghiệm và chứng nhận đối với doanh nghiệp sản xuất sản phẩm xuất khẩu chủ lực theo quy định tại </w:t>
            </w:r>
            <w:bookmarkStart w:id="35" w:name="dc_13"/>
            <w:r w:rsidRPr="00AE1B7C">
              <w:rPr>
                <w:sz w:val="28"/>
                <w:szCs w:val="28"/>
              </w:rPr>
              <w:t>khoản 5 Điều 6c Luật Chất lượng sản phẩm, hàng hóa được bổ sung tại khoản 1 Điều 1 Luật số 78/2025/QH15</w:t>
            </w:r>
            <w:bookmarkEnd w:id="35"/>
            <w:r w:rsidRPr="00AE1B7C">
              <w:rPr>
                <w:sz w:val="28"/>
                <w:szCs w:val="28"/>
              </w:rPr>
              <w:t> </w:t>
            </w:r>
            <w:r w:rsidRPr="00AE1B7C">
              <w:rPr>
                <w:i/>
                <w:iCs/>
                <w:sz w:val="28"/>
                <w:szCs w:val="28"/>
              </w:rPr>
              <w:t>với mức tối đa 30% giá trị hợp đồng thử nghiệm và chứng nhận”</w:t>
            </w:r>
          </w:p>
          <w:p w14:paraId="4126952E" w14:textId="77777777" w:rsidR="00282AFD" w:rsidRPr="00AE1B7C" w:rsidRDefault="00282AFD" w:rsidP="00282AFD">
            <w:pPr>
              <w:jc w:val="both"/>
              <w:rPr>
                <w:b/>
                <w:bCs/>
                <w:spacing w:val="-6"/>
                <w:sz w:val="28"/>
                <w:szCs w:val="28"/>
              </w:rPr>
            </w:pPr>
            <w:r w:rsidRPr="00AE1B7C">
              <w:rPr>
                <w:b/>
                <w:bCs/>
                <w:spacing w:val="-6"/>
                <w:sz w:val="28"/>
                <w:szCs w:val="28"/>
              </w:rPr>
              <w:t>- Nghị định 80/2021/NĐ-CP (khoản 3 Điều 22):</w:t>
            </w:r>
          </w:p>
          <w:p w14:paraId="0035E1F4" w14:textId="77777777" w:rsidR="00282AFD" w:rsidRPr="00AE1B7C" w:rsidRDefault="00282AFD" w:rsidP="00282AFD">
            <w:pPr>
              <w:jc w:val="both"/>
              <w:rPr>
                <w:sz w:val="28"/>
                <w:szCs w:val="28"/>
              </w:rPr>
            </w:pPr>
            <w:r w:rsidRPr="00AE1B7C">
              <w:rPr>
                <w:sz w:val="28"/>
                <w:szCs w:val="28"/>
              </w:rPr>
              <w:t>“3. Hỗ trợ thực hiện các thủ tục về tiêu chuẩn, quy chuẩn kỹ thuật, đo lường, chất lượng; thử nghiệm, hoàn thiện sản phẩm, mô hình kinh doanh mới</w:t>
            </w:r>
          </w:p>
          <w:p w14:paraId="2E29F1C2" w14:textId="77777777" w:rsidR="00282AFD" w:rsidRPr="00AE1B7C" w:rsidRDefault="00282AFD" w:rsidP="00282AFD">
            <w:pPr>
              <w:jc w:val="both"/>
              <w:rPr>
                <w:sz w:val="28"/>
                <w:szCs w:val="28"/>
              </w:rPr>
            </w:pPr>
            <w:r w:rsidRPr="00AE1B7C">
              <w:rPr>
                <w:sz w:val="28"/>
                <w:szCs w:val="28"/>
              </w:rPr>
              <w:t>a) Hỗ trợ 100% giá trị hợp đồng tư vấn để doanh nghiệp xây dựng, áp dụng tiêu chuẩn cơ sở nhưng không quá 10 triệu đồng/hợp đồng/năm…;</w:t>
            </w:r>
          </w:p>
          <w:p w14:paraId="1A2C6816" w14:textId="77777777" w:rsidR="00282AFD" w:rsidRPr="00AE1B7C" w:rsidRDefault="00282AFD" w:rsidP="00282AFD">
            <w:pPr>
              <w:jc w:val="both"/>
              <w:rPr>
                <w:sz w:val="28"/>
                <w:szCs w:val="28"/>
              </w:rPr>
            </w:pPr>
            <w:r w:rsidRPr="00AE1B7C">
              <w:rPr>
                <w:sz w:val="28"/>
                <w:szCs w:val="28"/>
              </w:rPr>
              <w:t xml:space="preserve">b) Hỗ trợ tối đa 50% chi phí thử nghiệm mẫu phương tiện đo; chi phí kiểm định, hiệu chuẩn, thử nghiệm phương tiện đo, chuẩn đo lường; chi phí cấp dấu định </w:t>
            </w:r>
            <w:r w:rsidRPr="00AE1B7C">
              <w:rPr>
                <w:sz w:val="28"/>
                <w:szCs w:val="28"/>
              </w:rPr>
              <w:lastRenderedPageBreak/>
              <w:t>lượng của hàng đóng gói sẵn, phù hợp với yêu cầu kỹ thuật đo lường nhưng không quá 10 triệu đồng/năm/doanh nghiệp;</w:t>
            </w:r>
          </w:p>
          <w:p w14:paraId="64233801" w14:textId="34A1D63B" w:rsidR="00282AFD" w:rsidRPr="00AE1B7C" w:rsidRDefault="00282AFD" w:rsidP="00282AFD">
            <w:pPr>
              <w:tabs>
                <w:tab w:val="left" w:pos="1117"/>
              </w:tabs>
              <w:jc w:val="both"/>
              <w:rPr>
                <w:sz w:val="28"/>
                <w:szCs w:val="28"/>
              </w:rPr>
            </w:pPr>
            <w:r w:rsidRPr="00AE1B7C">
              <w:rPr>
                <w:sz w:val="28"/>
                <w:szCs w:val="28"/>
              </w:rPr>
              <w:t>c) Hỗ trợ tối đa 50% chi phí thử nghiệm sản phẩm mới tại các đơn vị, tổ chức thử nghiệm sản phẩm hàng hóa nhưng không quá 30 triệu đồng/năm/ doanh nghiệp...”</w:t>
            </w:r>
          </w:p>
        </w:tc>
        <w:tc>
          <w:tcPr>
            <w:tcW w:w="6096" w:type="dxa"/>
          </w:tcPr>
          <w:p w14:paraId="6EFCC5D3" w14:textId="360CCB4D" w:rsidR="00282AFD" w:rsidRPr="00AE1B7C" w:rsidRDefault="00282AFD" w:rsidP="00282AFD">
            <w:pPr>
              <w:tabs>
                <w:tab w:val="left" w:pos="1117"/>
              </w:tabs>
              <w:jc w:val="both"/>
              <w:rPr>
                <w:sz w:val="28"/>
                <w:szCs w:val="28"/>
              </w:rPr>
            </w:pPr>
            <w:r w:rsidRPr="00AE1B7C">
              <w:rPr>
                <w:sz w:val="28"/>
                <w:szCs w:val="28"/>
              </w:rPr>
              <w:lastRenderedPageBreak/>
              <w:t>4. Nội dung và mức hỗ trợ</w:t>
            </w:r>
          </w:p>
          <w:p w14:paraId="723E304D" w14:textId="77777777" w:rsidR="00282AFD" w:rsidRPr="00AE1B7C" w:rsidRDefault="00282AFD" w:rsidP="00282AFD">
            <w:pPr>
              <w:pStyle w:val="ListParagraph"/>
              <w:numPr>
                <w:ilvl w:val="0"/>
                <w:numId w:val="18"/>
              </w:numPr>
              <w:tabs>
                <w:tab w:val="center" w:pos="851"/>
              </w:tabs>
              <w:ind w:left="0" w:firstLine="0"/>
              <w:jc w:val="both"/>
              <w:rPr>
                <w:rFonts w:eastAsia="Batang"/>
                <w:sz w:val="28"/>
                <w:szCs w:val="28"/>
                <w:lang w:eastAsia="ko-KR"/>
              </w:rPr>
            </w:pPr>
            <w:r w:rsidRPr="00AE1B7C">
              <w:rPr>
                <w:rFonts w:eastAsia="Batang"/>
                <w:sz w:val="28"/>
                <w:szCs w:val="28"/>
                <w:lang w:eastAsia="ko-KR"/>
              </w:rPr>
              <w:t>Hỗ trợ 10 triệu đồng/sản phẩm cho tổ chức công bố tiêu chuẩn cơ sở đối với sản phẩm được chứng nhận OCOP.</w:t>
            </w:r>
          </w:p>
          <w:p w14:paraId="56CFF587" w14:textId="77777777" w:rsidR="00282AFD" w:rsidRPr="00AE1B7C" w:rsidRDefault="00282AFD" w:rsidP="00282AFD">
            <w:pPr>
              <w:pStyle w:val="ListParagraph"/>
              <w:numPr>
                <w:ilvl w:val="0"/>
                <w:numId w:val="18"/>
              </w:numPr>
              <w:tabs>
                <w:tab w:val="center" w:pos="851"/>
              </w:tabs>
              <w:ind w:left="0" w:firstLine="0"/>
              <w:jc w:val="both"/>
              <w:rPr>
                <w:rFonts w:eastAsia="Batang"/>
                <w:sz w:val="28"/>
                <w:szCs w:val="28"/>
                <w:lang w:eastAsia="ko-KR"/>
              </w:rPr>
            </w:pPr>
            <w:r w:rsidRPr="00AE1B7C">
              <w:rPr>
                <w:rFonts w:eastAsia="Batang"/>
                <w:sz w:val="28"/>
                <w:szCs w:val="28"/>
                <w:lang w:eastAsia="ko-KR"/>
              </w:rPr>
              <w:lastRenderedPageBreak/>
              <w:t>Hỗ trợ cho tổ chức có sản phẩm, hàng hóa thực hiện công bố hợp chuẩn theo tiêu chuẩn Quốc gia (TCVN).</w:t>
            </w:r>
          </w:p>
          <w:p w14:paraId="030B2A1E" w14:textId="77777777" w:rsidR="00282AFD" w:rsidRPr="00AE1B7C" w:rsidRDefault="00282AFD" w:rsidP="00282AFD">
            <w:pPr>
              <w:tabs>
                <w:tab w:val="center" w:pos="851"/>
                <w:tab w:val="center" w:pos="1134"/>
              </w:tabs>
              <w:jc w:val="both"/>
              <w:rPr>
                <w:rFonts w:eastAsia="Batang"/>
                <w:sz w:val="28"/>
                <w:szCs w:val="28"/>
                <w:lang w:eastAsia="ko-KR"/>
              </w:rPr>
            </w:pPr>
            <w:r w:rsidRPr="00AE1B7C">
              <w:rPr>
                <w:rFonts w:eastAsia="Batang"/>
                <w:sz w:val="28"/>
                <w:szCs w:val="28"/>
                <w:lang w:eastAsia="ko-KR"/>
              </w:rPr>
              <w:tab/>
              <w:t>b1)</w:t>
            </w:r>
            <w:r w:rsidRPr="00AE1B7C">
              <w:rPr>
                <w:rFonts w:eastAsia="Batang"/>
                <w:sz w:val="28"/>
                <w:szCs w:val="28"/>
                <w:lang w:eastAsia="ko-KR"/>
              </w:rPr>
              <w:tab/>
              <w:t xml:space="preserve"> Hỗ trợ 10 triệu đồng/sản phẩm đối với trường hợp công bố hợp chuẩn dựa trên kết quả tự đánh giá của tổ chức, cá nhân sản xuất, kinh doanh (bên thứ nhất) theo quy định của pháp luật hiện hành.</w:t>
            </w:r>
          </w:p>
          <w:p w14:paraId="5E5B6DDB" w14:textId="77777777" w:rsidR="00282AFD" w:rsidRPr="00AE1B7C" w:rsidRDefault="00282AFD" w:rsidP="00282AFD">
            <w:pPr>
              <w:tabs>
                <w:tab w:val="center" w:pos="851"/>
              </w:tabs>
              <w:jc w:val="both"/>
              <w:rPr>
                <w:rFonts w:eastAsia="Batang"/>
                <w:sz w:val="28"/>
                <w:szCs w:val="28"/>
                <w:lang w:eastAsia="ko-KR"/>
              </w:rPr>
            </w:pPr>
            <w:r w:rsidRPr="00AE1B7C">
              <w:rPr>
                <w:rFonts w:eastAsia="Batang"/>
                <w:sz w:val="28"/>
                <w:szCs w:val="28"/>
                <w:lang w:eastAsia="ko-KR"/>
              </w:rPr>
              <w:tab/>
              <w:t>b2) Hỗ trợ 15 triệu đồng/sản phẩm đối với trường hợp công bố hợp chuẩn dựa trên kết quả chứng nhận hợp chuẩn của tổ chức chứng nhận đã đăng ký (bên thứ ba) theo quy định của pháp luật hiện hành.</w:t>
            </w:r>
          </w:p>
          <w:p w14:paraId="749243CC" w14:textId="77777777" w:rsidR="00282AFD" w:rsidRPr="00AE1B7C" w:rsidRDefault="00282AFD" w:rsidP="00282AFD">
            <w:pPr>
              <w:pStyle w:val="ListParagraph"/>
              <w:numPr>
                <w:ilvl w:val="0"/>
                <w:numId w:val="18"/>
              </w:numPr>
              <w:tabs>
                <w:tab w:val="center" w:pos="851"/>
              </w:tabs>
              <w:ind w:left="0" w:firstLine="0"/>
              <w:jc w:val="both"/>
              <w:rPr>
                <w:rFonts w:eastAsia="Batang"/>
                <w:sz w:val="28"/>
                <w:szCs w:val="28"/>
                <w:lang w:eastAsia="ko-KR"/>
              </w:rPr>
            </w:pPr>
            <w:r w:rsidRPr="00AE1B7C">
              <w:rPr>
                <w:rFonts w:eastAsia="Batang"/>
                <w:sz w:val="28"/>
                <w:szCs w:val="28"/>
                <w:lang w:eastAsia="ko-KR"/>
              </w:rPr>
              <w:t>Hỗ trợ cho tổ chức có sản phẩm, hàng hóa thực hiện công bố hợp chuẩn theo tiêu chuẩn nước ngoài, tiêu chuẩn quốc tế, tiêu chuẩn khu vực.</w:t>
            </w:r>
          </w:p>
          <w:p w14:paraId="2A3FE6C4" w14:textId="77777777" w:rsidR="00282AFD" w:rsidRPr="00AE1B7C" w:rsidRDefault="00282AFD" w:rsidP="00282AFD">
            <w:pPr>
              <w:tabs>
                <w:tab w:val="center" w:pos="709"/>
                <w:tab w:val="center" w:pos="1134"/>
              </w:tabs>
              <w:jc w:val="both"/>
              <w:rPr>
                <w:rFonts w:eastAsia="Batang"/>
                <w:sz w:val="28"/>
                <w:szCs w:val="28"/>
                <w:lang w:eastAsia="ko-KR"/>
              </w:rPr>
            </w:pPr>
            <w:r w:rsidRPr="00AE1B7C">
              <w:rPr>
                <w:rFonts w:eastAsia="Batang"/>
                <w:sz w:val="28"/>
                <w:szCs w:val="28"/>
                <w:lang w:eastAsia="ko-KR"/>
              </w:rPr>
              <w:t>c1)</w:t>
            </w:r>
            <w:r w:rsidRPr="00AE1B7C">
              <w:rPr>
                <w:rFonts w:eastAsia="Batang"/>
                <w:sz w:val="28"/>
                <w:szCs w:val="28"/>
                <w:lang w:eastAsia="ko-KR"/>
              </w:rPr>
              <w:tab/>
              <w:t>Hỗ trợ 15 triệu đồng/sản phẩm đối với trường hợp công bố hợp chuẩn dựa trên kết quả tự đánh giá của tổ chức, cá nhân sản xuất, kinh doanh (bên thứ nhất) theo quy định của pháp luật hiện hành.</w:t>
            </w:r>
          </w:p>
          <w:p w14:paraId="7084B834" w14:textId="77777777" w:rsidR="00282AFD" w:rsidRPr="00AE1B7C" w:rsidRDefault="00282AFD" w:rsidP="00282AFD">
            <w:pPr>
              <w:tabs>
                <w:tab w:val="center" w:pos="709"/>
                <w:tab w:val="center" w:pos="1134"/>
              </w:tabs>
              <w:jc w:val="both"/>
              <w:rPr>
                <w:rFonts w:eastAsia="Batang"/>
                <w:sz w:val="28"/>
                <w:szCs w:val="28"/>
                <w:lang w:eastAsia="ko-KR"/>
              </w:rPr>
            </w:pPr>
            <w:r w:rsidRPr="00AE1B7C">
              <w:rPr>
                <w:rFonts w:eastAsia="Batang"/>
                <w:sz w:val="28"/>
                <w:szCs w:val="28"/>
                <w:lang w:eastAsia="ko-KR"/>
              </w:rPr>
              <w:t xml:space="preserve">c2) Hỗ trợ 20 triệu đồng/sản phẩm đối với trường hợp công bố hợp chuẩn dựa trên kết quả chứng nhận hợp chuẩn của tổ chức chứng nhận đã đăng ký (bên thứ ba) theo quy định của pháp luật hiện hành. </w:t>
            </w:r>
          </w:p>
          <w:p w14:paraId="2E9B9C47" w14:textId="77777777" w:rsidR="00282AFD" w:rsidRPr="00AE1B7C" w:rsidRDefault="00282AFD" w:rsidP="00282AFD">
            <w:pPr>
              <w:pStyle w:val="ListParagraph"/>
              <w:numPr>
                <w:ilvl w:val="0"/>
                <w:numId w:val="18"/>
              </w:numPr>
              <w:tabs>
                <w:tab w:val="center" w:pos="851"/>
              </w:tabs>
              <w:ind w:left="0" w:firstLine="0"/>
              <w:jc w:val="both"/>
              <w:rPr>
                <w:rFonts w:eastAsia="Batang"/>
                <w:sz w:val="28"/>
                <w:szCs w:val="28"/>
                <w:lang w:eastAsia="ko-KR"/>
              </w:rPr>
            </w:pPr>
            <w:r w:rsidRPr="00AE1B7C">
              <w:rPr>
                <w:rFonts w:eastAsia="Batang"/>
                <w:sz w:val="28"/>
                <w:szCs w:val="28"/>
                <w:lang w:eastAsia="ko-KR"/>
              </w:rPr>
              <w:t>Hỗ trợ 30% chi phí cấp chứng nhận sản phẩm thuộc lĩnh vực ưu tiên và sản phẩm chủ lực, đăc trưng, tiềm năng, OCOP của tỉnh phù hợp quy chuẩn kỹ thuật nhưng không quá 20 triệu đồng/sản phẩm.</w:t>
            </w:r>
          </w:p>
          <w:p w14:paraId="22C70D29" w14:textId="77777777" w:rsidR="00282AFD" w:rsidRPr="00AE1B7C" w:rsidRDefault="00282AFD" w:rsidP="00282AFD">
            <w:pPr>
              <w:tabs>
                <w:tab w:val="center" w:pos="851"/>
                <w:tab w:val="center" w:pos="1134"/>
              </w:tabs>
              <w:jc w:val="both"/>
              <w:rPr>
                <w:rFonts w:eastAsia="Batang"/>
                <w:sz w:val="28"/>
                <w:szCs w:val="28"/>
                <w:lang w:eastAsia="ko-KR"/>
              </w:rPr>
            </w:pPr>
            <w:r w:rsidRPr="00AE1B7C">
              <w:rPr>
                <w:rFonts w:eastAsia="Batang"/>
                <w:sz w:val="28"/>
                <w:szCs w:val="28"/>
                <w:lang w:eastAsia="ko-KR"/>
              </w:rPr>
              <w:lastRenderedPageBreak/>
              <w:t>đ)</w:t>
            </w:r>
            <w:r w:rsidRPr="00AE1B7C">
              <w:rPr>
                <w:rFonts w:eastAsia="Batang"/>
                <w:sz w:val="28"/>
                <w:szCs w:val="28"/>
                <w:lang w:eastAsia="ko-KR"/>
              </w:rPr>
              <w:tab/>
              <w:t xml:space="preserve"> Hỗ trợ 100% chi phí khi tổ chức sử dụng, khai thác, mua tiêu chuẩn Quốc gia, tiêu chuẩn nước ngoài, tiêu chuẩn quốc tế, tiêu chuẩn khu vực để phục vụ hoạt động nâng cao năng suất, chất lượng của tổ chức, nhưng tối đa 5 triệu đồng/tiêu chuẩn và không quá 50 triệu đồng/tổ chức/năm.</w:t>
            </w:r>
          </w:p>
          <w:p w14:paraId="3052C9B4" w14:textId="4950AEAB" w:rsidR="00282AFD" w:rsidRPr="00AE1B7C" w:rsidRDefault="00282AFD" w:rsidP="00282AFD">
            <w:pPr>
              <w:spacing w:before="120" w:after="120"/>
              <w:jc w:val="both"/>
              <w:rPr>
                <w:b/>
                <w:bCs/>
                <w:spacing w:val="-4"/>
                <w:sz w:val="28"/>
                <w:szCs w:val="28"/>
              </w:rPr>
            </w:pPr>
            <w:r w:rsidRPr="00AE1B7C">
              <w:rPr>
                <w:rFonts w:eastAsia="Batang"/>
                <w:sz w:val="28"/>
                <w:szCs w:val="28"/>
                <w:lang w:eastAsia="ko-KR"/>
              </w:rPr>
              <w:tab/>
              <w:t>e) Hỗ trợ tổ chức hoạt động trong lĩnh vực đánh giá sự phù hợp theo quy định của pháp luật 200 triệu đồng/tổ chức, mỗi tổ chức được hỗ trợ 01 lần.</w:t>
            </w:r>
          </w:p>
        </w:tc>
        <w:tc>
          <w:tcPr>
            <w:tcW w:w="3929" w:type="dxa"/>
          </w:tcPr>
          <w:p w14:paraId="36DC9A20" w14:textId="77777777" w:rsidR="00BF6C32" w:rsidRPr="00AE1B7C" w:rsidRDefault="00BF6C32" w:rsidP="00BF6C32">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lastRenderedPageBreak/>
              <w:t xml:space="preserve">Các điểm a, b, c khoản 4 giữ nguyên theo khoản 1,2,3 </w:t>
            </w:r>
            <w:r w:rsidRPr="00AE1B7C">
              <w:rPr>
                <w:rFonts w:ascii="Times New Roman" w:hAnsi="Times New Roman" w:cs="Times New Roman"/>
                <w:sz w:val="28"/>
                <w:szCs w:val="28"/>
              </w:rPr>
              <w:t>Nghị quyết số 43/2022/</w:t>
            </w:r>
            <w:r w:rsidRPr="00AE1B7C">
              <w:rPr>
                <w:rFonts w:ascii="Times New Roman" w:hAnsi="Times New Roman" w:cs="Times New Roman"/>
                <w:sz w:val="28"/>
                <w:szCs w:val="28"/>
                <w:lang w:val="en-US"/>
              </w:rPr>
              <w:t xml:space="preserve"> </w:t>
            </w:r>
            <w:r w:rsidRPr="00AE1B7C">
              <w:rPr>
                <w:rFonts w:ascii="Times New Roman" w:hAnsi="Times New Roman" w:cs="Times New Roman"/>
                <w:sz w:val="28"/>
                <w:szCs w:val="28"/>
              </w:rPr>
              <w:t>NQ-HĐND</w:t>
            </w:r>
            <w:r w:rsidRPr="00AE1B7C">
              <w:rPr>
                <w:rFonts w:ascii="Times New Roman" w:hAnsi="Times New Roman" w:cs="Times New Roman"/>
                <w:sz w:val="28"/>
                <w:szCs w:val="28"/>
                <w:lang w:val="en-US"/>
              </w:rPr>
              <w:t>.</w:t>
            </w:r>
          </w:p>
          <w:p w14:paraId="4811A075" w14:textId="77777777" w:rsidR="00BF6C32" w:rsidRPr="00AE1B7C" w:rsidRDefault="00BF6C32" w:rsidP="00BF6C32">
            <w:pPr>
              <w:tabs>
                <w:tab w:val="left" w:pos="4140"/>
              </w:tabs>
              <w:jc w:val="both"/>
              <w:rPr>
                <w:sz w:val="28"/>
                <w:szCs w:val="28"/>
              </w:rPr>
            </w:pPr>
            <w:r w:rsidRPr="00AE1B7C">
              <w:rPr>
                <w:sz w:val="28"/>
                <w:szCs w:val="28"/>
              </w:rPr>
              <w:lastRenderedPageBreak/>
              <w:t xml:space="preserve">- Bổ sung nội dung, mức hỗ trợ tại điểm d khoản 4: Hỗ trợ 30% chi phí cấp chứng nhận sản phẩm thuộc lĩnh vực ưu tiên và sản phẩm chủ lực, đăc trưng, tiềm năng, OCOP của tỉnh phù hợp quy chuẩn kỹ thuật nhưng không quá 20 triệu đồng/sản phẩm”. Lý do: Nội dung hỗ trợ theo Quy định tại khoản 5 Điều 6c Luật 78/2025/QH15: “Điều 6c. 5. Nhà nước chi trả một phần hoặc toàn bộ chi phí thử nghiệm đối với sản phẩm xuất khẩu chủ lực của quốc gia do tổ chức thử nghiệm đạt tiêu chuẩn quốc tế thực hiện; hỗ trợ chi phí chứng nhận hợp chuẩn, chứng nhận hợp quy do cơ quan nhà nước chỉ định theo quy định của pháp luật.”. Mức chi áp dụng theo khoản 3 Điều 12 Nghị định 37/2026 “3. Hỗ trợ một lần cho một doanh nghiệp chi phí thử nghiệm và chứng nhận đối với doanh nghiệp sản xuất sản phẩm xuất khẩu chủ lực theo quy định tại khoản 5 Điều 6c Luật Chất </w:t>
            </w:r>
            <w:r w:rsidRPr="00AE1B7C">
              <w:rPr>
                <w:sz w:val="28"/>
                <w:szCs w:val="28"/>
              </w:rPr>
              <w:lastRenderedPageBreak/>
              <w:t>lượng sản phẩm, hàng hóa được bổ sung tại khoản 1 Điều 1 Luật số 78/2025/QH15 với mức tối đa 30% giá trị hợp đồng thử nghiệm và chứng nhận”.</w:t>
            </w:r>
          </w:p>
          <w:p w14:paraId="67457262" w14:textId="77777777" w:rsidR="00BF6C32" w:rsidRPr="00AE1B7C" w:rsidRDefault="00BF6C32" w:rsidP="00BF6C32">
            <w:pPr>
              <w:jc w:val="both"/>
              <w:rPr>
                <w:sz w:val="28"/>
                <w:szCs w:val="28"/>
              </w:rPr>
            </w:pPr>
            <w:r w:rsidRPr="00AE1B7C">
              <w:rPr>
                <w:sz w:val="28"/>
                <w:szCs w:val="28"/>
              </w:rPr>
              <w:t xml:space="preserve">- Bổ sung nội dung hỗ trợ tại điểm đ: </w:t>
            </w:r>
            <w:r w:rsidRPr="00AE1B7C">
              <w:rPr>
                <w:rFonts w:eastAsia="Batang"/>
                <w:sz w:val="28"/>
                <w:szCs w:val="28"/>
                <w:lang w:eastAsia="ko-KR"/>
              </w:rPr>
              <w:t xml:space="preserve">Hỗ trợ 100% chi phí khi tổ chức sử dụng, khai thác, mua tiêu chuẩn Quốc gia, tiêu chuẩn nước ngoài, tiêu chuẩn quốc tế, tiêu chuẩn khu vực để phục vụ hoạt động nâng cao năng suất, chất lượng của tổ chức, nhưng tối đa 5 triệu đồng/tiêu chuẩn và không quá 50 triệu đồng/tổ chức/năm. Lý do: </w:t>
            </w:r>
            <w:r w:rsidRPr="00AE1B7C">
              <w:rPr>
                <w:sz w:val="28"/>
                <w:szCs w:val="28"/>
              </w:rPr>
              <w:t xml:space="preserve">Luật sửa đổi, bổ sung một số điều của Luật Tiêu chuẩn và Quy chuẩn kỹ thuật số 70/2025/ QH15, trong đó xác định chính sách của Nhà nước trong lĩnh vực tiêu chuẩn và lĩnh vực quy chuẩn kỹ thuật </w:t>
            </w:r>
            <w:r w:rsidRPr="00AE1B7C">
              <w:rPr>
                <w:i/>
                <w:iCs/>
                <w:sz w:val="28"/>
                <w:szCs w:val="28"/>
              </w:rPr>
              <w:t xml:space="preserve">“triển khai các cơ chế hỗ trợ doanh nghiệp nhỏ và vừa tiếp cận và áp dụng tiêu chuẩn hiệu quả; Đầu tư nguồn lực, cơ sở vật chất cho hoạt động trong lĩnh </w:t>
            </w:r>
            <w:r w:rsidRPr="00AE1B7C">
              <w:rPr>
                <w:i/>
                <w:iCs/>
                <w:sz w:val="28"/>
                <w:szCs w:val="28"/>
              </w:rPr>
              <w:lastRenderedPageBreak/>
              <w:t xml:space="preserve">vực tiêu chuẩn và hoạt động trong lĩnh vực quy chuẩn kỹ thuật; …” </w:t>
            </w:r>
            <w:r w:rsidRPr="00AE1B7C">
              <w:rPr>
                <w:sz w:val="28"/>
                <w:szCs w:val="28"/>
              </w:rPr>
              <w:t xml:space="preserve">và </w:t>
            </w:r>
            <w:r w:rsidRPr="00AE1B7C">
              <w:rPr>
                <w:rFonts w:eastAsia="Batang"/>
                <w:sz w:val="28"/>
                <w:szCs w:val="28"/>
                <w:lang w:eastAsia="ko-KR"/>
              </w:rPr>
              <w:t>xuất phát đề nghị của Hiệp hội các doanh nghiệp công nghiệp tỉnh Bắc Ninh.</w:t>
            </w:r>
          </w:p>
          <w:p w14:paraId="66BC0FF5" w14:textId="6E41F72F" w:rsidR="00282AFD" w:rsidRPr="00AE1B7C" w:rsidRDefault="00BF6C32" w:rsidP="00BF6C32">
            <w:pPr>
              <w:spacing w:before="120" w:after="120"/>
              <w:jc w:val="both"/>
              <w:rPr>
                <w:b/>
                <w:sz w:val="28"/>
                <w:szCs w:val="28"/>
              </w:rPr>
            </w:pPr>
            <w:r w:rsidRPr="00AE1B7C">
              <w:rPr>
                <w:rFonts w:eastAsiaTheme="minorHAnsi"/>
                <w:sz w:val="28"/>
                <w:szCs w:val="28"/>
              </w:rPr>
              <w:t>- Bổ sung nội dung h</w:t>
            </w:r>
            <w:r w:rsidRPr="00AE1B7C">
              <w:rPr>
                <w:rFonts w:eastAsia="Batang"/>
                <w:sz w:val="28"/>
                <w:szCs w:val="28"/>
                <w:lang w:eastAsia="ko-KR"/>
              </w:rPr>
              <w:t>ỗ trợ tại điểm e, khoản 4: Hỗ trợ tổ chức hoạt động trong lĩnh vực đánh giá sự phù hợp theo quy định của pháp luật 200 triệu đồng/tổ chức, mỗi tổ chức được hỗ trợ 01 lần</w:t>
            </w:r>
            <w:r w:rsidRPr="00AE1B7C">
              <w:rPr>
                <w:sz w:val="28"/>
                <w:szCs w:val="28"/>
              </w:rPr>
              <w:t xml:space="preserve">. Lý do:  Căn cứ Khoản 2 Điều 7. Chính sách của Nhà nước trong lĩnh vực tiêu chuẩn và lĩnh vực quy chuẩn kỹ thuật, Luật số: 70/2025/QH15 “Đầu tư nguồn lực, cơ sở vật chất cho hoạt động trong lĩnh vực tiêu chuẩn và hoạt động trong lĩnh vực quy chuẩn kỹ thuật; </w:t>
            </w:r>
            <w:r w:rsidRPr="00AE1B7C">
              <w:rPr>
                <w:i/>
                <w:iCs/>
                <w:sz w:val="28"/>
                <w:szCs w:val="28"/>
              </w:rPr>
              <w:t>phát triển tổ chức đánh giá sự phù hợp hiện đại, hội nhập quốc tế</w:t>
            </w:r>
            <w:r w:rsidRPr="00AE1B7C">
              <w:rPr>
                <w:sz w:val="28"/>
                <w:szCs w:val="28"/>
              </w:rPr>
              <w:t xml:space="preserve">; đẩy mạnh chuyển đổi số trong xây dựng, áp dụng, phổ biến tiêu chuẩn, quy chuẩn kỹ thuật”. Tỷ lệ hỗ trợ áp dụng theo </w:t>
            </w:r>
            <w:r w:rsidRPr="00AE1B7C">
              <w:rPr>
                <w:sz w:val="28"/>
                <w:szCs w:val="28"/>
              </w:rPr>
              <w:lastRenderedPageBreak/>
              <w:t>khoản 3 Điều 12 Nghị định 37/2026.</w:t>
            </w:r>
          </w:p>
        </w:tc>
      </w:tr>
      <w:tr w:rsidR="00282AFD" w:rsidRPr="00AE1B7C" w14:paraId="306DC320" w14:textId="77777777" w:rsidTr="00070BCF">
        <w:trPr>
          <w:jc w:val="center"/>
        </w:trPr>
        <w:tc>
          <w:tcPr>
            <w:tcW w:w="670" w:type="dxa"/>
          </w:tcPr>
          <w:p w14:paraId="6C77975B" w14:textId="77777777" w:rsidR="00282AFD" w:rsidRPr="00AE1B7C" w:rsidRDefault="00282AFD" w:rsidP="00282AFD">
            <w:pPr>
              <w:spacing w:before="120" w:after="120"/>
              <w:rPr>
                <w:b/>
                <w:sz w:val="28"/>
                <w:szCs w:val="28"/>
              </w:rPr>
            </w:pPr>
          </w:p>
        </w:tc>
        <w:tc>
          <w:tcPr>
            <w:tcW w:w="3861" w:type="dxa"/>
          </w:tcPr>
          <w:p w14:paraId="47F1705A" w14:textId="77777777" w:rsidR="00282AFD" w:rsidRPr="00AE1B7C" w:rsidRDefault="00282AFD" w:rsidP="00282AFD">
            <w:pPr>
              <w:jc w:val="both"/>
              <w:rPr>
                <w:sz w:val="28"/>
                <w:szCs w:val="28"/>
              </w:rPr>
            </w:pPr>
          </w:p>
        </w:tc>
        <w:tc>
          <w:tcPr>
            <w:tcW w:w="6096" w:type="dxa"/>
          </w:tcPr>
          <w:p w14:paraId="23338575" w14:textId="6609753C" w:rsidR="00282AFD" w:rsidRPr="00AE1B7C" w:rsidDel="006B6319" w:rsidRDefault="00282AFD" w:rsidP="00282AFD">
            <w:pPr>
              <w:jc w:val="both"/>
              <w:rPr>
                <w:sz w:val="28"/>
                <w:szCs w:val="28"/>
              </w:rPr>
            </w:pPr>
            <w:r w:rsidRPr="00AE1B7C">
              <w:rPr>
                <w:sz w:val="28"/>
                <w:szCs w:val="28"/>
              </w:rPr>
              <w:t>5. T</w:t>
            </w:r>
            <w:r w:rsidRPr="00AE1B7C" w:rsidDel="006B6319">
              <w:rPr>
                <w:sz w:val="28"/>
                <w:szCs w:val="28"/>
              </w:rPr>
              <w:t>hành phần hồ sơ</w:t>
            </w:r>
          </w:p>
          <w:p w14:paraId="0A939899" w14:textId="77777777" w:rsidR="00282AFD" w:rsidRPr="00AE1B7C" w:rsidRDefault="00282AFD" w:rsidP="00282AFD">
            <w:pPr>
              <w:pStyle w:val="NormalWeb"/>
              <w:spacing w:before="0" w:beforeAutospacing="0" w:after="0" w:afterAutospacing="0"/>
              <w:jc w:val="both"/>
              <w:rPr>
                <w:rFonts w:eastAsiaTheme="minorHAnsi"/>
                <w:sz w:val="28"/>
                <w:szCs w:val="28"/>
              </w:rPr>
            </w:pPr>
            <w:r w:rsidRPr="00AE1B7C">
              <w:rPr>
                <w:rFonts w:eastAsiaTheme="minorHAnsi"/>
                <w:sz w:val="28"/>
                <w:szCs w:val="28"/>
              </w:rPr>
              <w:t>a)</w:t>
            </w:r>
            <w:r w:rsidRPr="00AE1B7C">
              <w:rPr>
                <w:rFonts w:eastAsiaTheme="minorHAnsi"/>
                <w:sz w:val="28"/>
                <w:szCs w:val="28"/>
                <w:lang w:val="vi-VN"/>
              </w:rPr>
              <w:t xml:space="preserve"> </w:t>
            </w:r>
            <w:r w:rsidRPr="00AE1B7C">
              <w:rPr>
                <w:sz w:val="28"/>
                <w:szCs w:val="28"/>
              </w:rPr>
              <w:t>Đối với nội dung hỗ trợ quy định tại</w:t>
            </w:r>
            <w:r w:rsidRPr="00AE1B7C">
              <w:rPr>
                <w:sz w:val="28"/>
                <w:szCs w:val="28"/>
                <w:lang w:val="vi-VN"/>
              </w:rPr>
              <w:t xml:space="preserve"> điểm a</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Giấy chứng nhận sản phẩm OCOP</w:t>
            </w:r>
            <w:r w:rsidRPr="00AE1B7C">
              <w:rPr>
                <w:rFonts w:eastAsiaTheme="minorHAnsi"/>
                <w:sz w:val="28"/>
                <w:szCs w:val="28"/>
              </w:rPr>
              <w:t xml:space="preserve">; </w:t>
            </w:r>
            <w:r w:rsidRPr="00AE1B7C">
              <w:rPr>
                <w:rFonts w:eastAsiaTheme="minorHAnsi"/>
                <w:sz w:val="28"/>
                <w:szCs w:val="28"/>
                <w:lang w:val="vi-VN"/>
              </w:rPr>
              <w:t>Hồ sơ công bố tiêu chuẩn cơ sở theo quy định</w:t>
            </w:r>
            <w:r w:rsidRPr="00AE1B7C">
              <w:rPr>
                <w:rFonts w:eastAsiaTheme="minorHAnsi"/>
                <w:sz w:val="28"/>
                <w:szCs w:val="28"/>
              </w:rPr>
              <w:t>.</w:t>
            </w:r>
          </w:p>
          <w:p w14:paraId="5B51D6CF" w14:textId="77777777" w:rsidR="00282AFD" w:rsidRPr="00AE1B7C" w:rsidRDefault="00282AFD" w:rsidP="00282AFD">
            <w:pPr>
              <w:pStyle w:val="NormalWeb"/>
              <w:spacing w:before="0" w:beforeAutospacing="0" w:after="0" w:afterAutospacing="0"/>
              <w:jc w:val="both"/>
              <w:rPr>
                <w:rFonts w:eastAsiaTheme="minorHAnsi"/>
                <w:sz w:val="28"/>
                <w:szCs w:val="28"/>
              </w:rPr>
            </w:pPr>
            <w:r w:rsidRPr="00AE1B7C">
              <w:rPr>
                <w:sz w:val="28"/>
                <w:szCs w:val="28"/>
              </w:rPr>
              <w:t xml:space="preserve">b)  Đối với nội dung hỗ trợ quy định tại </w:t>
            </w:r>
            <w:r w:rsidRPr="00AE1B7C">
              <w:rPr>
                <w:sz w:val="28"/>
                <w:szCs w:val="28"/>
                <w:lang w:val="vi-VN"/>
              </w:rPr>
              <w:t xml:space="preserve">điểm b </w:t>
            </w:r>
            <w:r w:rsidRPr="00AE1B7C">
              <w:rPr>
                <w:sz w:val="28"/>
                <w:szCs w:val="28"/>
              </w:rPr>
              <w:t>và</w:t>
            </w:r>
            <w:r w:rsidRPr="00AE1B7C">
              <w:rPr>
                <w:sz w:val="28"/>
                <w:szCs w:val="28"/>
                <w:lang w:val="vi-VN"/>
              </w:rPr>
              <w:t xml:space="preserve"> điểm c</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Hồ sơ công bố hợp chuẩn, hợp quy theo quy định</w:t>
            </w:r>
            <w:r w:rsidRPr="00AE1B7C">
              <w:rPr>
                <w:rFonts w:eastAsiaTheme="minorHAnsi"/>
                <w:sz w:val="28"/>
                <w:szCs w:val="28"/>
              </w:rPr>
              <w:t>.</w:t>
            </w:r>
          </w:p>
          <w:p w14:paraId="6DAAAA00" w14:textId="77777777" w:rsidR="00282AFD" w:rsidRPr="00AE1B7C" w:rsidRDefault="00282AFD" w:rsidP="00282AFD">
            <w:pPr>
              <w:pStyle w:val="NormalWeb"/>
              <w:spacing w:before="0" w:beforeAutospacing="0" w:after="0" w:afterAutospacing="0"/>
              <w:jc w:val="both"/>
              <w:rPr>
                <w:rFonts w:eastAsiaTheme="minorHAnsi"/>
                <w:sz w:val="28"/>
                <w:szCs w:val="28"/>
              </w:rPr>
            </w:pPr>
            <w:r w:rsidRPr="00AE1B7C">
              <w:rPr>
                <w:rFonts w:eastAsiaTheme="minorHAnsi"/>
                <w:sz w:val="28"/>
                <w:szCs w:val="28"/>
              </w:rPr>
              <w:t>c)</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d</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Giấy chứng nhận hợp quy hoặc tài liệu chứng minh sản phẩm phù hợp quy chuẩn kỹ thuật; Tài liệu chứng minh sản phẩm thuộc lĩnh vực ưu tiên và sản phẩm chủ lực, đăc trưng, tiềm năng, OCOP của tỉnh; Hợp đồng, hóa đơn, chứng từ, tài liệu chứng minh thanh toán hoạt động chứng nhận</w:t>
            </w:r>
            <w:r w:rsidRPr="00AE1B7C">
              <w:rPr>
                <w:rFonts w:eastAsiaTheme="minorHAnsi"/>
                <w:sz w:val="28"/>
                <w:szCs w:val="28"/>
              </w:rPr>
              <w:t>.</w:t>
            </w:r>
          </w:p>
          <w:p w14:paraId="4748A3EE" w14:textId="77777777" w:rsidR="00282AFD" w:rsidRPr="00AE1B7C" w:rsidRDefault="00282AFD" w:rsidP="00282AFD">
            <w:pPr>
              <w:pStyle w:val="NormalWeb"/>
              <w:spacing w:before="0" w:beforeAutospacing="0" w:after="0" w:afterAutospacing="0"/>
              <w:jc w:val="both"/>
              <w:rPr>
                <w:rFonts w:eastAsiaTheme="minorHAnsi"/>
                <w:sz w:val="28"/>
                <w:szCs w:val="28"/>
              </w:rPr>
            </w:pPr>
            <w:r w:rsidRPr="00AE1B7C">
              <w:rPr>
                <w:rFonts w:eastAsiaTheme="minorHAnsi"/>
                <w:sz w:val="28"/>
                <w:szCs w:val="28"/>
              </w:rPr>
              <w:t>d)</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đ</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 xml:space="preserve">Tiêu chuẩn Quốc gia, tiêu chuẩn nước </w:t>
            </w:r>
            <w:r w:rsidRPr="00AE1B7C">
              <w:rPr>
                <w:rFonts w:eastAsiaTheme="minorHAnsi"/>
                <w:sz w:val="28"/>
                <w:szCs w:val="28"/>
                <w:lang w:val="vi-VN"/>
              </w:rPr>
              <w:lastRenderedPageBreak/>
              <w:t>ngoài, tiêu chuẩn quốc tế, tiêu chuẩn khu vực; Hợp đồng, hóa đơn, chứng từ, tài liệu chứng minh thanh toán sử dụng, khai thác, mua tiêu chuẩn</w:t>
            </w:r>
            <w:r w:rsidRPr="00AE1B7C">
              <w:rPr>
                <w:rFonts w:eastAsiaTheme="minorHAnsi"/>
                <w:sz w:val="28"/>
                <w:szCs w:val="28"/>
              </w:rPr>
              <w:t>.</w:t>
            </w:r>
          </w:p>
          <w:p w14:paraId="48C5CAE3" w14:textId="77777777" w:rsidR="00282AFD" w:rsidRPr="00AE1B7C" w:rsidRDefault="00282AFD" w:rsidP="00282AFD">
            <w:pPr>
              <w:pStyle w:val="NormalWeb"/>
              <w:spacing w:before="0" w:beforeAutospacing="0" w:after="0" w:afterAutospacing="0"/>
              <w:jc w:val="both"/>
              <w:rPr>
                <w:rFonts w:eastAsiaTheme="minorHAnsi"/>
                <w:sz w:val="28"/>
                <w:szCs w:val="28"/>
              </w:rPr>
            </w:pPr>
            <w:r w:rsidRPr="00AE1B7C">
              <w:rPr>
                <w:rFonts w:eastAsiaTheme="minorHAnsi"/>
                <w:sz w:val="28"/>
                <w:szCs w:val="28"/>
              </w:rPr>
              <w:t xml:space="preserve">đ) </w:t>
            </w:r>
            <w:r w:rsidRPr="00AE1B7C">
              <w:rPr>
                <w:sz w:val="28"/>
                <w:szCs w:val="28"/>
              </w:rPr>
              <w:t xml:space="preserve">Đối với nội dung hỗ trợ quy định tại </w:t>
            </w:r>
            <w:r w:rsidRPr="00AE1B7C">
              <w:rPr>
                <w:sz w:val="28"/>
                <w:szCs w:val="28"/>
                <w:lang w:val="vi-VN"/>
              </w:rPr>
              <w:t>điểm e</w:t>
            </w:r>
            <w:r w:rsidRPr="00AE1B7C">
              <w:rPr>
                <w:sz w:val="28"/>
                <w:szCs w:val="28"/>
              </w:rPr>
              <w:t xml:space="preserve"> </w:t>
            </w:r>
            <w:r w:rsidRPr="00AE1B7C">
              <w:rPr>
                <w:rFonts w:eastAsiaTheme="minorHAnsi"/>
                <w:sz w:val="28"/>
                <w:szCs w:val="28"/>
                <w:lang w:val="vi-VN"/>
              </w:rPr>
              <w:t>khoản 4 Điều này:</w:t>
            </w:r>
            <w:r w:rsidRPr="00AE1B7C">
              <w:rPr>
                <w:rFonts w:eastAsiaTheme="minorHAnsi"/>
                <w:sz w:val="28"/>
                <w:szCs w:val="28"/>
              </w:rPr>
              <w:t xml:space="preserve">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Giấy chứng nhận hoạt động đánh giá sự phù hợp do cơ quan có thẩm quyền cấp</w:t>
            </w:r>
            <w:r w:rsidRPr="00AE1B7C">
              <w:rPr>
                <w:rFonts w:eastAsiaTheme="minorHAnsi"/>
                <w:sz w:val="28"/>
                <w:szCs w:val="28"/>
              </w:rPr>
              <w:t>.</w:t>
            </w:r>
          </w:p>
          <w:p w14:paraId="67052FBE" w14:textId="77777777" w:rsidR="00282AFD" w:rsidRPr="00AE1B7C" w:rsidRDefault="00282AFD" w:rsidP="00282AFD">
            <w:pPr>
              <w:jc w:val="both"/>
              <w:rPr>
                <w:sz w:val="28"/>
                <w:szCs w:val="28"/>
              </w:rPr>
            </w:pPr>
            <w:r w:rsidRPr="00AE1B7C">
              <w:rPr>
                <w:sz w:val="28"/>
                <w:szCs w:val="28"/>
              </w:rPr>
              <w:t>6. Quy trình thực hiện</w:t>
            </w:r>
          </w:p>
          <w:p w14:paraId="4D057E97" w14:textId="77777777" w:rsidR="00282AFD" w:rsidRPr="00AE1B7C" w:rsidRDefault="00282AFD" w:rsidP="00282AFD">
            <w:pPr>
              <w:pStyle w:val="NormalWeb"/>
              <w:spacing w:before="0" w:beforeAutospacing="0" w:after="0" w:afterAutospacing="0"/>
              <w:jc w:val="both"/>
              <w:rPr>
                <w:sz w:val="28"/>
                <w:szCs w:val="28"/>
                <w:lang w:val="vi-VN"/>
              </w:rPr>
            </w:pPr>
            <w:r w:rsidRPr="00AE1B7C">
              <w:rPr>
                <w:sz w:val="28"/>
                <w:szCs w:val="28"/>
                <w:lang w:val="vi-VN"/>
              </w:rPr>
              <w:t>a) Các nội dung hỗ trợ quy định tại điểm a, điểm b, điểm c, điểm d, điểm đ Điều này thực hiện theo quy định tại điểm b khoản 6  Điều 13 của Quy định này.</w:t>
            </w:r>
          </w:p>
          <w:p w14:paraId="42F66FCD" w14:textId="66D63647" w:rsidR="00282AFD" w:rsidRPr="00AE1B7C" w:rsidRDefault="00282AFD" w:rsidP="00282AFD">
            <w:pPr>
              <w:spacing w:before="120" w:after="120"/>
              <w:jc w:val="both"/>
              <w:rPr>
                <w:b/>
                <w:bCs/>
                <w:spacing w:val="-4"/>
                <w:sz w:val="28"/>
                <w:szCs w:val="28"/>
              </w:rPr>
            </w:pPr>
            <w:r w:rsidRPr="00AE1B7C">
              <w:rPr>
                <w:sz w:val="28"/>
                <w:szCs w:val="28"/>
                <w:lang w:val="vi-VN"/>
              </w:rPr>
              <w:t>b) Nội dung hỗ trợ quy định tại điểm e khoản 4 Điều này thực hiện theo quy định tại điểm b khoản 6 Điều 12 của Quy định này.</w:t>
            </w:r>
          </w:p>
        </w:tc>
        <w:tc>
          <w:tcPr>
            <w:tcW w:w="3929" w:type="dxa"/>
          </w:tcPr>
          <w:p w14:paraId="2F8E1231" w14:textId="77777777" w:rsidR="00C10D3E" w:rsidRPr="00AE1B7C" w:rsidRDefault="00C10D3E" w:rsidP="00C10D3E">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lastRenderedPageBreak/>
              <w:t xml:space="preserve">- Thành phần hồ sơ, quy trình thực hiện tại các điểm a, b, c khoản 5 Điều 15 tại Dự thảo giữ nguyên theo các khoản 1,2,3 Điều 10 </w:t>
            </w:r>
            <w:r w:rsidRPr="00AE1B7C">
              <w:rPr>
                <w:rFonts w:ascii="Times New Roman" w:hAnsi="Times New Roman" w:cs="Times New Roman"/>
                <w:sz w:val="28"/>
                <w:szCs w:val="28"/>
              </w:rPr>
              <w:t>Nghị quyết số 43/2022/</w:t>
            </w:r>
            <w:r w:rsidRPr="00AE1B7C">
              <w:rPr>
                <w:rFonts w:ascii="Times New Roman" w:hAnsi="Times New Roman" w:cs="Times New Roman"/>
                <w:sz w:val="28"/>
                <w:szCs w:val="28"/>
                <w:lang w:val="en-US"/>
              </w:rPr>
              <w:t xml:space="preserve"> </w:t>
            </w:r>
            <w:r w:rsidRPr="00AE1B7C">
              <w:rPr>
                <w:rFonts w:ascii="Times New Roman" w:hAnsi="Times New Roman" w:cs="Times New Roman"/>
                <w:sz w:val="28"/>
                <w:szCs w:val="28"/>
              </w:rPr>
              <w:t>NQ-HĐND</w:t>
            </w:r>
            <w:r w:rsidRPr="00AE1B7C">
              <w:rPr>
                <w:rFonts w:ascii="Times New Roman" w:hAnsi="Times New Roman" w:cs="Times New Roman"/>
                <w:sz w:val="28"/>
                <w:szCs w:val="28"/>
                <w:lang w:val="en-US"/>
              </w:rPr>
              <w:t>.</w:t>
            </w:r>
          </w:p>
          <w:p w14:paraId="785C9EDD" w14:textId="77777777" w:rsidR="00C10D3E" w:rsidRPr="00AE1B7C" w:rsidRDefault="00C10D3E" w:rsidP="00C10D3E">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xml:space="preserve">- Bổ sung thành phần hồ sơ, quy trình thực hiện đối với nội dung hỗ trợ quy định tại điểm d, đ, e khoản 5 Điều 15 tại Dự thảo vì đây là các nội dung hỗ trợ mới bổ sung và </w:t>
            </w:r>
          </w:p>
          <w:p w14:paraId="3194B197" w14:textId="144785EA" w:rsidR="00282AFD" w:rsidRPr="00AE1B7C" w:rsidRDefault="00C10D3E" w:rsidP="00C10D3E">
            <w:pPr>
              <w:spacing w:before="120" w:after="120"/>
              <w:jc w:val="both"/>
              <w:rPr>
                <w:b/>
                <w:sz w:val="28"/>
                <w:szCs w:val="28"/>
              </w:rPr>
            </w:pPr>
            <w:r w:rsidRPr="00AE1B7C">
              <w:rPr>
                <w:sz w:val="28"/>
                <w:szCs w:val="28"/>
              </w:rPr>
              <w:t xml:space="preserve">để xác định rõ nhu cầu của đối tượng thụ hưởng; làm căn cứ pháp lý xác định nội dung, chi phí thuê, bảo đảm giao dịch thực tế đã phát sinh và hoàn thành, đồng thời phục vụ công tác kiểm tra, thanh tra, quyết toán và phòng ngừa gian lận trong việc sử dụng kinh phí hỗ trợ; làm căn cứ xác định giá trị hỗ trợ, bảo đảm tính hợp pháp, hợp lệ của khoản chi, phòng ngừa gian lận, </w:t>
            </w:r>
            <w:r w:rsidRPr="00AE1B7C">
              <w:rPr>
                <w:sz w:val="28"/>
                <w:szCs w:val="28"/>
              </w:rPr>
              <w:lastRenderedPageBreak/>
              <w:t>kê khai khống; xác nhận kết quả đào tạo thực tế, làm căn cứ thanh toán, quyết toán kinh phí hỗ trợ, bảo đảm đúng đối tượng, đúng nội dung hỗ trợ, đồng thời phòng ngừa gian lận, trục lợi chính sách và phục vụ công tác kiểm tra, giám sát theo quy định của pháp luật.</w:t>
            </w:r>
          </w:p>
        </w:tc>
      </w:tr>
      <w:tr w:rsidR="00282AFD" w:rsidRPr="00AE1B7C" w14:paraId="13CE91B0" w14:textId="77777777" w:rsidTr="00070BCF">
        <w:trPr>
          <w:jc w:val="center"/>
        </w:trPr>
        <w:tc>
          <w:tcPr>
            <w:tcW w:w="670" w:type="dxa"/>
          </w:tcPr>
          <w:p w14:paraId="0420E411" w14:textId="77777777" w:rsidR="00282AFD" w:rsidRPr="00AE1B7C" w:rsidRDefault="00282AFD" w:rsidP="00282AFD">
            <w:pPr>
              <w:spacing w:before="120" w:after="120"/>
              <w:rPr>
                <w:b/>
                <w:sz w:val="28"/>
                <w:szCs w:val="28"/>
              </w:rPr>
            </w:pPr>
          </w:p>
        </w:tc>
        <w:tc>
          <w:tcPr>
            <w:tcW w:w="3861" w:type="dxa"/>
          </w:tcPr>
          <w:p w14:paraId="53733DD9" w14:textId="77777777" w:rsidR="005C2931" w:rsidRPr="00AE1B7C" w:rsidRDefault="005C2931" w:rsidP="005C2931">
            <w:pPr>
              <w:spacing w:before="120"/>
              <w:ind w:firstLine="567"/>
              <w:jc w:val="both"/>
              <w:rPr>
                <w:sz w:val="28"/>
                <w:szCs w:val="28"/>
              </w:rPr>
            </w:pPr>
            <w:r w:rsidRPr="00AE1B7C">
              <w:rPr>
                <w:sz w:val="28"/>
                <w:szCs w:val="28"/>
              </w:rPr>
              <w:t>- Nghị quyết 43/2022/NQ-HĐND Điều 2. Đối tượng áp dụng</w:t>
            </w:r>
          </w:p>
          <w:p w14:paraId="07188786" w14:textId="77777777" w:rsidR="005C2931" w:rsidRPr="00AE1B7C" w:rsidRDefault="005C2931" w:rsidP="005C2931">
            <w:pPr>
              <w:spacing w:before="120"/>
              <w:ind w:firstLine="567"/>
              <w:jc w:val="both"/>
              <w:rPr>
                <w:sz w:val="28"/>
                <w:szCs w:val="28"/>
              </w:rPr>
            </w:pPr>
            <w:r w:rsidRPr="00AE1B7C">
              <w:rPr>
                <w:sz w:val="28"/>
                <w:szCs w:val="28"/>
              </w:rPr>
              <w:t>2. Các doanh nghiệp, hợp tác xã, liên hiệp hợp tác xã hoạt động theo quy định của pháp luật Việt Nam, đóng trên địa bàn tỉnh Bắc Giang.</w:t>
            </w:r>
          </w:p>
          <w:p w14:paraId="28334D64" w14:textId="77777777" w:rsidR="00282AFD" w:rsidRPr="00AE1B7C" w:rsidRDefault="00282AFD" w:rsidP="00282AFD">
            <w:pPr>
              <w:jc w:val="both"/>
              <w:rPr>
                <w:b/>
                <w:sz w:val="28"/>
                <w:szCs w:val="28"/>
              </w:rPr>
            </w:pPr>
          </w:p>
        </w:tc>
        <w:tc>
          <w:tcPr>
            <w:tcW w:w="6096" w:type="dxa"/>
          </w:tcPr>
          <w:p w14:paraId="5FAFE854" w14:textId="1907BAA0" w:rsidR="00282AFD" w:rsidRPr="00AE1B7C" w:rsidRDefault="00282AFD" w:rsidP="00A25424">
            <w:pPr>
              <w:jc w:val="both"/>
              <w:rPr>
                <w:b/>
                <w:spacing w:val="-6"/>
                <w:sz w:val="28"/>
                <w:szCs w:val="28"/>
              </w:rPr>
            </w:pPr>
            <w:r w:rsidRPr="00AE1B7C">
              <w:rPr>
                <w:b/>
                <w:sz w:val="28"/>
                <w:szCs w:val="28"/>
              </w:rPr>
              <w:t xml:space="preserve">Điều 16. </w:t>
            </w:r>
            <w:r w:rsidRPr="00AE1B7C">
              <w:rPr>
                <w:b/>
                <w:spacing w:val="-6"/>
                <w:sz w:val="28"/>
                <w:szCs w:val="28"/>
              </w:rPr>
              <w:t xml:space="preserve">Nội dung, mức hỗ trợ </w:t>
            </w:r>
            <w:r w:rsidRPr="00AE1B7C">
              <w:rPr>
                <w:b/>
                <w:sz w:val="28"/>
                <w:szCs w:val="28"/>
              </w:rPr>
              <w:t xml:space="preserve">áp dụng truy xuất nguồn gốc </w:t>
            </w:r>
          </w:p>
          <w:p w14:paraId="6E1F770A" w14:textId="77777777" w:rsidR="00A25424" w:rsidRPr="00AE1B7C" w:rsidRDefault="00A25424" w:rsidP="00A25424">
            <w:pPr>
              <w:spacing w:before="120"/>
              <w:ind w:firstLine="567"/>
              <w:jc w:val="both"/>
              <w:rPr>
                <w:sz w:val="28"/>
                <w:szCs w:val="28"/>
              </w:rPr>
            </w:pPr>
            <w:r w:rsidRPr="00AE1B7C">
              <w:rPr>
                <w:sz w:val="28"/>
                <w:szCs w:val="28"/>
              </w:rPr>
              <w:t>1. Đối tượng hỗ trợ: Các doanh nghiệp, hợp tác xã, liên hiệp hợp tác xã (gọi chung là tổ chức) hoạt động theo quy định của pháp luật Việt Nam, có trụ sở đóng trên địa bàn tỉnh Bắc Ninh.</w:t>
            </w:r>
          </w:p>
          <w:p w14:paraId="4826B0DF" w14:textId="77777777" w:rsidR="00A25424" w:rsidRPr="00AE1B7C" w:rsidRDefault="00A25424" w:rsidP="00A25424">
            <w:pPr>
              <w:spacing w:before="120"/>
              <w:ind w:firstLine="567"/>
              <w:jc w:val="both"/>
              <w:rPr>
                <w:sz w:val="28"/>
                <w:szCs w:val="28"/>
              </w:rPr>
            </w:pPr>
            <w:r w:rsidRPr="00AE1B7C">
              <w:rPr>
                <w:sz w:val="28"/>
                <w:szCs w:val="28"/>
              </w:rPr>
              <w:t xml:space="preserve">2. Điều kiện hỗ trợ: </w:t>
            </w:r>
          </w:p>
          <w:p w14:paraId="0F5C26C4" w14:textId="77777777" w:rsidR="00A25424" w:rsidRPr="00AE1B7C" w:rsidRDefault="00A25424" w:rsidP="00A25424">
            <w:pPr>
              <w:spacing w:before="120"/>
              <w:ind w:firstLine="567"/>
              <w:jc w:val="both"/>
              <w:rPr>
                <w:sz w:val="28"/>
                <w:szCs w:val="28"/>
              </w:rPr>
            </w:pPr>
            <w:r w:rsidRPr="00AE1B7C">
              <w:rPr>
                <w:sz w:val="28"/>
                <w:szCs w:val="28"/>
              </w:rPr>
              <w:t>a) Nội dung hỗ trợ tại điểm a khoản 4 Điều này: Đối tượng tại khoản 1 Điều này thực hiện xây dựng hệ thống truy xuất nguồn gốc.</w:t>
            </w:r>
          </w:p>
          <w:p w14:paraId="5D47F92E" w14:textId="77777777" w:rsidR="00A25424" w:rsidRPr="00AE1B7C" w:rsidRDefault="00A25424" w:rsidP="00A25424">
            <w:pPr>
              <w:spacing w:before="120"/>
              <w:ind w:firstLine="567"/>
              <w:jc w:val="both"/>
              <w:rPr>
                <w:sz w:val="28"/>
                <w:szCs w:val="28"/>
              </w:rPr>
            </w:pPr>
            <w:r w:rsidRPr="00AE1B7C">
              <w:rPr>
                <w:sz w:val="28"/>
                <w:szCs w:val="28"/>
              </w:rPr>
              <w:lastRenderedPageBreak/>
              <w:t xml:space="preserve">b) Nội dung hỗ trợ tại điểm b khoản 4 Điều này: Đối tượng tại khoản 1 Điều này được </w:t>
            </w:r>
            <w:r w:rsidRPr="00AE1B7C">
              <w:rPr>
                <w:rFonts w:eastAsiaTheme="minorHAnsi"/>
                <w:sz w:val="28"/>
                <w:szCs w:val="28"/>
              </w:rPr>
              <w:t>tổ chức chứng nhận hợp pháp cấp</w:t>
            </w:r>
            <w:r w:rsidRPr="00AE1B7C">
              <w:rPr>
                <w:sz w:val="28"/>
                <w:szCs w:val="28"/>
              </w:rPr>
              <w:t xml:space="preserve"> </w:t>
            </w:r>
            <w:r w:rsidRPr="00AE1B7C">
              <w:rPr>
                <w:rFonts w:eastAsiaTheme="minorHAnsi"/>
                <w:sz w:val="28"/>
                <w:szCs w:val="28"/>
              </w:rPr>
              <w:t>giấy chứng nhận hệ thống truy xuất nguồn gốc</w:t>
            </w:r>
            <w:r w:rsidRPr="00AE1B7C">
              <w:rPr>
                <w:sz w:val="28"/>
                <w:szCs w:val="28"/>
              </w:rPr>
              <w:t>.</w:t>
            </w:r>
          </w:p>
          <w:p w14:paraId="2D2F3A98" w14:textId="77777777" w:rsidR="00A25424" w:rsidRPr="00AE1B7C" w:rsidRDefault="00A25424" w:rsidP="00A25424">
            <w:pPr>
              <w:spacing w:before="120"/>
              <w:ind w:firstLine="567"/>
              <w:jc w:val="both"/>
              <w:rPr>
                <w:sz w:val="28"/>
                <w:szCs w:val="28"/>
              </w:rPr>
            </w:pPr>
            <w:r w:rsidRPr="00AE1B7C">
              <w:rPr>
                <w:sz w:val="28"/>
                <w:szCs w:val="28"/>
              </w:rPr>
              <w:t xml:space="preserve">c) Nội dung hỗ trợ tại điểm c khoản 4 Điều này: Đối tượng tại khoản 1 Điều này </w:t>
            </w:r>
            <w:r w:rsidRPr="00AE1B7C">
              <w:rPr>
                <w:rFonts w:eastAsiaTheme="minorHAnsi"/>
                <w:sz w:val="28"/>
                <w:szCs w:val="28"/>
              </w:rPr>
              <w:t>được đơn vị có thẩm quyền cấp</w:t>
            </w:r>
            <w:r w:rsidRPr="00AE1B7C">
              <w:rPr>
                <w:sz w:val="28"/>
                <w:szCs w:val="28"/>
              </w:rPr>
              <w:t xml:space="preserve"> quyền sử </w:t>
            </w:r>
            <w:r w:rsidRPr="00AE1B7C">
              <w:rPr>
                <w:rFonts w:eastAsiaTheme="minorHAnsi"/>
                <w:sz w:val="28"/>
                <w:szCs w:val="28"/>
              </w:rPr>
              <w:t>mã số mã vạch, mã truy vết sản phẩm, mã truy vết địa điểm</w:t>
            </w:r>
          </w:p>
          <w:p w14:paraId="07E7ADBE" w14:textId="77777777" w:rsidR="00A25424" w:rsidRPr="00AE1B7C" w:rsidRDefault="00A25424" w:rsidP="00A25424">
            <w:pPr>
              <w:spacing w:before="120"/>
              <w:ind w:firstLine="567"/>
              <w:jc w:val="both"/>
              <w:rPr>
                <w:sz w:val="28"/>
                <w:szCs w:val="28"/>
              </w:rPr>
            </w:pPr>
            <w:r w:rsidRPr="00AE1B7C">
              <w:rPr>
                <w:sz w:val="28"/>
                <w:szCs w:val="28"/>
              </w:rPr>
              <w:t xml:space="preserve">d) Nội dung hỗ trợ tại điểm d khoản 4 Điều này: Đối tượng tại khoản 1 Điều này có </w:t>
            </w:r>
            <w:r w:rsidRPr="00AE1B7C">
              <w:rPr>
                <w:rFonts w:eastAsiaTheme="minorHAnsi"/>
                <w:sz w:val="28"/>
                <w:szCs w:val="28"/>
              </w:rPr>
              <w:t>sản phẩm đã được đưa lên Hệ thống truy xuất nguồn gốc của tỉnh hoặc Cổng truy xuất nguồn gốc Quốc gia</w:t>
            </w:r>
          </w:p>
          <w:p w14:paraId="5E01014D" w14:textId="77777777" w:rsidR="00A25424" w:rsidRPr="00AE1B7C" w:rsidRDefault="00A25424" w:rsidP="00A25424">
            <w:pPr>
              <w:spacing w:before="120"/>
              <w:ind w:firstLine="567"/>
              <w:jc w:val="both"/>
              <w:rPr>
                <w:sz w:val="28"/>
                <w:szCs w:val="28"/>
              </w:rPr>
            </w:pPr>
            <w:r w:rsidRPr="00AE1B7C">
              <w:rPr>
                <w:sz w:val="28"/>
                <w:szCs w:val="28"/>
              </w:rPr>
              <w:t>đ) Nội dung hỗ trợ tại điểm đ, điểm e khoản 4 Điều này: Đối tượng tại khoản 1 Điều này.</w:t>
            </w:r>
          </w:p>
          <w:p w14:paraId="7CDA1EF6" w14:textId="074260A3" w:rsidR="00282AFD" w:rsidRPr="00AE1B7C" w:rsidRDefault="00282AFD" w:rsidP="00A25424">
            <w:pPr>
              <w:spacing w:before="120" w:after="120"/>
              <w:jc w:val="both"/>
              <w:rPr>
                <w:b/>
                <w:bCs/>
                <w:spacing w:val="-4"/>
                <w:sz w:val="28"/>
                <w:szCs w:val="28"/>
              </w:rPr>
            </w:pPr>
            <w:r w:rsidRPr="00AE1B7C">
              <w:rPr>
                <w:sz w:val="28"/>
                <w:szCs w:val="28"/>
              </w:rPr>
              <w:t xml:space="preserve">3. Hình thức hỗ trợ: Hỗ trợ trực tiếp kinh phí cho doanh nghiệp, hợp tác xã, liên hiệp hợp tác xã </w:t>
            </w:r>
          </w:p>
        </w:tc>
        <w:tc>
          <w:tcPr>
            <w:tcW w:w="3929" w:type="dxa"/>
          </w:tcPr>
          <w:p w14:paraId="3AF8728F" w14:textId="77777777" w:rsidR="005C2931" w:rsidRPr="00AE1B7C" w:rsidRDefault="005C2931" w:rsidP="005C2931">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lastRenderedPageBreak/>
              <w:t>-  Đối tượng giữ nguyên như Nghị quyết 43/NQ-HĐND</w:t>
            </w:r>
          </w:p>
          <w:p w14:paraId="684FBC33" w14:textId="77777777" w:rsidR="005C2931" w:rsidRPr="00AE1B7C" w:rsidRDefault="005C2931" w:rsidP="005C2931">
            <w:pPr>
              <w:jc w:val="both"/>
              <w:rPr>
                <w:sz w:val="28"/>
                <w:szCs w:val="28"/>
              </w:rPr>
            </w:pPr>
            <w:r w:rsidRPr="00AE1B7C">
              <w:rPr>
                <w:sz w:val="28"/>
                <w:szCs w:val="28"/>
              </w:rPr>
              <w:t>- Bổ sung điều kiện hỗ trợ để đảm bảo tính hợp pháp của nghị quyết; công bằng, minh bạch; phòng chống trục lợi chính sách; là căn cứ xây dựng thủ tục hành chính.</w:t>
            </w:r>
          </w:p>
          <w:p w14:paraId="55F3F214" w14:textId="77777777" w:rsidR="005C2931" w:rsidRPr="00AE1B7C" w:rsidRDefault="005C2931" w:rsidP="005C2931">
            <w:pPr>
              <w:jc w:val="both"/>
              <w:rPr>
                <w:sz w:val="28"/>
                <w:szCs w:val="28"/>
              </w:rPr>
            </w:pPr>
            <w:r w:rsidRPr="00AE1B7C">
              <w:rPr>
                <w:sz w:val="28"/>
                <w:szCs w:val="28"/>
              </w:rPr>
              <w:t xml:space="preserve">- Bổ sung quy định về hình thức hỗ trợ nhằm bảo đảm đầy đủ cơ sở pháp lý cho việc tổ chức thực </w:t>
            </w:r>
            <w:r w:rsidRPr="00AE1B7C">
              <w:rPr>
                <w:sz w:val="28"/>
                <w:szCs w:val="28"/>
              </w:rPr>
              <w:lastRenderedPageBreak/>
              <w:t>hiện chính sách, xác định rõ phương thức hỗ trợ, tạo thuận lợi cho quá trình lập dự toán, thanh quyết toán kinh phí và bảo đảm công khai, minh bạch trong quá trình triển khai thực hiện</w:t>
            </w:r>
          </w:p>
          <w:p w14:paraId="13CBFDA6" w14:textId="77777777" w:rsidR="00282AFD" w:rsidRPr="00AE1B7C" w:rsidRDefault="00282AFD" w:rsidP="00282AFD">
            <w:pPr>
              <w:spacing w:before="120" w:after="120"/>
              <w:jc w:val="both"/>
              <w:rPr>
                <w:b/>
                <w:sz w:val="28"/>
                <w:szCs w:val="28"/>
              </w:rPr>
            </w:pPr>
          </w:p>
        </w:tc>
      </w:tr>
      <w:tr w:rsidR="00C10D3E" w:rsidRPr="00AE1B7C" w14:paraId="42771130" w14:textId="77777777" w:rsidTr="00070BCF">
        <w:trPr>
          <w:jc w:val="center"/>
        </w:trPr>
        <w:tc>
          <w:tcPr>
            <w:tcW w:w="670" w:type="dxa"/>
          </w:tcPr>
          <w:p w14:paraId="40ABEC33" w14:textId="77777777" w:rsidR="00C10D3E" w:rsidRPr="00AE1B7C" w:rsidRDefault="00C10D3E" w:rsidP="00C10D3E">
            <w:pPr>
              <w:spacing w:before="120" w:after="120"/>
              <w:rPr>
                <w:b/>
                <w:sz w:val="28"/>
                <w:szCs w:val="28"/>
              </w:rPr>
            </w:pPr>
          </w:p>
        </w:tc>
        <w:tc>
          <w:tcPr>
            <w:tcW w:w="3861" w:type="dxa"/>
          </w:tcPr>
          <w:p w14:paraId="25DF4300" w14:textId="2B9768D6" w:rsidR="00C10D3E" w:rsidRPr="00AE1B7C" w:rsidRDefault="00C10D3E" w:rsidP="00C10D3E">
            <w:pPr>
              <w:jc w:val="both"/>
              <w:rPr>
                <w:sz w:val="28"/>
                <w:szCs w:val="28"/>
              </w:rPr>
            </w:pPr>
            <w:bookmarkStart w:id="36" w:name="dieu_11"/>
            <w:r w:rsidRPr="00AE1B7C">
              <w:rPr>
                <w:b/>
                <w:bCs/>
                <w:sz w:val="28"/>
                <w:szCs w:val="28"/>
                <w:lang w:val="vi-VN"/>
              </w:rPr>
              <w:t>Điều 11. Nội dung, mức hỗ trợ</w:t>
            </w:r>
            <w:bookmarkEnd w:id="36"/>
          </w:p>
          <w:p w14:paraId="011A253B" w14:textId="77777777" w:rsidR="00C10D3E" w:rsidRPr="00AE1B7C" w:rsidRDefault="00C10D3E" w:rsidP="00C10D3E">
            <w:pPr>
              <w:jc w:val="both"/>
              <w:rPr>
                <w:sz w:val="28"/>
                <w:szCs w:val="28"/>
              </w:rPr>
            </w:pPr>
            <w:r w:rsidRPr="00AE1B7C">
              <w:rPr>
                <w:sz w:val="28"/>
                <w:szCs w:val="28"/>
                <w:lang w:val="vi-VN"/>
              </w:rPr>
              <w:t>1. Hỗ trợ 100% chi phí tư vấn xây dựng hệ thống TXNG nhưng tối đa không quá 20 triệu đồng/tổ chức.</w:t>
            </w:r>
          </w:p>
          <w:p w14:paraId="6312EDD2" w14:textId="77777777" w:rsidR="00C10D3E" w:rsidRPr="00AE1B7C" w:rsidRDefault="00C10D3E" w:rsidP="00C10D3E">
            <w:pPr>
              <w:jc w:val="both"/>
              <w:rPr>
                <w:sz w:val="28"/>
                <w:szCs w:val="28"/>
              </w:rPr>
            </w:pPr>
            <w:r w:rsidRPr="00AE1B7C">
              <w:rPr>
                <w:sz w:val="28"/>
                <w:szCs w:val="28"/>
                <w:lang w:val="vi-VN"/>
              </w:rPr>
              <w:t xml:space="preserve">2. Hỗ trợ 50% chi phí đánh giá chứng nhận hệ thống TXNG </w:t>
            </w:r>
            <w:r w:rsidRPr="00AE1B7C">
              <w:rPr>
                <w:sz w:val="28"/>
                <w:szCs w:val="28"/>
                <w:lang w:val="vi-VN"/>
              </w:rPr>
              <w:lastRenderedPageBreak/>
              <w:t>nhưng tối đa không quá 20 triệu đồng/tổ chức.</w:t>
            </w:r>
          </w:p>
          <w:p w14:paraId="683A83A1" w14:textId="77777777" w:rsidR="00C10D3E" w:rsidRPr="00AE1B7C" w:rsidRDefault="00C10D3E" w:rsidP="00C10D3E">
            <w:pPr>
              <w:jc w:val="both"/>
              <w:rPr>
                <w:sz w:val="28"/>
                <w:szCs w:val="28"/>
              </w:rPr>
            </w:pPr>
            <w:r w:rsidRPr="00AE1B7C">
              <w:rPr>
                <w:sz w:val="28"/>
                <w:szCs w:val="28"/>
                <w:lang w:val="vi-VN"/>
              </w:rPr>
              <w:t>3. Hỗ trợ 100% phí đăng ký mã số mã vạch, mã truy vết sản phẩm, mã truy vết địa điểm nhưng tối đa không quá 10 triệu đồng/tổ chức.</w:t>
            </w:r>
          </w:p>
          <w:p w14:paraId="27D8A3D6" w14:textId="77777777" w:rsidR="00C10D3E" w:rsidRPr="00AE1B7C" w:rsidRDefault="00C10D3E" w:rsidP="00C10D3E">
            <w:pPr>
              <w:jc w:val="both"/>
              <w:rPr>
                <w:sz w:val="28"/>
                <w:szCs w:val="28"/>
              </w:rPr>
            </w:pPr>
            <w:r w:rsidRPr="00AE1B7C">
              <w:rPr>
                <w:sz w:val="28"/>
                <w:szCs w:val="28"/>
                <w:lang w:val="vi-VN"/>
              </w:rPr>
              <w:t>4. Hỗ trợ 5 triệu đồng/sản phẩm đối với tổ chức có sản phẩm, hàng hóa đưa lên cổng TXNG của tỉnh hoặc của quốc gia nhưng tối đa không quá 20 triệu đồng/tổ chức.</w:t>
            </w:r>
          </w:p>
          <w:p w14:paraId="78ACFAF2" w14:textId="3D12153F" w:rsidR="00C10D3E" w:rsidRPr="00AE1B7C" w:rsidRDefault="00C10D3E" w:rsidP="00C10D3E">
            <w:pPr>
              <w:tabs>
                <w:tab w:val="left" w:pos="2451"/>
              </w:tabs>
              <w:rPr>
                <w:sz w:val="28"/>
                <w:szCs w:val="28"/>
              </w:rPr>
            </w:pPr>
            <w:r w:rsidRPr="00AE1B7C">
              <w:rPr>
                <w:sz w:val="28"/>
                <w:szCs w:val="28"/>
                <w:lang w:val="vi-VN"/>
              </w:rPr>
              <w:t>5. Mỗi tổ chức được hỗ trợ 01 lần/năm và tối đa không quá 02 lần, mỗi sản phẩm chỉ được hỗ trợ 01 lần; Tổng mức hỗ trợ đối với các nội dung được quy định tại Điều này tối đa không quá 100 triệu đồng/tổ chức/</w:t>
            </w:r>
            <w:r w:rsidRPr="00AE1B7C">
              <w:rPr>
                <w:sz w:val="28"/>
                <w:szCs w:val="28"/>
              </w:rPr>
              <w:t xml:space="preserve"> </w:t>
            </w:r>
            <w:r w:rsidRPr="00AE1B7C">
              <w:rPr>
                <w:sz w:val="28"/>
                <w:szCs w:val="28"/>
                <w:lang w:val="vi-VN"/>
              </w:rPr>
              <w:t>năm; ngân sách nhà nước chỉ hỗ trợ khi có sản phẩm đầu </w:t>
            </w:r>
            <w:r w:rsidRPr="00AE1B7C">
              <w:rPr>
                <w:sz w:val="28"/>
                <w:szCs w:val="28"/>
              </w:rPr>
              <w:t>r</w:t>
            </w:r>
            <w:r w:rsidRPr="00AE1B7C">
              <w:rPr>
                <w:sz w:val="28"/>
                <w:szCs w:val="28"/>
                <w:lang w:val="vi-VN"/>
              </w:rPr>
              <w:t>a cuối cùng có thể truy xuất nguồn gốc.</w:t>
            </w:r>
          </w:p>
        </w:tc>
        <w:tc>
          <w:tcPr>
            <w:tcW w:w="6096" w:type="dxa"/>
          </w:tcPr>
          <w:p w14:paraId="45FAAC5E" w14:textId="0A204D47" w:rsidR="00C10D3E" w:rsidRPr="00AE1B7C" w:rsidRDefault="00C10D3E" w:rsidP="00C10D3E">
            <w:pPr>
              <w:tabs>
                <w:tab w:val="left" w:pos="1117"/>
              </w:tabs>
              <w:jc w:val="both"/>
              <w:rPr>
                <w:sz w:val="28"/>
                <w:szCs w:val="28"/>
              </w:rPr>
            </w:pPr>
            <w:r w:rsidRPr="00AE1B7C">
              <w:rPr>
                <w:sz w:val="28"/>
                <w:szCs w:val="28"/>
              </w:rPr>
              <w:lastRenderedPageBreak/>
              <w:t>4. Nội dung và mức hỗ trợ</w:t>
            </w:r>
          </w:p>
          <w:p w14:paraId="3CB37BDF" w14:textId="77777777" w:rsidR="00C10D3E" w:rsidRPr="00AE1B7C" w:rsidRDefault="00C10D3E" w:rsidP="00C10D3E">
            <w:pPr>
              <w:pStyle w:val="ListParagraph"/>
              <w:numPr>
                <w:ilvl w:val="0"/>
                <w:numId w:val="19"/>
              </w:numPr>
              <w:tabs>
                <w:tab w:val="center" w:pos="851"/>
              </w:tabs>
              <w:ind w:left="0" w:firstLine="0"/>
              <w:jc w:val="both"/>
              <w:rPr>
                <w:sz w:val="28"/>
                <w:szCs w:val="28"/>
              </w:rPr>
            </w:pPr>
            <w:r w:rsidRPr="00AE1B7C">
              <w:rPr>
                <w:spacing w:val="-2"/>
                <w:sz w:val="28"/>
                <w:szCs w:val="28"/>
              </w:rPr>
              <w:t>Hỗ trợ 70% chi phí tư vấn xây dựng hệ thống TXNG nhưng</w:t>
            </w:r>
            <w:r w:rsidRPr="00AE1B7C">
              <w:rPr>
                <w:sz w:val="28"/>
                <w:szCs w:val="28"/>
              </w:rPr>
              <w:t xml:space="preserve"> không quá 20 triệu đồng/tổ chức.</w:t>
            </w:r>
          </w:p>
          <w:p w14:paraId="4CA3FF2A" w14:textId="77777777" w:rsidR="00C10D3E" w:rsidRPr="00AE1B7C" w:rsidRDefault="00C10D3E" w:rsidP="00C10D3E">
            <w:pPr>
              <w:pStyle w:val="ListParagraph"/>
              <w:numPr>
                <w:ilvl w:val="0"/>
                <w:numId w:val="19"/>
              </w:numPr>
              <w:tabs>
                <w:tab w:val="center" w:pos="851"/>
              </w:tabs>
              <w:ind w:left="0" w:firstLine="0"/>
              <w:jc w:val="both"/>
              <w:rPr>
                <w:sz w:val="28"/>
                <w:szCs w:val="28"/>
              </w:rPr>
            </w:pPr>
            <w:r w:rsidRPr="00AE1B7C">
              <w:rPr>
                <w:spacing w:val="-2"/>
                <w:sz w:val="28"/>
                <w:szCs w:val="28"/>
              </w:rPr>
              <w:t>Hỗ trợ 70% chi phí đánh giá chứng nhận hệ thống TXNG nhưng</w:t>
            </w:r>
            <w:r w:rsidRPr="00AE1B7C">
              <w:rPr>
                <w:sz w:val="28"/>
                <w:szCs w:val="28"/>
              </w:rPr>
              <w:t xml:space="preserve"> không quá 20 triệu đồng/tổ chức.</w:t>
            </w:r>
          </w:p>
          <w:p w14:paraId="4A80D057" w14:textId="77777777" w:rsidR="00C10D3E" w:rsidRPr="00AE1B7C" w:rsidRDefault="00C10D3E" w:rsidP="00C10D3E">
            <w:pPr>
              <w:pStyle w:val="ListParagraph"/>
              <w:numPr>
                <w:ilvl w:val="0"/>
                <w:numId w:val="19"/>
              </w:numPr>
              <w:tabs>
                <w:tab w:val="center" w:pos="851"/>
              </w:tabs>
              <w:ind w:left="0" w:firstLine="0"/>
              <w:jc w:val="both"/>
              <w:rPr>
                <w:sz w:val="28"/>
                <w:szCs w:val="28"/>
              </w:rPr>
            </w:pPr>
            <w:r w:rsidRPr="00AE1B7C">
              <w:rPr>
                <w:sz w:val="28"/>
                <w:szCs w:val="28"/>
              </w:rPr>
              <w:lastRenderedPageBreak/>
              <w:t>Hỗ trợ 100% phí đăng ký mã số mã vạch, mã truy vết sản phẩm, mã truy vết địa điểm nhưng không quá 10 triệu đồng/tổ chức.</w:t>
            </w:r>
          </w:p>
          <w:p w14:paraId="4AC56A87" w14:textId="77777777" w:rsidR="00C10D3E" w:rsidRPr="00AE1B7C" w:rsidRDefault="00C10D3E" w:rsidP="00C10D3E">
            <w:pPr>
              <w:pStyle w:val="ListParagraph"/>
              <w:numPr>
                <w:ilvl w:val="0"/>
                <w:numId w:val="19"/>
              </w:numPr>
              <w:tabs>
                <w:tab w:val="center" w:pos="851"/>
              </w:tabs>
              <w:ind w:left="0" w:firstLine="0"/>
              <w:jc w:val="both"/>
              <w:rPr>
                <w:spacing w:val="-4"/>
                <w:sz w:val="28"/>
                <w:szCs w:val="28"/>
              </w:rPr>
            </w:pPr>
            <w:r w:rsidRPr="00AE1B7C">
              <w:rPr>
                <w:spacing w:val="-4"/>
                <w:sz w:val="28"/>
                <w:szCs w:val="28"/>
              </w:rPr>
              <w:t>Hỗ trợ 5 triệu đồng/sản phẩm đối với tổ chức có sản phẩm, hàng hóa đưa lên hệ thống TXNG của tỉnh hoặc cổng TXNG của quốc gia nhưng không quá 20 triệu đồng/tổ chức.</w:t>
            </w:r>
          </w:p>
          <w:p w14:paraId="12949D7B" w14:textId="77777777" w:rsidR="00C10D3E" w:rsidRPr="00AE1B7C" w:rsidRDefault="00C10D3E" w:rsidP="00C10D3E">
            <w:pPr>
              <w:tabs>
                <w:tab w:val="center" w:pos="851"/>
              </w:tabs>
              <w:jc w:val="both"/>
              <w:rPr>
                <w:rFonts w:eastAsia="SimSun"/>
                <w:sz w:val="28"/>
                <w:szCs w:val="28"/>
              </w:rPr>
            </w:pPr>
            <w:r w:rsidRPr="00AE1B7C">
              <w:rPr>
                <w:rFonts w:eastAsia="SimSun"/>
                <w:sz w:val="28"/>
                <w:szCs w:val="28"/>
              </w:rPr>
              <w:tab/>
              <w:t xml:space="preserve">đ) Hỗ trợ 50% chi phí </w:t>
            </w:r>
            <w:r w:rsidRPr="00AE1B7C">
              <w:rPr>
                <w:sz w:val="28"/>
                <w:szCs w:val="28"/>
              </w:rPr>
              <w:t xml:space="preserve">mua sắm </w:t>
            </w:r>
            <w:r w:rsidRPr="00AE1B7C">
              <w:rPr>
                <w:rFonts w:eastAsia="SimSun"/>
                <w:sz w:val="28"/>
                <w:szCs w:val="28"/>
              </w:rPr>
              <w:t xml:space="preserve">thiết bị </w:t>
            </w:r>
            <w:r w:rsidRPr="00AE1B7C">
              <w:rPr>
                <w:sz w:val="28"/>
                <w:szCs w:val="28"/>
              </w:rPr>
              <w:t>in/</w:t>
            </w:r>
            <w:r w:rsidRPr="00AE1B7C">
              <w:rPr>
                <w:rFonts w:eastAsia="SimSun"/>
                <w:sz w:val="28"/>
                <w:szCs w:val="28"/>
              </w:rPr>
              <w:t>đọc/quét mã</w:t>
            </w:r>
            <w:r w:rsidRPr="00AE1B7C">
              <w:rPr>
                <w:sz w:val="28"/>
                <w:szCs w:val="28"/>
              </w:rPr>
              <w:t>, thiết bị Thiết bị ghi nhận dữ liệu sản xuất, thiết bị IoT</w:t>
            </w:r>
            <w:r w:rsidRPr="00AE1B7C">
              <w:rPr>
                <w:rFonts w:eastAsia="SimSun"/>
                <w:sz w:val="28"/>
                <w:szCs w:val="28"/>
              </w:rPr>
              <w:t xml:space="preserve"> nhưng tối đa không quá 100 triệu đồng/</w:t>
            </w:r>
            <w:r w:rsidRPr="00AE1B7C">
              <w:rPr>
                <w:sz w:val="28"/>
                <w:szCs w:val="28"/>
              </w:rPr>
              <w:t>tổ chức</w:t>
            </w:r>
            <w:r w:rsidRPr="00AE1B7C">
              <w:rPr>
                <w:rFonts w:eastAsia="SimSun"/>
                <w:sz w:val="28"/>
                <w:szCs w:val="28"/>
              </w:rPr>
              <w:t>.</w:t>
            </w:r>
          </w:p>
          <w:p w14:paraId="1E9147DB" w14:textId="384E6D0E" w:rsidR="00C10D3E" w:rsidRPr="00AE1B7C" w:rsidRDefault="00C10D3E" w:rsidP="00C10D3E">
            <w:pPr>
              <w:spacing w:before="120" w:after="120"/>
              <w:jc w:val="both"/>
              <w:rPr>
                <w:b/>
                <w:bCs/>
                <w:spacing w:val="-4"/>
                <w:sz w:val="28"/>
                <w:szCs w:val="28"/>
              </w:rPr>
            </w:pPr>
            <w:r w:rsidRPr="00AE1B7C">
              <w:rPr>
                <w:sz w:val="28"/>
                <w:szCs w:val="28"/>
              </w:rPr>
              <w:t>e</w:t>
            </w:r>
            <w:r w:rsidRPr="00AE1B7C">
              <w:rPr>
                <w:rFonts w:eastAsiaTheme="minorHAnsi"/>
                <w:sz w:val="28"/>
                <w:szCs w:val="28"/>
              </w:rPr>
              <w:t>)</w:t>
            </w:r>
            <w:r w:rsidRPr="00AE1B7C">
              <w:rPr>
                <w:sz w:val="28"/>
                <w:szCs w:val="28"/>
              </w:rPr>
              <w:t xml:space="preserve"> Hỗ trợ 70% chi phí xây dựng, áp dụng hộ chiếu số cho sản phẩm nhưng không quá 30 triệu/sản phẩm.</w:t>
            </w:r>
          </w:p>
        </w:tc>
        <w:tc>
          <w:tcPr>
            <w:tcW w:w="3929" w:type="dxa"/>
          </w:tcPr>
          <w:p w14:paraId="1A3D9018" w14:textId="77777777" w:rsidR="00C10D3E" w:rsidRPr="00AE1B7C" w:rsidRDefault="00C10D3E" w:rsidP="00C10D3E">
            <w:pPr>
              <w:pStyle w:val="FootnoteText"/>
              <w:jc w:val="both"/>
              <w:rPr>
                <w:rFonts w:ascii="Times New Roman" w:hAnsi="Times New Roman" w:cs="Times New Roman"/>
                <w:sz w:val="28"/>
                <w:szCs w:val="28"/>
                <w:lang w:val="en-US"/>
              </w:rPr>
            </w:pPr>
          </w:p>
          <w:p w14:paraId="2F6E0DD2" w14:textId="77777777" w:rsidR="00C10D3E" w:rsidRPr="00AE1B7C" w:rsidRDefault="00C10D3E" w:rsidP="00C10D3E">
            <w:pPr>
              <w:tabs>
                <w:tab w:val="left" w:pos="4140"/>
              </w:tabs>
              <w:jc w:val="both"/>
              <w:rPr>
                <w:sz w:val="28"/>
                <w:szCs w:val="28"/>
              </w:rPr>
            </w:pPr>
            <w:r w:rsidRPr="00AE1B7C">
              <w:rPr>
                <w:sz w:val="28"/>
                <w:szCs w:val="28"/>
              </w:rPr>
              <w:t xml:space="preserve">- Giảm tỷ lệ hỗ trợ từ 100% còn 70% đối với nội dung “Hỗ trợ chi phí tư vấn xây dựng hệ thống TXNG” và tăng từ 50% nên 70% đối với nội dung “Hỗ trợ 70% chi phí đánh giá chứng nhận hệ thống TXNG” để phù hợp với </w:t>
            </w:r>
            <w:r w:rsidRPr="00AE1B7C">
              <w:rPr>
                <w:sz w:val="28"/>
                <w:szCs w:val="28"/>
              </w:rPr>
              <w:lastRenderedPageBreak/>
              <w:t>quy định tại khoản 2 Điều 12 Nghị định 37/2026/NĐ-CP: Tỷ lệ hỗ trợ không vượt quá 80%.</w:t>
            </w:r>
          </w:p>
          <w:p w14:paraId="2C14FCE5" w14:textId="77777777" w:rsidR="00C10D3E" w:rsidRPr="00AE1B7C" w:rsidRDefault="00C10D3E" w:rsidP="00C10D3E">
            <w:pPr>
              <w:tabs>
                <w:tab w:val="left" w:pos="4140"/>
              </w:tabs>
              <w:jc w:val="both"/>
              <w:rPr>
                <w:sz w:val="28"/>
                <w:szCs w:val="28"/>
              </w:rPr>
            </w:pPr>
            <w:r w:rsidRPr="00AE1B7C">
              <w:rPr>
                <w:sz w:val="28"/>
                <w:szCs w:val="28"/>
              </w:rPr>
              <w:t xml:space="preserve">- Bổ sung điểm đ khoản 4 “hỗ trợ chi phí mua sắm thiết bị in/đọc/quét mã, thiết bị Thiết bị ghi nhận dữ liệu sản xuất, thiết bị IoT”. Nội dung chi theo quy định tại Điều 6c Luật 78/2025/QH15: “Hỗ trợ nâng cao năng lực của doanh nghiệp trong hạ tầng chất lượng quốc gia “a) Áp dụng các hệ thống quản lý, công cụ cải tiến năng suất chất lượng cơ bản và đặc thù theo ngành, lĩnh vực; tiêu chuẩn hệ thống quản lý mới; </w:t>
            </w:r>
            <w:r w:rsidRPr="00AE1B7C">
              <w:rPr>
                <w:i/>
                <w:iCs/>
                <w:sz w:val="28"/>
                <w:szCs w:val="28"/>
              </w:rPr>
              <w:t>hệ thống truy xuất nguồn gốc</w:t>
            </w:r>
            <w:r w:rsidRPr="00AE1B7C">
              <w:rPr>
                <w:sz w:val="28"/>
                <w:szCs w:val="28"/>
              </w:rPr>
              <w:t>, thực hành nông nghiệp tốt, nông nghiệp hữu cơ, năng suất xanh và sản xuất thông minh”. Để hỗ trợ áp dụng hệ thống truy xuất nguồn gốc một cách bài bản, đáp ứng quy định cần có chính sách hỗ trợ ban đầu của nhà nước.</w:t>
            </w:r>
          </w:p>
          <w:p w14:paraId="3C369B3C" w14:textId="77777777" w:rsidR="00C10D3E" w:rsidRPr="00AE1B7C" w:rsidRDefault="00C10D3E" w:rsidP="00C10D3E">
            <w:pPr>
              <w:tabs>
                <w:tab w:val="left" w:pos="4140"/>
              </w:tabs>
              <w:spacing w:after="120"/>
              <w:jc w:val="both"/>
              <w:rPr>
                <w:sz w:val="28"/>
                <w:szCs w:val="28"/>
              </w:rPr>
            </w:pPr>
            <w:r w:rsidRPr="00AE1B7C">
              <w:rPr>
                <w:sz w:val="28"/>
                <w:szCs w:val="28"/>
              </w:rPr>
              <w:t xml:space="preserve">- Bổ sung điểm e khoản 4 “Hỗ trợ 70% chi phí xây dựng, áp dụng hộ chiếu số cho sản phẩm nhưng </w:t>
            </w:r>
            <w:r w:rsidRPr="00AE1B7C">
              <w:rPr>
                <w:sz w:val="28"/>
                <w:szCs w:val="28"/>
              </w:rPr>
              <w:lastRenderedPageBreak/>
              <w:t xml:space="preserve">không quá 30 triệu/sản phẩm”. Lý do: Nội dung hỗ trợ căn cứ khoản 2 Điều 6d Luật 78/2025/ QH15 “2. Khuyến khích </w:t>
            </w:r>
            <w:r w:rsidRPr="00AE1B7C">
              <w:rPr>
                <w:i/>
                <w:iCs/>
                <w:sz w:val="28"/>
                <w:szCs w:val="28"/>
              </w:rPr>
              <w:t>ứng dụng công nghệ</w:t>
            </w:r>
            <w:r w:rsidRPr="00AE1B7C">
              <w:rPr>
                <w:sz w:val="28"/>
                <w:szCs w:val="28"/>
              </w:rPr>
              <w:t xml:space="preserve"> trong các hoạt động tiêu chuẩn, đo lường, đánh giá sự phù hợp, kiểm tra, giám sát chất lượng và quản lý thông tin sản phẩm, hàng hóa, bao gồm: “c) </w:t>
            </w:r>
            <w:r w:rsidRPr="00AE1B7C">
              <w:rPr>
                <w:i/>
                <w:iCs/>
                <w:sz w:val="28"/>
                <w:szCs w:val="28"/>
              </w:rPr>
              <w:t>Áp dụng hộ chiếu số của sản phẩm</w:t>
            </w:r>
            <w:r w:rsidRPr="00AE1B7C">
              <w:rPr>
                <w:sz w:val="28"/>
                <w:szCs w:val="28"/>
              </w:rPr>
              <w:t>, nhãn điện tử và thông tin truy xuất nguồn gốc sản phẩm, hàng hóa ..” và khoản 1 Điều 33 NĐ 37/2026: “</w:t>
            </w:r>
            <w:bookmarkStart w:id="37" w:name="dieu_33"/>
            <w:r w:rsidRPr="00AE1B7C">
              <w:rPr>
                <w:sz w:val="28"/>
                <w:szCs w:val="28"/>
              </w:rPr>
              <w:t>Quản lý nhà nước về hộ chiếu số của sản phẩm</w:t>
            </w:r>
            <w:bookmarkEnd w:id="37"/>
            <w:r w:rsidRPr="00AE1B7C">
              <w:rPr>
                <w:sz w:val="28"/>
                <w:szCs w:val="28"/>
              </w:rPr>
              <w:t xml:space="preserve">: “1. … Tổ chức, cá nhân sản xuất, kinh doanh </w:t>
            </w:r>
            <w:r w:rsidRPr="00AE1B7C">
              <w:rPr>
                <w:i/>
                <w:iCs/>
                <w:sz w:val="28"/>
                <w:szCs w:val="28"/>
              </w:rPr>
              <w:t>được khuyến khích sử dụng hộ chiếu số của sản phẩm</w:t>
            </w:r>
            <w:r w:rsidRPr="00AE1B7C">
              <w:rPr>
                <w:sz w:val="28"/>
                <w:szCs w:val="28"/>
              </w:rPr>
              <w:t>.”. Mức chi tham khảo mức chi xây dựng thực tế: 40-50triệu đồng/sản phẩm.</w:t>
            </w:r>
          </w:p>
          <w:p w14:paraId="773835DB" w14:textId="77777777" w:rsidR="00C10D3E" w:rsidRPr="00AE1B7C" w:rsidRDefault="00C10D3E" w:rsidP="00C10D3E">
            <w:pPr>
              <w:jc w:val="both"/>
              <w:rPr>
                <w:b/>
                <w:sz w:val="28"/>
                <w:szCs w:val="28"/>
              </w:rPr>
            </w:pPr>
          </w:p>
        </w:tc>
      </w:tr>
      <w:tr w:rsidR="00C10D3E" w:rsidRPr="00AE1B7C" w14:paraId="57C4CEAA" w14:textId="77777777" w:rsidTr="00070BCF">
        <w:trPr>
          <w:jc w:val="center"/>
        </w:trPr>
        <w:tc>
          <w:tcPr>
            <w:tcW w:w="670" w:type="dxa"/>
          </w:tcPr>
          <w:p w14:paraId="2D20D3DB" w14:textId="77777777" w:rsidR="00C10D3E" w:rsidRPr="00AE1B7C" w:rsidRDefault="00C10D3E" w:rsidP="00C10D3E">
            <w:pPr>
              <w:spacing w:before="120" w:after="120"/>
              <w:rPr>
                <w:b/>
                <w:sz w:val="28"/>
                <w:szCs w:val="28"/>
              </w:rPr>
            </w:pPr>
          </w:p>
        </w:tc>
        <w:tc>
          <w:tcPr>
            <w:tcW w:w="3861" w:type="dxa"/>
          </w:tcPr>
          <w:p w14:paraId="459C9837" w14:textId="77777777" w:rsidR="00C10D3E" w:rsidRPr="00AE1B7C" w:rsidRDefault="00C10D3E" w:rsidP="00C10D3E">
            <w:pPr>
              <w:jc w:val="both"/>
              <w:rPr>
                <w:sz w:val="28"/>
                <w:szCs w:val="28"/>
              </w:rPr>
            </w:pPr>
          </w:p>
        </w:tc>
        <w:tc>
          <w:tcPr>
            <w:tcW w:w="6096" w:type="dxa"/>
          </w:tcPr>
          <w:p w14:paraId="2F4D6DC4" w14:textId="27DC824F" w:rsidR="00C10D3E" w:rsidRPr="00AE1B7C" w:rsidRDefault="00C10D3E" w:rsidP="00C10D3E">
            <w:pPr>
              <w:jc w:val="both"/>
              <w:rPr>
                <w:sz w:val="28"/>
                <w:szCs w:val="28"/>
              </w:rPr>
            </w:pPr>
            <w:r w:rsidRPr="00AE1B7C">
              <w:rPr>
                <w:sz w:val="28"/>
                <w:szCs w:val="28"/>
              </w:rPr>
              <w:t>5. Thành phần hồ sơ</w:t>
            </w:r>
          </w:p>
          <w:p w14:paraId="4878B9A7" w14:textId="77777777" w:rsidR="00C10D3E" w:rsidRPr="00AE1B7C" w:rsidRDefault="00C10D3E" w:rsidP="00C10D3E">
            <w:pPr>
              <w:pStyle w:val="NormalWeb"/>
              <w:spacing w:before="0" w:beforeAutospacing="0" w:after="0" w:afterAutospacing="0"/>
              <w:jc w:val="both"/>
              <w:rPr>
                <w:rFonts w:eastAsiaTheme="minorHAnsi"/>
                <w:sz w:val="28"/>
                <w:szCs w:val="28"/>
                <w:lang w:val="vi-VN"/>
              </w:rPr>
            </w:pPr>
            <w:r w:rsidRPr="00AE1B7C">
              <w:rPr>
                <w:rFonts w:eastAsiaTheme="minorHAnsi"/>
                <w:sz w:val="28"/>
                <w:szCs w:val="28"/>
              </w:rPr>
              <w:t>a)</w:t>
            </w:r>
            <w:r w:rsidRPr="00AE1B7C">
              <w:rPr>
                <w:rFonts w:eastAsiaTheme="minorHAnsi"/>
                <w:sz w:val="28"/>
                <w:szCs w:val="28"/>
                <w:lang w:val="vi-VN"/>
              </w:rPr>
              <w:t xml:space="preserve"> </w:t>
            </w:r>
            <w:r w:rsidRPr="00AE1B7C">
              <w:rPr>
                <w:sz w:val="28"/>
                <w:szCs w:val="28"/>
              </w:rPr>
              <w:t>Đối với nội dung hỗ trợ quy định tại</w:t>
            </w:r>
            <w:r w:rsidRPr="00AE1B7C">
              <w:rPr>
                <w:sz w:val="28"/>
                <w:szCs w:val="28"/>
                <w:lang w:val="vi-VN"/>
              </w:rPr>
              <w:t xml:space="preserve"> điểm a</w:t>
            </w:r>
            <w:r w:rsidRPr="00AE1B7C">
              <w:rPr>
                <w:sz w:val="28"/>
                <w:szCs w:val="28"/>
              </w:rPr>
              <w:t xml:space="preserve"> </w:t>
            </w:r>
            <w:r w:rsidRPr="00AE1B7C">
              <w:rPr>
                <w:rFonts w:eastAsiaTheme="minorHAnsi"/>
                <w:sz w:val="28"/>
                <w:szCs w:val="28"/>
                <w:lang w:val="vi-VN"/>
              </w:rPr>
              <w:t>khoản 4 Điều này:</w:t>
            </w:r>
            <w:r w:rsidRPr="00AE1B7C">
              <w:rPr>
                <w:rFonts w:eastAsiaTheme="minorHAnsi"/>
                <w:sz w:val="28"/>
                <w:szCs w:val="28"/>
              </w:rPr>
              <w:t xml:space="preserve">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 xml:space="preserve">Bản sao giấy chứng nhận đăng </w:t>
            </w:r>
            <w:r w:rsidRPr="00AE1B7C">
              <w:rPr>
                <w:sz w:val="28"/>
                <w:szCs w:val="28"/>
                <w:lang w:val="vi-VN"/>
              </w:rPr>
              <w:lastRenderedPageBreak/>
              <w:t>ký tổ chức;</w:t>
            </w:r>
            <w:r w:rsidRPr="00AE1B7C">
              <w:rPr>
                <w:sz w:val="28"/>
                <w:szCs w:val="28"/>
              </w:rPr>
              <w:t xml:space="preserve"> </w:t>
            </w:r>
            <w:r w:rsidRPr="00AE1B7C">
              <w:rPr>
                <w:rFonts w:eastAsiaTheme="minorHAnsi"/>
                <w:sz w:val="28"/>
                <w:szCs w:val="28"/>
                <w:lang w:val="vi-VN"/>
              </w:rPr>
              <w:t>Bằng chứng chứng minh chi phí xây dựng hệ thống truy xuất nguồn gốc: Bản sao hợp đồng, thanh lý hợp đồng xây dựng hệ thống truy xuất nguồn gốc; các hóa đơn, chứng từ tài chính liên quan.</w:t>
            </w:r>
          </w:p>
          <w:p w14:paraId="5A771BC3" w14:textId="77777777" w:rsidR="00C10D3E" w:rsidRPr="00AE1B7C" w:rsidRDefault="00C10D3E" w:rsidP="00C10D3E">
            <w:pPr>
              <w:pStyle w:val="NormalWeb"/>
              <w:spacing w:before="0" w:beforeAutospacing="0" w:after="0" w:afterAutospacing="0"/>
              <w:jc w:val="both"/>
              <w:rPr>
                <w:rFonts w:eastAsiaTheme="minorHAnsi"/>
                <w:sz w:val="28"/>
                <w:szCs w:val="28"/>
              </w:rPr>
            </w:pPr>
            <w:r w:rsidRPr="00AE1B7C">
              <w:rPr>
                <w:rFonts w:eastAsiaTheme="minorHAnsi"/>
                <w:sz w:val="28"/>
                <w:szCs w:val="28"/>
              </w:rPr>
              <w:t>b)</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b</w:t>
            </w:r>
            <w:r w:rsidRPr="00AE1B7C">
              <w:rPr>
                <w:sz w:val="28"/>
                <w:szCs w:val="28"/>
              </w:rPr>
              <w:t xml:space="preserve"> </w:t>
            </w:r>
            <w:r w:rsidRPr="00AE1B7C">
              <w:rPr>
                <w:rFonts w:eastAsiaTheme="minorHAnsi"/>
                <w:sz w:val="28"/>
                <w:szCs w:val="28"/>
                <w:lang w:val="vi-VN"/>
              </w:rPr>
              <w:t>khoản 4 Điều này:</w:t>
            </w:r>
            <w:r w:rsidRPr="00AE1B7C">
              <w:rPr>
                <w:rFonts w:eastAsiaTheme="minorHAnsi"/>
                <w:sz w:val="28"/>
                <w:szCs w:val="28"/>
              </w:rPr>
              <w:t xml:space="preserve">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Bản sao giấy chứng nhận hệ thống truy xuất nguồn gốc đã được tổ chức chứng nhận hợp pháp cấp</w:t>
            </w:r>
            <w:r w:rsidRPr="00AE1B7C">
              <w:rPr>
                <w:rFonts w:eastAsiaTheme="minorHAnsi"/>
                <w:sz w:val="28"/>
                <w:szCs w:val="28"/>
              </w:rPr>
              <w:t xml:space="preserve">; </w:t>
            </w:r>
            <w:r w:rsidRPr="00AE1B7C">
              <w:rPr>
                <w:rFonts w:eastAsiaTheme="minorHAnsi"/>
                <w:sz w:val="28"/>
                <w:szCs w:val="28"/>
                <w:lang w:val="vi-VN"/>
              </w:rPr>
              <w:t>Bằng chứng chứng minh chi phí đánh giá chứng nhận hệ thống truy xuất nguồn gốc: Bản sao hợp đồng, thanh lý hợp đồng đánh giá, các hóa đơn, chứng từ tài chính có liên quan</w:t>
            </w:r>
            <w:r w:rsidRPr="00AE1B7C">
              <w:rPr>
                <w:rFonts w:eastAsiaTheme="minorHAnsi"/>
                <w:sz w:val="28"/>
                <w:szCs w:val="28"/>
              </w:rPr>
              <w:t>.</w:t>
            </w:r>
          </w:p>
          <w:p w14:paraId="2670F324" w14:textId="42D6A57A" w:rsidR="00C10D3E" w:rsidRPr="00AE1B7C" w:rsidRDefault="00C10D3E" w:rsidP="00C10D3E">
            <w:pPr>
              <w:pStyle w:val="NormalWeb"/>
              <w:spacing w:before="0" w:beforeAutospacing="0" w:after="0" w:afterAutospacing="0"/>
              <w:jc w:val="both"/>
              <w:rPr>
                <w:rFonts w:eastAsiaTheme="minorHAnsi"/>
                <w:sz w:val="28"/>
                <w:szCs w:val="28"/>
              </w:rPr>
            </w:pPr>
            <w:r w:rsidRPr="00AE1B7C">
              <w:rPr>
                <w:rFonts w:eastAsiaTheme="minorHAnsi"/>
                <w:sz w:val="28"/>
                <w:szCs w:val="28"/>
              </w:rPr>
              <w:t>c)</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c</w:t>
            </w:r>
            <w:r w:rsidRPr="00AE1B7C">
              <w:rPr>
                <w:sz w:val="28"/>
                <w:szCs w:val="28"/>
              </w:rPr>
              <w:t xml:space="preserve"> </w:t>
            </w:r>
            <w:r w:rsidRPr="00AE1B7C">
              <w:rPr>
                <w:rFonts w:eastAsiaTheme="minorHAnsi"/>
                <w:sz w:val="28"/>
                <w:szCs w:val="28"/>
                <w:lang w:val="vi-VN"/>
              </w:rPr>
              <w:t>khoản 4 Điều này:</w:t>
            </w:r>
            <w:r w:rsidRPr="00AE1B7C">
              <w:rPr>
                <w:rFonts w:eastAsiaTheme="minorHAnsi"/>
                <w:sz w:val="28"/>
                <w:szCs w:val="28"/>
              </w:rPr>
              <w:t xml:space="preserve"> </w:t>
            </w:r>
            <w:r w:rsidRPr="00AE1B7C">
              <w:rPr>
                <w:sz w:val="28"/>
                <w:szCs w:val="28"/>
                <w:lang w:val="vi-VN"/>
              </w:rPr>
              <w:t>Đơn đề nghị hỗ trợ;</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Bằng chứng được đơn vị có thảm quyền cấp quyền sử dụng </w:t>
            </w:r>
            <w:r w:rsidRPr="00AE1B7C">
              <w:rPr>
                <w:rFonts w:eastAsiaTheme="minorHAnsi"/>
                <w:sz w:val="28"/>
                <w:szCs w:val="28"/>
                <w:lang w:val="vi-VN"/>
              </w:rPr>
              <w:t>mã số mã vạch, mã truy vết sản phẩm, mã truy vết địa điểm</w:t>
            </w:r>
            <w:r w:rsidRPr="00AE1B7C">
              <w:rPr>
                <w:rFonts w:eastAsiaTheme="minorHAnsi"/>
                <w:sz w:val="28"/>
                <w:szCs w:val="28"/>
              </w:rPr>
              <w:t xml:space="preserve">; </w:t>
            </w:r>
            <w:r w:rsidRPr="00AE1B7C">
              <w:rPr>
                <w:rFonts w:eastAsiaTheme="minorHAnsi"/>
                <w:sz w:val="28"/>
                <w:szCs w:val="28"/>
                <w:lang w:val="vi-VN"/>
              </w:rPr>
              <w:t>Bằng chứng chứng minh chi phí tư vấn, đăng ký mã số mã vạch, mã truy vết sản phẩm, mã truy vết địa điểm</w:t>
            </w:r>
            <w:r w:rsidRPr="00AE1B7C">
              <w:rPr>
                <w:rFonts w:eastAsiaTheme="minorHAnsi"/>
                <w:sz w:val="28"/>
                <w:szCs w:val="28"/>
              </w:rPr>
              <w:t>;</w:t>
            </w:r>
            <w:r w:rsidRPr="00AE1B7C">
              <w:rPr>
                <w:rFonts w:eastAsiaTheme="minorHAnsi"/>
                <w:sz w:val="28"/>
                <w:szCs w:val="28"/>
                <w:lang w:val="vi-VN"/>
              </w:rPr>
              <w:t xml:space="preserve"> Bản sao hợp đồng, thanh lý hợp đồng với tổ chức thực hiện dịch vụ (nếu có); Bằng chứng chứng minh đã nộp tiền phí, lệ phí</w:t>
            </w:r>
            <w:r w:rsidRPr="00AE1B7C">
              <w:rPr>
                <w:rFonts w:eastAsiaTheme="minorHAnsi"/>
                <w:sz w:val="28"/>
                <w:szCs w:val="28"/>
              </w:rPr>
              <w:t>..</w:t>
            </w:r>
          </w:p>
          <w:p w14:paraId="562C63C0" w14:textId="77777777" w:rsidR="00C10D3E" w:rsidRPr="00AE1B7C" w:rsidRDefault="00C10D3E" w:rsidP="00C10D3E">
            <w:pPr>
              <w:pStyle w:val="NormalWeb"/>
              <w:spacing w:before="0" w:beforeAutospacing="0" w:after="0" w:afterAutospacing="0"/>
              <w:jc w:val="both"/>
              <w:rPr>
                <w:rFonts w:eastAsiaTheme="minorHAnsi"/>
                <w:sz w:val="28"/>
                <w:szCs w:val="28"/>
              </w:rPr>
            </w:pPr>
            <w:r w:rsidRPr="00AE1B7C">
              <w:rPr>
                <w:rFonts w:eastAsiaTheme="minorHAnsi"/>
                <w:sz w:val="28"/>
                <w:szCs w:val="28"/>
              </w:rPr>
              <w:t>d)</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d</w:t>
            </w:r>
            <w:r w:rsidRPr="00AE1B7C">
              <w:rPr>
                <w:sz w:val="28"/>
                <w:szCs w:val="28"/>
              </w:rPr>
              <w:t xml:space="preserve"> </w:t>
            </w:r>
            <w:r w:rsidRPr="00AE1B7C">
              <w:rPr>
                <w:rFonts w:eastAsiaTheme="minorHAnsi"/>
                <w:sz w:val="28"/>
                <w:szCs w:val="28"/>
                <w:lang w:val="vi-VN"/>
              </w:rPr>
              <w:t>khoản 4 Điều này</w:t>
            </w:r>
            <w:r w:rsidRPr="00AE1B7C">
              <w:rPr>
                <w:rFonts w:eastAsiaTheme="minorHAnsi"/>
                <w:sz w:val="28"/>
                <w:szCs w:val="28"/>
              </w:rPr>
              <w:t xml:space="preserve">: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 xml:space="preserve">Bản sao giấy chứng nhận đăng </w:t>
            </w:r>
            <w:r w:rsidRPr="00AE1B7C">
              <w:rPr>
                <w:sz w:val="28"/>
                <w:szCs w:val="28"/>
                <w:lang w:val="vi-VN"/>
              </w:rPr>
              <w:lastRenderedPageBreak/>
              <w:t>ký tổ chức;</w:t>
            </w:r>
            <w:r w:rsidRPr="00AE1B7C">
              <w:rPr>
                <w:sz w:val="28"/>
                <w:szCs w:val="28"/>
              </w:rPr>
              <w:t xml:space="preserve"> </w:t>
            </w:r>
            <w:r w:rsidRPr="00AE1B7C">
              <w:rPr>
                <w:rFonts w:eastAsiaTheme="minorHAnsi"/>
                <w:sz w:val="28"/>
                <w:szCs w:val="28"/>
                <w:lang w:val="vi-VN"/>
              </w:rPr>
              <w:t xml:space="preserve">Bằng chứng chứng minh sản phẩm đã được đưa lên </w:t>
            </w:r>
            <w:r w:rsidRPr="00AE1B7C">
              <w:rPr>
                <w:rFonts w:eastAsiaTheme="minorHAnsi"/>
                <w:sz w:val="28"/>
                <w:szCs w:val="28"/>
              </w:rPr>
              <w:t>H</w:t>
            </w:r>
            <w:r w:rsidRPr="00AE1B7C">
              <w:rPr>
                <w:rFonts w:eastAsiaTheme="minorHAnsi"/>
                <w:sz w:val="28"/>
                <w:szCs w:val="28"/>
                <w:lang w:val="vi-VN"/>
              </w:rPr>
              <w:t>ệ thống truy xuất nguồn gốc của tỉnh hoặc Cổng truy xuất nguồn gốc Quốc gia</w:t>
            </w:r>
            <w:r w:rsidRPr="00AE1B7C">
              <w:rPr>
                <w:rFonts w:eastAsiaTheme="minorHAnsi"/>
                <w:sz w:val="28"/>
                <w:szCs w:val="28"/>
              </w:rPr>
              <w:t>.</w:t>
            </w:r>
          </w:p>
          <w:p w14:paraId="7FFB9503" w14:textId="77777777" w:rsidR="00C10D3E" w:rsidRPr="00AE1B7C" w:rsidRDefault="00C10D3E" w:rsidP="00C10D3E">
            <w:pPr>
              <w:pStyle w:val="NormalWeb"/>
              <w:spacing w:before="0" w:beforeAutospacing="0" w:after="0" w:afterAutospacing="0"/>
              <w:jc w:val="both"/>
              <w:rPr>
                <w:rFonts w:eastAsiaTheme="minorHAnsi"/>
                <w:sz w:val="28"/>
                <w:szCs w:val="28"/>
              </w:rPr>
            </w:pPr>
            <w:r w:rsidRPr="00AE1B7C">
              <w:rPr>
                <w:rFonts w:eastAsiaTheme="minorHAnsi"/>
                <w:sz w:val="28"/>
                <w:szCs w:val="28"/>
              </w:rPr>
              <w:t>đ)</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đ</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lang w:val="vi-VN"/>
              </w:rPr>
              <w:t>Phương án/đề án đầu tư nâng cấp trang thiết bị; Hợp đồng, hóa đơn, chứng từ mua sắm thiết bị, tài liệu chứng minh thanh toán</w:t>
            </w:r>
            <w:r w:rsidRPr="00AE1B7C">
              <w:rPr>
                <w:rFonts w:eastAsiaTheme="minorHAnsi"/>
                <w:sz w:val="28"/>
                <w:szCs w:val="28"/>
              </w:rPr>
              <w:t>.</w:t>
            </w:r>
          </w:p>
          <w:p w14:paraId="7190933E" w14:textId="77777777" w:rsidR="00C10D3E" w:rsidRPr="00AE1B7C" w:rsidRDefault="00C10D3E" w:rsidP="00C10D3E">
            <w:pPr>
              <w:pStyle w:val="NormalWeb"/>
              <w:spacing w:before="0" w:beforeAutospacing="0" w:after="0" w:afterAutospacing="0"/>
              <w:jc w:val="both"/>
              <w:rPr>
                <w:rFonts w:eastAsiaTheme="minorHAnsi"/>
                <w:sz w:val="28"/>
                <w:szCs w:val="28"/>
                <w:lang w:val="vi-VN"/>
              </w:rPr>
            </w:pPr>
            <w:r w:rsidRPr="00AE1B7C">
              <w:rPr>
                <w:rFonts w:eastAsiaTheme="minorHAnsi"/>
                <w:sz w:val="28"/>
                <w:szCs w:val="28"/>
              </w:rPr>
              <w:t>e)</w:t>
            </w:r>
            <w:r w:rsidRPr="00AE1B7C">
              <w:rPr>
                <w:rFonts w:eastAsiaTheme="minorHAnsi"/>
                <w:sz w:val="28"/>
                <w:szCs w:val="28"/>
                <w:lang w:val="vi-VN"/>
              </w:rPr>
              <w:t xml:space="preserve"> </w:t>
            </w:r>
            <w:r w:rsidRPr="00AE1B7C">
              <w:rPr>
                <w:sz w:val="28"/>
                <w:szCs w:val="28"/>
              </w:rPr>
              <w:t xml:space="preserve">Đối với nội dung hỗ trợ quy định tại </w:t>
            </w:r>
            <w:r w:rsidRPr="00AE1B7C">
              <w:rPr>
                <w:sz w:val="28"/>
                <w:szCs w:val="28"/>
                <w:lang w:val="vi-VN"/>
              </w:rPr>
              <w:t>điểm e</w:t>
            </w:r>
            <w:r w:rsidRPr="00AE1B7C">
              <w:rPr>
                <w:sz w:val="28"/>
                <w:szCs w:val="28"/>
              </w:rPr>
              <w:t xml:space="preserve"> </w:t>
            </w:r>
            <w:r w:rsidRPr="00AE1B7C">
              <w:rPr>
                <w:rFonts w:eastAsiaTheme="minorHAnsi"/>
                <w:sz w:val="28"/>
                <w:szCs w:val="28"/>
                <w:lang w:val="vi-VN"/>
              </w:rPr>
              <w:t xml:space="preserve">khoản 4 Điều này: </w:t>
            </w:r>
            <w:r w:rsidRPr="00AE1B7C">
              <w:rPr>
                <w:sz w:val="28"/>
                <w:szCs w:val="28"/>
                <w:lang w:val="vi-VN"/>
              </w:rPr>
              <w:t xml:space="preserve">Đơn đề nghị hỗ trợ </w:t>
            </w:r>
            <w:r w:rsidRPr="00AE1B7C">
              <w:rPr>
                <w:sz w:val="28"/>
                <w:szCs w:val="28"/>
              </w:rPr>
              <w:t>(theo Mẫu số 01 phụ lục I Quy định này)</w:t>
            </w:r>
            <w:r w:rsidRPr="00AE1B7C">
              <w:rPr>
                <w:sz w:val="28"/>
                <w:szCs w:val="28"/>
                <w:lang w:val="vi-VN"/>
              </w:rPr>
              <w:t>;</w:t>
            </w:r>
            <w:r w:rsidRPr="00AE1B7C">
              <w:rPr>
                <w:sz w:val="28"/>
                <w:szCs w:val="28"/>
              </w:rPr>
              <w:t xml:space="preserve"> </w:t>
            </w:r>
            <w:r w:rsidRPr="00AE1B7C">
              <w:rPr>
                <w:sz w:val="28"/>
                <w:szCs w:val="28"/>
                <w:lang w:val="vi-VN"/>
              </w:rPr>
              <w:t>Bản sao giấy chứng nhận đăng ký tổ chức;</w:t>
            </w:r>
            <w:r w:rsidRPr="00AE1B7C">
              <w:rPr>
                <w:sz w:val="28"/>
                <w:szCs w:val="28"/>
              </w:rPr>
              <w:t xml:space="preserve"> </w:t>
            </w:r>
            <w:r w:rsidRPr="00AE1B7C">
              <w:rPr>
                <w:rFonts w:eastAsiaTheme="minorHAnsi"/>
                <w:sz w:val="28"/>
                <w:szCs w:val="28"/>
              </w:rPr>
              <w:t>B</w:t>
            </w:r>
            <w:r w:rsidRPr="00AE1B7C">
              <w:rPr>
                <w:rFonts w:eastAsiaTheme="minorHAnsi"/>
                <w:sz w:val="28"/>
                <w:szCs w:val="28"/>
                <w:lang w:val="vi-VN"/>
              </w:rPr>
              <w:t>ằng chứng chứng minh cập nhật lên Cơ sở dữ liệu quốc gia về hộ chiếu số của sản phẩm hoặc với Cổng thông tin truy xuất nguồn gốc sản phẩm, hàng hóa quốc gia</w:t>
            </w:r>
            <w:r w:rsidRPr="00AE1B7C">
              <w:rPr>
                <w:rFonts w:eastAsiaTheme="minorHAnsi"/>
                <w:sz w:val="28"/>
                <w:szCs w:val="28"/>
              </w:rPr>
              <w:t xml:space="preserve">; </w:t>
            </w:r>
            <w:r w:rsidRPr="00AE1B7C">
              <w:rPr>
                <w:rFonts w:eastAsiaTheme="minorHAnsi"/>
                <w:sz w:val="28"/>
                <w:szCs w:val="28"/>
                <w:lang w:val="vi-VN"/>
              </w:rPr>
              <w:t>Bằng chứng chứng minh chi phí tư vấn, xây dựng hố chiếu số: Bản sao hợp đồng, thanh lý hợp đồng với tổ chức thực hiện dịch vụ (nếu có); hóa đơn, chứng từ tài chính liên quan.</w:t>
            </w:r>
          </w:p>
          <w:p w14:paraId="526D94CD" w14:textId="77777777" w:rsidR="00C10D3E" w:rsidRPr="00AE1B7C" w:rsidRDefault="00C10D3E" w:rsidP="00C10D3E">
            <w:pPr>
              <w:jc w:val="both"/>
              <w:rPr>
                <w:sz w:val="28"/>
                <w:szCs w:val="28"/>
              </w:rPr>
            </w:pPr>
            <w:r w:rsidRPr="00AE1B7C">
              <w:rPr>
                <w:sz w:val="28"/>
                <w:szCs w:val="28"/>
              </w:rPr>
              <w:t>6. Quy trình thực hiện</w:t>
            </w:r>
          </w:p>
          <w:p w14:paraId="50F2703C" w14:textId="77777777" w:rsidR="00C10D3E" w:rsidRPr="00AE1B7C" w:rsidRDefault="00C10D3E" w:rsidP="00C10D3E">
            <w:pPr>
              <w:pStyle w:val="NormalWeb"/>
              <w:spacing w:before="0" w:beforeAutospacing="0" w:after="0" w:afterAutospacing="0"/>
              <w:jc w:val="both"/>
              <w:rPr>
                <w:sz w:val="28"/>
                <w:szCs w:val="28"/>
                <w:lang w:val="vi-VN"/>
              </w:rPr>
            </w:pPr>
            <w:r w:rsidRPr="00AE1B7C">
              <w:rPr>
                <w:sz w:val="28"/>
                <w:szCs w:val="28"/>
                <w:lang w:val="vi-VN"/>
              </w:rPr>
              <w:t>a) Các nội dung hỗ trợ quy định tại điểm a, điểm b, điểm c, điểm d và điểm e Điều này thực hiện theo quy định tại điểm b khoản 6  Điều 13 của Quy định này.</w:t>
            </w:r>
          </w:p>
          <w:p w14:paraId="5F6C4642" w14:textId="7FC89FFC" w:rsidR="00C10D3E" w:rsidRPr="00AE1B7C" w:rsidRDefault="00C10D3E" w:rsidP="00C10D3E">
            <w:pPr>
              <w:spacing w:before="120" w:after="120"/>
              <w:jc w:val="both"/>
              <w:rPr>
                <w:b/>
                <w:bCs/>
                <w:spacing w:val="-4"/>
                <w:sz w:val="28"/>
                <w:szCs w:val="28"/>
              </w:rPr>
            </w:pPr>
            <w:r w:rsidRPr="00AE1B7C">
              <w:rPr>
                <w:sz w:val="28"/>
                <w:szCs w:val="28"/>
                <w:lang w:val="vi-VN"/>
              </w:rPr>
              <w:lastRenderedPageBreak/>
              <w:t>b) Nội dung hỗ trợ quy định tại điểm đ khoản 4 Điều này thực hiện theo quy định tại điểm b khoản 6 Điều 12 của Quy định này.</w:t>
            </w:r>
          </w:p>
        </w:tc>
        <w:tc>
          <w:tcPr>
            <w:tcW w:w="3929" w:type="dxa"/>
          </w:tcPr>
          <w:p w14:paraId="1BF4ED0E" w14:textId="77777777" w:rsidR="00C10D3E" w:rsidRPr="00AE1B7C" w:rsidRDefault="00C10D3E" w:rsidP="00C10D3E">
            <w:pPr>
              <w:tabs>
                <w:tab w:val="left" w:pos="4140"/>
              </w:tabs>
              <w:jc w:val="both"/>
              <w:rPr>
                <w:sz w:val="28"/>
                <w:szCs w:val="28"/>
              </w:rPr>
            </w:pPr>
          </w:p>
          <w:p w14:paraId="568BD655" w14:textId="77777777" w:rsidR="00C10D3E" w:rsidRPr="00AE1B7C" w:rsidRDefault="00C10D3E" w:rsidP="00C10D3E">
            <w:pPr>
              <w:tabs>
                <w:tab w:val="left" w:pos="4140"/>
              </w:tabs>
              <w:jc w:val="both"/>
              <w:rPr>
                <w:sz w:val="28"/>
                <w:szCs w:val="28"/>
              </w:rPr>
            </w:pPr>
            <w:r w:rsidRPr="00AE1B7C">
              <w:rPr>
                <w:sz w:val="28"/>
                <w:szCs w:val="28"/>
              </w:rPr>
              <w:t xml:space="preserve">-Giữ nguyên thành phần hồ sơ đối với các nội dung quy định tại điểm a, b, c theo quy định tại </w:t>
            </w:r>
            <w:r w:rsidRPr="00AE1B7C">
              <w:rPr>
                <w:sz w:val="28"/>
                <w:szCs w:val="28"/>
              </w:rPr>
              <w:lastRenderedPageBreak/>
              <w:t>khoản 1, 2, 3 Điều 12 Nghị quyết số 43/2022/NQ-HĐND.</w:t>
            </w:r>
          </w:p>
          <w:p w14:paraId="4DAA511F" w14:textId="77777777" w:rsidR="00C10D3E" w:rsidRPr="00AE1B7C" w:rsidRDefault="00C10D3E" w:rsidP="00C10D3E">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xml:space="preserve">Bổ sung thành phần hồ sơ, quy trình thực hiện đối với nội dung hỗ trợ quy định tại điểm d, đ, e khoản 5 Điều 16 tại Dự thảo vì đây là các nội dung hỗ trợ mới bổ sung và </w:t>
            </w:r>
          </w:p>
          <w:p w14:paraId="19F6EEBA" w14:textId="77777777" w:rsidR="00C10D3E" w:rsidRPr="00AE1B7C" w:rsidRDefault="00C10D3E" w:rsidP="00C10D3E">
            <w:pPr>
              <w:tabs>
                <w:tab w:val="left" w:pos="4140"/>
              </w:tabs>
              <w:jc w:val="both"/>
              <w:rPr>
                <w:sz w:val="28"/>
                <w:szCs w:val="28"/>
              </w:rPr>
            </w:pPr>
            <w:r w:rsidRPr="00AE1B7C">
              <w:rPr>
                <w:sz w:val="28"/>
                <w:szCs w:val="28"/>
              </w:rPr>
              <w:t xml:space="preserve">để xác định rõ nhu cầu của đối tượng thụ hưởng; làm căn cứ pháp lý xác định nội dung, chi phí thuê, bảo đảm giao dịch thực tế đã phát sinh và hoàn thành, đồng thời phục vụ công tác kiểm tra, thanh tra, quyết toán và phòng ngừa gian lận trong việc sử dụng kinh phí hỗ trợ; làm căn cứ xác định giá trị hỗ trợ, bảo đảm tính hợp pháp, hợp lệ của khoản chi, phòng ngừa gian lận, kê khai khống; xác nhận kết quả đào tạo thực tế, làm căn cứ thanh toán, quyết toán kinh phí hỗ trợ, bảo đảm đúng đối tượng, đúng nội dung hỗ trợ, đồng thời phòng ngừa gian lận, trục lợi chính sách và phục vụ công tác kiểm tra, </w:t>
            </w:r>
            <w:r w:rsidRPr="00AE1B7C">
              <w:rPr>
                <w:sz w:val="28"/>
                <w:szCs w:val="28"/>
              </w:rPr>
              <w:lastRenderedPageBreak/>
              <w:t>giám sát theo quy định của pháp luật</w:t>
            </w:r>
          </w:p>
          <w:p w14:paraId="7AE25431" w14:textId="77777777" w:rsidR="00C10D3E" w:rsidRPr="00AE1B7C" w:rsidRDefault="00C10D3E" w:rsidP="00C10D3E">
            <w:pPr>
              <w:spacing w:before="120" w:after="120"/>
              <w:jc w:val="both"/>
              <w:rPr>
                <w:b/>
                <w:sz w:val="28"/>
                <w:szCs w:val="28"/>
              </w:rPr>
            </w:pPr>
          </w:p>
        </w:tc>
      </w:tr>
      <w:tr w:rsidR="00C10D3E" w:rsidRPr="00AE1B7C" w14:paraId="6B4AE907" w14:textId="77777777" w:rsidTr="00070BCF">
        <w:trPr>
          <w:jc w:val="center"/>
        </w:trPr>
        <w:tc>
          <w:tcPr>
            <w:tcW w:w="670" w:type="dxa"/>
          </w:tcPr>
          <w:p w14:paraId="624F9CD9" w14:textId="3F04BFA2" w:rsidR="00C10D3E" w:rsidRPr="00AE1B7C" w:rsidRDefault="00C10D3E" w:rsidP="00C10D3E">
            <w:pPr>
              <w:spacing w:before="120" w:after="120"/>
              <w:rPr>
                <w:b/>
                <w:sz w:val="28"/>
                <w:szCs w:val="28"/>
              </w:rPr>
            </w:pPr>
            <w:r w:rsidRPr="00AE1B7C">
              <w:rPr>
                <w:b/>
                <w:sz w:val="28"/>
                <w:szCs w:val="28"/>
              </w:rPr>
              <w:lastRenderedPageBreak/>
              <w:t>V</w:t>
            </w:r>
          </w:p>
        </w:tc>
        <w:tc>
          <w:tcPr>
            <w:tcW w:w="3861" w:type="dxa"/>
          </w:tcPr>
          <w:p w14:paraId="00CD5FCD" w14:textId="77777777" w:rsidR="00C10D3E" w:rsidRPr="00AE1B7C" w:rsidRDefault="00C10D3E" w:rsidP="00C10D3E">
            <w:pPr>
              <w:spacing w:before="120" w:after="120"/>
              <w:jc w:val="both"/>
              <w:rPr>
                <w:b/>
                <w:bCs/>
                <w:spacing w:val="-4"/>
                <w:sz w:val="28"/>
                <w:szCs w:val="28"/>
              </w:rPr>
            </w:pPr>
            <w:r w:rsidRPr="00AE1B7C">
              <w:rPr>
                <w:b/>
                <w:bCs/>
                <w:spacing w:val="-4"/>
                <w:sz w:val="28"/>
                <w:szCs w:val="28"/>
              </w:rPr>
              <w:t>HỖ TRỢ TỔ CHỨC CÁC HỘI THI SÁNG TẠO KỸ THUẬT, CUỘC THI SÁNG TẠO THANH THIẾU NIÊN NHI ĐỒNG</w:t>
            </w:r>
          </w:p>
          <w:p w14:paraId="401A5513" w14:textId="77777777" w:rsidR="00C10D3E" w:rsidRPr="00AE1B7C" w:rsidRDefault="00C10D3E" w:rsidP="00C10D3E">
            <w:pPr>
              <w:spacing w:before="120" w:after="120"/>
              <w:jc w:val="both"/>
              <w:rPr>
                <w:b/>
                <w:bCs/>
                <w:spacing w:val="-4"/>
                <w:sz w:val="28"/>
                <w:szCs w:val="28"/>
              </w:rPr>
            </w:pPr>
          </w:p>
        </w:tc>
        <w:tc>
          <w:tcPr>
            <w:tcW w:w="6096" w:type="dxa"/>
          </w:tcPr>
          <w:p w14:paraId="23410E0B" w14:textId="2F459DB5" w:rsidR="00C10D3E" w:rsidRPr="00AE1B7C" w:rsidRDefault="00C10D3E" w:rsidP="00C10D3E">
            <w:pPr>
              <w:spacing w:before="120" w:after="120"/>
              <w:jc w:val="both"/>
              <w:rPr>
                <w:b/>
                <w:sz w:val="28"/>
                <w:szCs w:val="28"/>
              </w:rPr>
            </w:pPr>
          </w:p>
        </w:tc>
        <w:tc>
          <w:tcPr>
            <w:tcW w:w="3929" w:type="dxa"/>
          </w:tcPr>
          <w:p w14:paraId="097F14BA" w14:textId="77777777" w:rsidR="00C10D3E" w:rsidRPr="00AE1B7C" w:rsidRDefault="00C10D3E" w:rsidP="00C10D3E">
            <w:pPr>
              <w:spacing w:before="120" w:after="120"/>
              <w:jc w:val="both"/>
              <w:rPr>
                <w:b/>
                <w:sz w:val="28"/>
                <w:szCs w:val="28"/>
              </w:rPr>
            </w:pPr>
          </w:p>
        </w:tc>
      </w:tr>
      <w:tr w:rsidR="00C10D3E" w:rsidRPr="00AE1B7C" w14:paraId="5C017168" w14:textId="77777777" w:rsidTr="00070BCF">
        <w:trPr>
          <w:jc w:val="center"/>
        </w:trPr>
        <w:tc>
          <w:tcPr>
            <w:tcW w:w="670" w:type="dxa"/>
          </w:tcPr>
          <w:p w14:paraId="330B6BD9" w14:textId="3C4B6D3C" w:rsidR="00C10D3E" w:rsidRPr="00AE1B7C" w:rsidRDefault="00C10D3E" w:rsidP="00C10D3E">
            <w:pPr>
              <w:spacing w:before="120" w:after="120"/>
              <w:rPr>
                <w:b/>
                <w:sz w:val="28"/>
                <w:szCs w:val="28"/>
              </w:rPr>
            </w:pPr>
            <w:r w:rsidRPr="00AE1B7C">
              <w:rPr>
                <w:b/>
                <w:sz w:val="28"/>
                <w:szCs w:val="28"/>
              </w:rPr>
              <w:t>1</w:t>
            </w:r>
          </w:p>
        </w:tc>
        <w:tc>
          <w:tcPr>
            <w:tcW w:w="3861" w:type="dxa"/>
          </w:tcPr>
          <w:p w14:paraId="7177F711" w14:textId="2CC6058D"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r w:rsidRPr="00AE1B7C">
              <w:rPr>
                <w:sz w:val="28"/>
                <w:szCs w:val="28"/>
              </w:rPr>
              <w:t>Thông tư 27/2018/TT-BTC ngày 21/3/2018 của Bộ Tài chính quy định chế độ tài chính cho hoạt động tổ chức giải thưởng Sáng tạo KHCN Việt Nam, Hội thi sáng tạo kỹ thuật và Cuộc thi sáng tạo Thanh thiếu niên nhi đồng</w:t>
            </w:r>
          </w:p>
        </w:tc>
        <w:tc>
          <w:tcPr>
            <w:tcW w:w="6096" w:type="dxa"/>
          </w:tcPr>
          <w:p w14:paraId="37F8E92A" w14:textId="77777777" w:rsidR="00CB5C2E" w:rsidRPr="00AE1B7C" w:rsidRDefault="00CB5C2E" w:rsidP="00CB5C2E">
            <w:pPr>
              <w:pStyle w:val="NormalWeb"/>
              <w:shd w:val="clear" w:color="auto" w:fill="FFFFFF"/>
              <w:spacing w:before="120" w:beforeAutospacing="0" w:after="120" w:afterAutospacing="0"/>
              <w:ind w:firstLine="40"/>
              <w:jc w:val="both"/>
              <w:rPr>
                <w:b/>
                <w:bCs/>
                <w:sz w:val="28"/>
                <w:szCs w:val="28"/>
                <w:lang w:val="nl-NL"/>
              </w:rPr>
            </w:pPr>
            <w:bookmarkStart w:id="38" w:name="_Hlk229675734"/>
            <w:r w:rsidRPr="00AE1B7C">
              <w:rPr>
                <w:b/>
                <w:bCs/>
                <w:sz w:val="28"/>
                <w:szCs w:val="28"/>
                <w:lang w:val="nl-NL"/>
              </w:rPr>
              <w:t>Điều 17. Đối tượng hỗ trợ</w:t>
            </w:r>
          </w:p>
          <w:bookmarkEnd w:id="38"/>
          <w:p w14:paraId="6315BE55"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a) Tổ chức, cá nhân tham gia quản lý, tổ chức thực hiện các hội thi sáng tạo kỹ thuật, cuộc thi sáng tạo thanh thiếu niên nhi đồng tỉnh Bắc Ninh.</w:t>
            </w:r>
          </w:p>
          <w:p w14:paraId="58354324" w14:textId="54F00F5A" w:rsidR="00C10D3E" w:rsidRPr="00AE1B7C" w:rsidRDefault="00CB5C2E" w:rsidP="00C8396D">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b) Tổ chức, cá nhân tham gia các hội thi sáng tạo kỹ thuật, cuộc thi sáng tạo thanh thiếu niên nhi đồng tỉnh Bắc Ninh.</w:t>
            </w:r>
          </w:p>
        </w:tc>
        <w:tc>
          <w:tcPr>
            <w:tcW w:w="3929" w:type="dxa"/>
          </w:tcPr>
          <w:p w14:paraId="1EF9460F" w14:textId="19765F55" w:rsidR="00C10D3E" w:rsidRPr="00AE1B7C" w:rsidRDefault="00C10D3E" w:rsidP="00C10D3E">
            <w:pPr>
              <w:spacing w:before="120" w:after="120"/>
              <w:jc w:val="both"/>
              <w:rPr>
                <w:sz w:val="28"/>
                <w:szCs w:val="28"/>
              </w:rPr>
            </w:pPr>
            <w:r w:rsidRPr="00AE1B7C">
              <w:rPr>
                <w:sz w:val="28"/>
                <w:szCs w:val="28"/>
              </w:rPr>
              <w:t>Áp dụng theo Thông tư 27/2018/TT-BTC</w:t>
            </w:r>
          </w:p>
        </w:tc>
      </w:tr>
      <w:tr w:rsidR="00C10D3E" w:rsidRPr="00AE1B7C" w14:paraId="0DB36236" w14:textId="77777777" w:rsidTr="00070BCF">
        <w:trPr>
          <w:jc w:val="center"/>
        </w:trPr>
        <w:tc>
          <w:tcPr>
            <w:tcW w:w="670" w:type="dxa"/>
          </w:tcPr>
          <w:p w14:paraId="4D0A6C0B" w14:textId="34AA707D" w:rsidR="00C10D3E" w:rsidRPr="00AE1B7C" w:rsidRDefault="00C10D3E" w:rsidP="00C10D3E">
            <w:pPr>
              <w:spacing w:before="120" w:after="120"/>
              <w:rPr>
                <w:b/>
                <w:sz w:val="28"/>
                <w:szCs w:val="28"/>
              </w:rPr>
            </w:pPr>
            <w:r w:rsidRPr="00AE1B7C">
              <w:rPr>
                <w:b/>
                <w:sz w:val="28"/>
                <w:szCs w:val="28"/>
              </w:rPr>
              <w:t>2</w:t>
            </w:r>
          </w:p>
        </w:tc>
        <w:tc>
          <w:tcPr>
            <w:tcW w:w="3861" w:type="dxa"/>
          </w:tcPr>
          <w:p w14:paraId="304603B6" w14:textId="142526E3"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r w:rsidRPr="00AE1B7C">
              <w:rPr>
                <w:sz w:val="28"/>
                <w:szCs w:val="28"/>
              </w:rPr>
              <w:t xml:space="preserve">Thông tư 27/2018/TT-BTC ngày 21/3/2018 của Bộ Tài chính quy định chế độ tài chính cho hoạt động tổ chức giải thưởng Sáng tạo KHCN Việt Nam, Hội thi sáng tạo kỹ thuật </w:t>
            </w:r>
            <w:r w:rsidRPr="00AE1B7C">
              <w:rPr>
                <w:sz w:val="28"/>
                <w:szCs w:val="28"/>
              </w:rPr>
              <w:lastRenderedPageBreak/>
              <w:t>và Cuộc thi sáng tạo Thanh thiếu niên nhi đồng</w:t>
            </w:r>
          </w:p>
        </w:tc>
        <w:tc>
          <w:tcPr>
            <w:tcW w:w="6096" w:type="dxa"/>
          </w:tcPr>
          <w:p w14:paraId="6618C412" w14:textId="77777777" w:rsidR="00CB5C2E" w:rsidRPr="00AE1B7C" w:rsidRDefault="00CB5C2E" w:rsidP="00CB5C2E">
            <w:pPr>
              <w:pStyle w:val="NormalWeb"/>
              <w:shd w:val="clear" w:color="auto" w:fill="FFFFFF"/>
              <w:spacing w:before="120" w:beforeAutospacing="0" w:after="120" w:afterAutospacing="0"/>
              <w:ind w:firstLine="40"/>
              <w:jc w:val="both"/>
              <w:rPr>
                <w:b/>
                <w:bCs/>
                <w:sz w:val="28"/>
                <w:szCs w:val="28"/>
                <w:lang w:val="nl-NL"/>
              </w:rPr>
            </w:pPr>
            <w:bookmarkStart w:id="39" w:name="_Hlk229675739"/>
            <w:r w:rsidRPr="00AE1B7C">
              <w:rPr>
                <w:b/>
                <w:bCs/>
                <w:sz w:val="28"/>
                <w:szCs w:val="28"/>
                <w:lang w:val="nl-NL"/>
              </w:rPr>
              <w:lastRenderedPageBreak/>
              <w:t>Điều 18. Điều kiện và hình thức hỗ trợ</w:t>
            </w:r>
          </w:p>
          <w:bookmarkEnd w:id="39"/>
          <w:p w14:paraId="5F26D821"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1. Điều kiện hỗ trợ</w:t>
            </w:r>
          </w:p>
          <w:p w14:paraId="703E51E9"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 xml:space="preserve">a) Cơ quan nhà nước, đơn vị sự nghiệp công lập được cấp có thẩm quyền phê duyệt, giao nhiệm vụ tổ </w:t>
            </w:r>
            <w:r w:rsidRPr="00AE1B7C">
              <w:rPr>
                <w:sz w:val="28"/>
                <w:szCs w:val="28"/>
                <w:lang w:val="nl-NL"/>
              </w:rPr>
              <w:lastRenderedPageBreak/>
              <w:t>chức hội thi sáng tạo kỹ thuật, cuộc thi sáng tạo thanh thiếu niên nhi đồng tỉnh Bắc Ninh.</w:t>
            </w:r>
          </w:p>
          <w:p w14:paraId="21D95560"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b) Cá nhân thụ hưởng chính sách quy định tại khoản 6, khoản 7 Điều này phải có giải pháp, công trình, mô hình đạt giải.</w:t>
            </w:r>
          </w:p>
          <w:p w14:paraId="29AD15EC"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2. Hình thức hỗ trợ</w:t>
            </w:r>
          </w:p>
          <w:p w14:paraId="702ED499" w14:textId="77777777" w:rsidR="00CB5C2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a) Hỗ trợ theo hình thức giao dự toán trực tiếp cho cơ quan, đơn vị được cấp có thẩm quyền giao thực hiện các nội dung quy định tại khoản 1, khoản 2, khoản 3, khoản 4, khoản 5 Điều 19.</w:t>
            </w:r>
          </w:p>
          <w:p w14:paraId="23DFB95D" w14:textId="3CA0EB41" w:rsidR="00C10D3E" w:rsidRPr="00AE1B7C" w:rsidRDefault="00CB5C2E" w:rsidP="00CB5C2E">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b) Hỗ trợ trực tiếp cho tổ chức, cá nhân sau khi hoàn thành nội dung quy định tại khoản 6, khoản 7 Điều 19.</w:t>
            </w:r>
          </w:p>
        </w:tc>
        <w:tc>
          <w:tcPr>
            <w:tcW w:w="3929" w:type="dxa"/>
          </w:tcPr>
          <w:p w14:paraId="0993FF3C" w14:textId="200A84EC" w:rsidR="00C10D3E" w:rsidRPr="00AE1B7C" w:rsidRDefault="00C10D3E" w:rsidP="00C10D3E">
            <w:pPr>
              <w:spacing w:before="120" w:after="120"/>
              <w:jc w:val="both"/>
              <w:rPr>
                <w:sz w:val="28"/>
                <w:szCs w:val="28"/>
              </w:rPr>
            </w:pPr>
            <w:r w:rsidRPr="00AE1B7C">
              <w:rPr>
                <w:sz w:val="28"/>
                <w:szCs w:val="28"/>
              </w:rPr>
              <w:lastRenderedPageBreak/>
              <w:t>Quy định cụ thể để đảm bảo đúng đối tượng</w:t>
            </w:r>
          </w:p>
        </w:tc>
      </w:tr>
      <w:tr w:rsidR="00C10D3E" w:rsidRPr="00AE1B7C" w14:paraId="19763B89" w14:textId="77777777" w:rsidTr="00070BCF">
        <w:trPr>
          <w:jc w:val="center"/>
        </w:trPr>
        <w:tc>
          <w:tcPr>
            <w:tcW w:w="670" w:type="dxa"/>
          </w:tcPr>
          <w:p w14:paraId="3D9F77A5" w14:textId="60DF8012" w:rsidR="00C10D3E" w:rsidRPr="00AE1B7C" w:rsidRDefault="00C10D3E" w:rsidP="00C10D3E">
            <w:pPr>
              <w:spacing w:before="120" w:after="120"/>
              <w:rPr>
                <w:b/>
                <w:sz w:val="28"/>
                <w:szCs w:val="28"/>
              </w:rPr>
            </w:pPr>
            <w:r w:rsidRPr="00AE1B7C">
              <w:rPr>
                <w:b/>
                <w:sz w:val="28"/>
                <w:szCs w:val="28"/>
              </w:rPr>
              <w:t>3</w:t>
            </w:r>
          </w:p>
        </w:tc>
        <w:tc>
          <w:tcPr>
            <w:tcW w:w="3861" w:type="dxa"/>
          </w:tcPr>
          <w:p w14:paraId="7F05643B" w14:textId="49633BBB" w:rsidR="00C10D3E" w:rsidRPr="00AE1B7C" w:rsidRDefault="00C10D3E" w:rsidP="00C10D3E">
            <w:pPr>
              <w:pStyle w:val="NormalWeb"/>
              <w:shd w:val="clear" w:color="auto" w:fill="FFFFFF"/>
              <w:spacing w:before="120" w:beforeAutospacing="0" w:after="120" w:afterAutospacing="0"/>
              <w:jc w:val="both"/>
              <w:rPr>
                <w:sz w:val="28"/>
                <w:szCs w:val="28"/>
              </w:rPr>
            </w:pPr>
            <w:r w:rsidRPr="00AE1B7C">
              <w:rPr>
                <w:sz w:val="28"/>
                <w:szCs w:val="28"/>
              </w:rPr>
              <w:t>- Thông tư 27/2018/TT-BTC ngày 21/3/2018 của Bộ Tài chính quy định chế độ tài chính cho hoạt động tổ chức giải thưởng Sáng tạo KHCN Việt Nam, Hội thi sáng tạo kỹ thuật và Cuộc thi sáng tạo Thanh thiếu niên nhi đồng.</w:t>
            </w:r>
          </w:p>
          <w:p w14:paraId="0CE319BB" w14:textId="2FB9E2D7" w:rsidR="00C10D3E" w:rsidRPr="00AE1B7C" w:rsidRDefault="00C10D3E" w:rsidP="00C10D3E">
            <w:pPr>
              <w:spacing w:before="120" w:after="120"/>
              <w:jc w:val="both"/>
              <w:rPr>
                <w:bCs/>
                <w:sz w:val="28"/>
                <w:szCs w:val="28"/>
              </w:rPr>
            </w:pPr>
            <w:r w:rsidRPr="00AE1B7C">
              <w:rPr>
                <w:bCs/>
                <w:sz w:val="28"/>
                <w:szCs w:val="28"/>
              </w:rPr>
              <w:lastRenderedPageBreak/>
              <w:t>- Mục 2 Chương II Nghị quyết số 12/2021/NQ-HĐND ngày 08/12/2021 của Hội đồng nhân dân tỉnh Bắc Ninh</w:t>
            </w:r>
          </w:p>
          <w:p w14:paraId="427CBBF1" w14:textId="614C2FB0"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p>
        </w:tc>
        <w:tc>
          <w:tcPr>
            <w:tcW w:w="6096" w:type="dxa"/>
          </w:tcPr>
          <w:p w14:paraId="775E01B3" w14:textId="77777777" w:rsidR="00CB5C2E" w:rsidRPr="00AE1B7C" w:rsidRDefault="00CB5C2E" w:rsidP="00B50007">
            <w:pPr>
              <w:pStyle w:val="NormalWeb"/>
              <w:shd w:val="clear" w:color="auto" w:fill="FFFFFF"/>
              <w:spacing w:before="120" w:beforeAutospacing="0" w:after="120" w:afterAutospacing="0"/>
              <w:ind w:firstLine="40"/>
              <w:jc w:val="both"/>
              <w:rPr>
                <w:sz w:val="28"/>
                <w:szCs w:val="28"/>
                <w:lang w:val="nl-NL"/>
              </w:rPr>
            </w:pPr>
            <w:bookmarkStart w:id="40" w:name="_Hlk229675745"/>
            <w:r w:rsidRPr="00AE1B7C">
              <w:rPr>
                <w:b/>
                <w:bCs/>
                <w:sz w:val="28"/>
                <w:szCs w:val="28"/>
                <w:lang w:val="nl-NL"/>
              </w:rPr>
              <w:lastRenderedPageBreak/>
              <w:t xml:space="preserve">Điều 19. Nội dung và mức chi để tổ chức các hội thi, cuộc thi cấp tỉnh </w:t>
            </w:r>
            <w:bookmarkEnd w:id="40"/>
            <w:r w:rsidRPr="00AE1B7C">
              <w:rPr>
                <w:rStyle w:val="FootnoteReference"/>
                <w:rFonts w:eastAsiaTheme="minorHAnsi"/>
                <w:b/>
                <w:bCs/>
                <w:sz w:val="28"/>
                <w:szCs w:val="28"/>
                <w:lang w:val="nl-NL"/>
              </w:rPr>
              <w:footnoteReference w:id="17"/>
            </w:r>
          </w:p>
          <w:p w14:paraId="6C741840"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xml:space="preserve">1. </w:t>
            </w:r>
            <w:bookmarkStart w:id="41" w:name="_Hlk223457685"/>
            <w:r w:rsidRPr="00AE1B7C">
              <w:rPr>
                <w:sz w:val="28"/>
                <w:szCs w:val="28"/>
                <w:lang w:val="nl-NL"/>
              </w:rPr>
              <w:t>Chi giải thưởng cho các tổ chức, cá nhân có các công trình, giải pháp, đề tài đoạt giải thưởng tại các hội thi, cuộc thi do cấp tỉnh tổ chức</w:t>
            </w:r>
            <w:bookmarkEnd w:id="41"/>
            <w:r w:rsidRPr="00AE1B7C">
              <w:rPr>
                <w:sz w:val="28"/>
                <w:szCs w:val="28"/>
                <w:lang w:val="nl-NL"/>
              </w:rPr>
              <w:t>. Mức chi như sau:</w:t>
            </w:r>
          </w:p>
          <w:p w14:paraId="3CD34291"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a) Đối với Hội thi sáng tạo kỹ thuật:</w:t>
            </w:r>
          </w:p>
          <w:p w14:paraId="0FAD7D22"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lastRenderedPageBreak/>
              <w:t>- Giải nhất: 40.000.000 đồng/giải.</w:t>
            </w:r>
          </w:p>
          <w:p w14:paraId="0DA64DA2"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nhì: 30.000.000 đồng/giải.</w:t>
            </w:r>
          </w:p>
          <w:p w14:paraId="3FFCEFE2"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ba: 20.000.000 đồng/giải.</w:t>
            </w:r>
          </w:p>
          <w:p w14:paraId="658B7522"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khuyến khích: 8.000.000 đồng/giải.</w:t>
            </w:r>
          </w:p>
          <w:p w14:paraId="321996DC"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b) Đối với Cuộc thi sáng tạo Thanh thiếu niên nhi đồng, Cuộc thi Robocon</w:t>
            </w:r>
            <w:r w:rsidRPr="00AE1B7C">
              <w:rPr>
                <w:rStyle w:val="FootnoteReference"/>
                <w:rFonts w:eastAsiaTheme="minorHAnsi"/>
                <w:sz w:val="28"/>
                <w:szCs w:val="28"/>
                <w:lang w:val="nl-NL"/>
              </w:rPr>
              <w:footnoteReference w:id="18"/>
            </w:r>
            <w:r w:rsidRPr="00AE1B7C">
              <w:rPr>
                <w:sz w:val="28"/>
                <w:szCs w:val="28"/>
                <w:lang w:val="nl-NL"/>
              </w:rPr>
              <w:t xml:space="preserve"> tỉnh Bắc Ninh:</w:t>
            </w:r>
          </w:p>
          <w:p w14:paraId="1ABD32EB"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đặc biệt: 15.000.000 đồng/giải.</w:t>
            </w:r>
          </w:p>
          <w:p w14:paraId="67570F4D"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nhất: 10.000.000 đồng/giải.</w:t>
            </w:r>
          </w:p>
          <w:p w14:paraId="11F2E414"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nhì: 8.000.000 đồng/giải.</w:t>
            </w:r>
          </w:p>
          <w:p w14:paraId="2E248458"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ba: 6.000.000 đồng/giải.</w:t>
            </w:r>
          </w:p>
          <w:p w14:paraId="49F5FCD5"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Giải khuyến khích: 4.000.000 đồng/giải.</w:t>
            </w:r>
          </w:p>
          <w:p w14:paraId="7CF1618D"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c) Số lượng các giải thưởng trên thực hiện theo quy định tại Thể lệ (hoặc Điều lệ) tổ chức các cuộc thi, hội thi được cấp có thẩm quyền phê duyệt.</w:t>
            </w:r>
          </w:p>
          <w:p w14:paraId="533846D2" w14:textId="77777777" w:rsidR="00CB5C2E" w:rsidRPr="00AE1B7C" w:rsidRDefault="00CB5C2E" w:rsidP="00B50007">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2. Chi tổ chức xét chọn và chấm giải thưởng</w:t>
            </w:r>
          </w:p>
          <w:p w14:paraId="3101D602"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lastRenderedPageBreak/>
              <w:t>- Thuê chuyên gia phân tích, đánh giá dự án, ý tưởng: Mức chi 1.500.000 đồng/dự án, ý tưởng.</w:t>
            </w:r>
          </w:p>
          <w:p w14:paraId="2E7BDDE6"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Họp Hội đồng giám khảo: Chủ tịch Hội đồng: 500.000 đồng/người/buổi; Ủy viên, thư ký: 300.000 đồng/người/buổi.</w:t>
            </w:r>
          </w:p>
          <w:p w14:paraId="60FC8BDB"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3. Chi thù lao đối với thành viên Ban Tổ chức và Ban Thư ký trong thời gian tổ chức cuộc thi theo kế hoạch được cấp có thẩm quyền phê duyệt:</w:t>
            </w:r>
          </w:p>
          <w:p w14:paraId="538E3F74"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Ban Tổ chức: 300.000 đồng/người/tháng.</w:t>
            </w:r>
          </w:p>
          <w:p w14:paraId="13251864"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 Ban Thư ký: 200.000 đồng/người/tháng.</w:t>
            </w:r>
          </w:p>
          <w:p w14:paraId="1125603D" w14:textId="77777777" w:rsidR="00CB5C2E" w:rsidRPr="00AE1B7C" w:rsidRDefault="00CB5C2E" w:rsidP="00B50007">
            <w:pPr>
              <w:pStyle w:val="NormalWeb"/>
              <w:shd w:val="clear" w:color="auto" w:fill="FFFFFF"/>
              <w:spacing w:before="120" w:beforeAutospacing="0" w:after="120" w:afterAutospacing="0"/>
              <w:ind w:firstLine="40"/>
              <w:jc w:val="both"/>
              <w:rPr>
                <w:sz w:val="28"/>
                <w:szCs w:val="28"/>
                <w:lang w:val="nl-NL"/>
              </w:rPr>
            </w:pPr>
            <w:r w:rsidRPr="00AE1B7C">
              <w:rPr>
                <w:sz w:val="28"/>
                <w:szCs w:val="28"/>
                <w:lang w:val="nl-NL"/>
              </w:rPr>
              <w:t>4. Chi tổ chức tập huấn cho giáo viên hướng dẫn; đào tạo, huấn luyện công trình, giải pháp trong quá trình tổ chức cuộc thi được thực hiện theo Nghị quyết của Hội đồng nhân dân tỉnh Quy định nội dung và mức chi đào tạo, bồi dưỡng công chức, viên chức trên địa bàn tỉnh Bắc Ninh.</w:t>
            </w:r>
            <w:r w:rsidRPr="00AE1B7C">
              <w:rPr>
                <w:rStyle w:val="FootnoteReference"/>
                <w:rFonts w:eastAsiaTheme="minorHAnsi"/>
                <w:sz w:val="28"/>
                <w:szCs w:val="28"/>
                <w:lang w:val="nl-NL"/>
              </w:rPr>
              <w:footnoteReference w:id="19"/>
            </w:r>
          </w:p>
          <w:p w14:paraId="61E9C891"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5. Các khoản chi khác để phục vụ công tác tổ chức các hội thi, cuộc thi: Thực hiện theo các quy định hiện hành về chế độ và định mức chi tiêu ngân sách nhà nước của tỉnh, thanh toán theo hợp đồng và thực tế phát sinh. Bao gồm:</w:t>
            </w:r>
          </w:p>
          <w:p w14:paraId="60C05CA8" w14:textId="77777777" w:rsidR="00CB5C2E" w:rsidRPr="00AE1B7C" w:rsidRDefault="00CB5C2E" w:rsidP="00B50007">
            <w:pPr>
              <w:pStyle w:val="NormalWeb"/>
              <w:spacing w:before="120" w:beforeAutospacing="0" w:after="120" w:afterAutospacing="0"/>
              <w:ind w:firstLine="40"/>
              <w:jc w:val="both"/>
              <w:rPr>
                <w:sz w:val="28"/>
                <w:szCs w:val="28"/>
                <w:lang w:val="vi-VN"/>
              </w:rPr>
            </w:pPr>
            <w:r w:rsidRPr="00AE1B7C">
              <w:rPr>
                <w:sz w:val="28"/>
                <w:szCs w:val="28"/>
                <w:lang w:val="vi-VN"/>
              </w:rPr>
              <w:lastRenderedPageBreak/>
              <w:t>a) Chi tuyên truyền, vận động các tổ chức và cá nhân tham gia các hội thi, cuộc thi sáng tạo khoa học công nghệ và kỹ thuật; tuyên truyền về các công trình, giải pháp, đề tài đoạt giải.</w:t>
            </w:r>
          </w:p>
          <w:p w14:paraId="4EAF8E25" w14:textId="77777777" w:rsidR="00CB5C2E" w:rsidRPr="00AE1B7C" w:rsidRDefault="00CB5C2E" w:rsidP="00B50007">
            <w:pPr>
              <w:pStyle w:val="NormalWeb"/>
              <w:spacing w:before="120" w:beforeAutospacing="0" w:after="120" w:afterAutospacing="0"/>
              <w:ind w:firstLine="40"/>
              <w:jc w:val="both"/>
              <w:rPr>
                <w:sz w:val="28"/>
                <w:szCs w:val="28"/>
                <w:lang w:val="vi-VN"/>
              </w:rPr>
            </w:pPr>
            <w:r w:rsidRPr="00AE1B7C">
              <w:rPr>
                <w:sz w:val="28"/>
                <w:szCs w:val="28"/>
                <w:lang w:val="vi-VN"/>
              </w:rPr>
              <w:t>b) Tổ chức Lễ phát động, Lễ tổng kết và trao giải cho các hội thi, cuộc thi sáng tạo khoa học công nghệ và kỹ thuật (bao gồm chi thuê địa điểm, trang trí khánh tiết, văn nghệ và chi khác liên quan trực tiếp đến tổ chức Lễ phát động, Lễ tổng kết và trao giải).</w:t>
            </w:r>
          </w:p>
          <w:p w14:paraId="3FECF79C" w14:textId="77777777" w:rsidR="00CB5C2E" w:rsidRPr="00AE1B7C" w:rsidRDefault="00CB5C2E" w:rsidP="00B50007">
            <w:pPr>
              <w:pStyle w:val="NormalWeb"/>
              <w:spacing w:before="120" w:beforeAutospacing="0" w:after="120" w:afterAutospacing="0"/>
              <w:ind w:firstLine="40"/>
              <w:jc w:val="both"/>
              <w:rPr>
                <w:sz w:val="28"/>
                <w:szCs w:val="28"/>
                <w:lang w:val="vi-VN"/>
              </w:rPr>
            </w:pPr>
            <w:r w:rsidRPr="00AE1B7C">
              <w:rPr>
                <w:sz w:val="28"/>
                <w:szCs w:val="28"/>
                <w:lang w:val="vi-VN"/>
              </w:rPr>
              <w:t xml:space="preserve">c) Thuê địa điểm trưng bày, triển lãm các công trình, giải pháp, đề tài đoạt giải trong thời gian trao giải </w:t>
            </w:r>
            <w:r w:rsidRPr="00AE1B7C">
              <w:rPr>
                <w:sz w:val="28"/>
                <w:szCs w:val="28"/>
              </w:rPr>
              <w:t>tại tỉnh</w:t>
            </w:r>
            <w:r w:rsidRPr="00AE1B7C">
              <w:rPr>
                <w:sz w:val="28"/>
                <w:szCs w:val="28"/>
                <w:lang w:val="vi-VN"/>
              </w:rPr>
              <w:t>.</w:t>
            </w:r>
          </w:p>
          <w:p w14:paraId="00E3F12B" w14:textId="77777777" w:rsidR="00CB5C2E" w:rsidRPr="00AE1B7C" w:rsidRDefault="00CB5C2E" w:rsidP="00B50007">
            <w:pPr>
              <w:pStyle w:val="NormalWeb"/>
              <w:spacing w:before="120" w:beforeAutospacing="0" w:after="120" w:afterAutospacing="0"/>
              <w:ind w:firstLine="40"/>
              <w:jc w:val="both"/>
              <w:rPr>
                <w:sz w:val="28"/>
                <w:szCs w:val="28"/>
                <w:lang w:val="vi-VN"/>
              </w:rPr>
            </w:pPr>
            <w:r w:rsidRPr="00AE1B7C">
              <w:rPr>
                <w:sz w:val="28"/>
                <w:szCs w:val="28"/>
                <w:lang w:val="vi-VN"/>
              </w:rPr>
              <w:t>d) Chi văn phòng phẩm, thanh toán dịch vụ công cộng (tiền điện, nước, thông tin liên lạc), in ấn tài liệu, làm cúp, kỷ yếu của các hội thi, cuộc thi sáng tạo khoa học công nghệ và kỹ thuật.</w:t>
            </w:r>
          </w:p>
          <w:p w14:paraId="43A7BBC3" w14:textId="77777777" w:rsidR="00CB5C2E" w:rsidRPr="00AE1B7C" w:rsidRDefault="00CB5C2E" w:rsidP="00B50007">
            <w:pPr>
              <w:pStyle w:val="NormalWeb"/>
              <w:spacing w:before="120" w:beforeAutospacing="0" w:after="120" w:afterAutospacing="0"/>
              <w:ind w:firstLine="40"/>
              <w:jc w:val="both"/>
              <w:rPr>
                <w:sz w:val="28"/>
                <w:szCs w:val="28"/>
                <w:lang w:val="vi-VN"/>
              </w:rPr>
            </w:pPr>
            <w:r w:rsidRPr="00AE1B7C">
              <w:rPr>
                <w:sz w:val="28"/>
                <w:szCs w:val="28"/>
                <w:lang w:val="vi-VN"/>
              </w:rPr>
              <w:t>đ) Thuê nhân công để thực hiện các công việc khác có liên quan đến công tác tổ chức các hội thi, cuộc thi sáng tạo khoa học công nghệ và kỹ thuật.</w:t>
            </w:r>
          </w:p>
          <w:p w14:paraId="14DB0A13" w14:textId="77777777" w:rsidR="00CB5C2E" w:rsidRPr="00AE1B7C" w:rsidRDefault="00CB5C2E" w:rsidP="00B50007">
            <w:pPr>
              <w:pStyle w:val="NormalWeb"/>
              <w:spacing w:before="120" w:beforeAutospacing="0" w:after="120" w:afterAutospacing="0"/>
              <w:ind w:firstLine="40"/>
              <w:jc w:val="both"/>
              <w:rPr>
                <w:sz w:val="28"/>
                <w:szCs w:val="28"/>
              </w:rPr>
            </w:pPr>
            <w:r w:rsidRPr="00AE1B7C">
              <w:rPr>
                <w:sz w:val="28"/>
                <w:szCs w:val="28"/>
                <w:lang w:val="vi-VN"/>
              </w:rPr>
              <w:t>e) Tổ chức hội nghị, hội thảo; Thuê phương tiện đi lại và công tác phí của Ban Tổ chức, Ban Chỉ đạo, Ban Thư ký theo chương trình, kế hoạch được phê duyệt</w:t>
            </w:r>
            <w:r w:rsidRPr="00AE1B7C">
              <w:rPr>
                <w:sz w:val="28"/>
                <w:szCs w:val="28"/>
              </w:rPr>
              <w:t>.</w:t>
            </w:r>
          </w:p>
          <w:p w14:paraId="321E3EDD" w14:textId="77777777" w:rsidR="00CB5C2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lastRenderedPageBreak/>
              <w:t>Trong trường hợp huy động được nguồn kinh phí tài trợ hợp pháp (ngoài nguồn kinh phí ngân sách nhà nước hỗ trợ), các đơn vị có thể áp dụng mức chi cao hơn mức chi quy định tại Nghị quyết này và trong phạm vi nguồn kinh phí huy động được.</w:t>
            </w:r>
          </w:p>
          <w:p w14:paraId="4D5E7475" w14:textId="77777777" w:rsidR="00CB5C2E" w:rsidRPr="00AE1B7C" w:rsidRDefault="00CB5C2E" w:rsidP="00B50007">
            <w:pPr>
              <w:pStyle w:val="NormalWeb"/>
              <w:spacing w:before="120" w:beforeAutospacing="0" w:after="120" w:afterAutospacing="0"/>
              <w:ind w:firstLine="40"/>
              <w:jc w:val="both"/>
              <w:rPr>
                <w:b/>
                <w:bCs/>
                <w:sz w:val="28"/>
                <w:szCs w:val="28"/>
                <w:lang w:val="nl-NL"/>
              </w:rPr>
            </w:pPr>
            <w:r w:rsidRPr="00AE1B7C">
              <w:rPr>
                <w:sz w:val="28"/>
                <w:szCs w:val="28"/>
                <w:lang w:val="nl-NL"/>
              </w:rPr>
              <w:t xml:space="preserve">6. Chi hỗ trợ hoàn thiện công trình, giải pháp, mô hình đạt giải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 theo chi phí thực tế nhưng không quá 5.000.000 đồng/01 công trình, giải pháp, mô hình; mỗi công trình, giải pháp, mô hình chỉ được nhận hỗ trợ một lần. </w:t>
            </w:r>
            <w:r w:rsidRPr="00AE1B7C">
              <w:rPr>
                <w:rStyle w:val="FootnoteReference"/>
                <w:rFonts w:eastAsiaTheme="minorHAnsi"/>
                <w:sz w:val="28"/>
                <w:szCs w:val="28"/>
                <w:lang w:val="nl-NL"/>
              </w:rPr>
              <w:footnoteReference w:id="20"/>
            </w:r>
          </w:p>
          <w:p w14:paraId="29BDD035" w14:textId="408C6488" w:rsidR="00C10D3E" w:rsidRPr="00AE1B7C" w:rsidRDefault="00CB5C2E" w:rsidP="00B50007">
            <w:pPr>
              <w:pStyle w:val="NormalWeb"/>
              <w:spacing w:before="120" w:beforeAutospacing="0" w:after="120" w:afterAutospacing="0"/>
              <w:ind w:firstLine="40"/>
              <w:jc w:val="both"/>
              <w:rPr>
                <w:sz w:val="28"/>
                <w:szCs w:val="28"/>
                <w:lang w:val="nl-NL"/>
              </w:rPr>
            </w:pPr>
            <w:r w:rsidRPr="00AE1B7C">
              <w:rPr>
                <w:sz w:val="28"/>
                <w:szCs w:val="28"/>
                <w:lang w:val="nl-NL"/>
              </w:rPr>
              <w:t>7. Hỗ trợ các tác giả, nhóm tác giả đại diện cho tỉnh khi tham gia hội thi, cuộc thi toàn quốc, khu vực và quốc tế (gồm: Chi phí đi lại, tiền ăn, ở, chi vận chuyển thiết bị, sản phẩm trưng bày (nếu có) trong thời gian diễn ra sự kiện: theo chi phí thực tế nhưng10 triệu đồng/công trình, giải pháp, mô hình.</w:t>
            </w:r>
            <w:r w:rsidRPr="00AE1B7C">
              <w:rPr>
                <w:rStyle w:val="FootnoteReference"/>
                <w:rFonts w:eastAsiaTheme="minorHAnsi"/>
                <w:sz w:val="28"/>
                <w:szCs w:val="28"/>
                <w:lang w:val="nl-NL"/>
              </w:rPr>
              <w:footnoteReference w:id="21"/>
            </w:r>
            <w:r w:rsidRPr="00AE1B7C">
              <w:rPr>
                <w:sz w:val="28"/>
                <w:szCs w:val="28"/>
                <w:lang w:val="nl-NL"/>
              </w:rPr>
              <w:t xml:space="preserve"> </w:t>
            </w:r>
          </w:p>
        </w:tc>
        <w:tc>
          <w:tcPr>
            <w:tcW w:w="3929" w:type="dxa"/>
          </w:tcPr>
          <w:p w14:paraId="08372075" w14:textId="77777777" w:rsidR="00C10D3E" w:rsidRPr="00AE1B7C" w:rsidRDefault="00C10D3E" w:rsidP="00C10D3E">
            <w:pPr>
              <w:spacing w:before="120" w:after="120"/>
              <w:jc w:val="both"/>
              <w:rPr>
                <w:sz w:val="28"/>
                <w:szCs w:val="28"/>
              </w:rPr>
            </w:pPr>
            <w:r w:rsidRPr="00AE1B7C">
              <w:rPr>
                <w:sz w:val="28"/>
                <w:szCs w:val="28"/>
              </w:rPr>
              <w:lastRenderedPageBreak/>
              <w:t xml:space="preserve">Quy định chi tiết theo Thông tư 27/2018/TT-BTC ngày 21/3/2018 quy định chế độ tài chính cho hoạt động tổ chức giải thưởng Sáng tạo KHCN Việt Nam, Hội thi sáng tạo kỹ thuật và Cuộc thi sáng tạo Thanh thiếu niên nhi đồng. Văn bản đề xuất </w:t>
            </w:r>
            <w:r w:rsidRPr="00AE1B7C">
              <w:rPr>
                <w:sz w:val="28"/>
                <w:szCs w:val="28"/>
              </w:rPr>
              <w:lastRenderedPageBreak/>
              <w:t>của Liên hiệp các hội KHKT tỉnh (Công văn số 110/LHH ngày 03/3/2026). Mức chi kế thừa Nghị quyết 12/2021/NQ-HĐND ngày 08/12/2021 của HĐND tỉnh Bắc Ninh.</w:t>
            </w:r>
          </w:p>
          <w:p w14:paraId="45E4D28A" w14:textId="10EC37CB" w:rsidR="00C10D3E" w:rsidRPr="00AE1B7C" w:rsidRDefault="00C10D3E" w:rsidP="00C10D3E">
            <w:pPr>
              <w:pStyle w:val="FootnoteText"/>
              <w:jc w:val="both"/>
              <w:rPr>
                <w:rFonts w:ascii="Times New Roman" w:hAnsi="Times New Roman" w:cs="Times New Roman"/>
                <w:sz w:val="28"/>
                <w:szCs w:val="28"/>
                <w:lang w:val="en-US"/>
              </w:rPr>
            </w:pPr>
            <w:r w:rsidRPr="00AE1B7C">
              <w:rPr>
                <w:rFonts w:ascii="Times New Roman" w:hAnsi="Times New Roman" w:cs="Times New Roman"/>
                <w:sz w:val="28"/>
                <w:szCs w:val="28"/>
                <w:lang w:val="en-US"/>
              </w:rPr>
              <w:t xml:space="preserve">- Bổ sung cuộc thi Robocon: </w:t>
            </w:r>
            <w:r w:rsidRPr="00AE1B7C">
              <w:rPr>
                <w:rFonts w:ascii="Times New Roman" w:hAnsi="Times New Roman" w:cs="Times New Roman"/>
                <w:sz w:val="28"/>
                <w:szCs w:val="28"/>
              </w:rPr>
              <w:t xml:space="preserve">Cuộc thi đã được tổ chức năm 2024, 2025 (trên địa bàn Bắc Giang cũ), hiện nay đang tổ chức năm 2026 trên địa bàn tỉnh Bắc Ninh thu hút gần 2.000 đội với trên gần 6.000 thanh thiếu niên trong tỉnh tham gia. Cuộc thi Robocon có tính chất đặc thù so với Cuộc thi Sáng tạo thanh thiếu niên, nhi đồng thông thường. Đây là mô hình thi đấu robot, yêu cầu thí sinh phải thiết kế, chế tạo </w:t>
            </w:r>
            <w:r w:rsidRPr="00AE1B7C">
              <w:rPr>
                <w:rFonts w:ascii="Times New Roman" w:hAnsi="Times New Roman" w:cs="Times New Roman"/>
                <w:sz w:val="28"/>
                <w:szCs w:val="28"/>
              </w:rPr>
              <w:lastRenderedPageBreak/>
              <w:t xml:space="preserve">và lập trình robot hoạt động theo luật thi cụ thể, qua nhiều vòng thi trực tuyến, trực tiếp. Quy mô tổ chức lớn, số lượng đội tham gia đông, đòi hỏi hệ thống hạ tầng kỹ thuật, sân thi đấu, thiết bị điện – điện tử và nhân lực chuyên môn cao để xây dựng đề thi, chấm thi, vận hành hệ thống. Cuộc thi không chỉ dừng ở trưng bày, đánh giá mô hình mà là quá trình đào tạo, huấn luyện dài hạn, gắn với kỹ năng cơ khí, tự động hóa, lập trình và tư duy hệ thống. Đồng thời, Robocon còn gắn với định hướng phát triển nhân lực công nghiệp, bán dẫn và giáo dục STEM/STEAM của tỉnh, có tác động lan tỏa mạnh mẽ về truyền thông và hình ảnh địa phương. Vì vậy, việc xây dựng cơ chế, mức chi riêng phù hợp với tính chất thi đấu kỹ thuật chuyên sâu và quy mô tổ chức của Cuộc thi là cần thiết để bảo đảm tính pháp lý, </w:t>
            </w:r>
            <w:r w:rsidRPr="00AE1B7C">
              <w:rPr>
                <w:rFonts w:ascii="Times New Roman" w:hAnsi="Times New Roman" w:cs="Times New Roman"/>
                <w:sz w:val="28"/>
                <w:szCs w:val="28"/>
              </w:rPr>
              <w:lastRenderedPageBreak/>
              <w:t>ổn định và phát triển lâu dài. Hiện nay, chưa có quy định chính thức về mức chi cụ thể cho Cuộc thi, Ban Tổ chức Cuộc thi báo cáo và được Chủ tịch UBND tỉnh chấp thuận cho phép vận dụng tạm thời Nghị quyết 26/2018/NQ-HĐND. Vì vậy, cần quy định mức chi cho Cuộc thi để bảo đảm tính pháp lý và ổn định lâu dài.</w:t>
            </w:r>
          </w:p>
          <w:p w14:paraId="0D6C93FE" w14:textId="26A976B3" w:rsidR="00C10D3E" w:rsidRPr="00AE1B7C" w:rsidRDefault="005C2380" w:rsidP="00C10D3E">
            <w:pPr>
              <w:spacing w:before="120" w:after="120"/>
              <w:jc w:val="both"/>
              <w:rPr>
                <w:bCs/>
                <w:sz w:val="28"/>
                <w:szCs w:val="28"/>
              </w:rPr>
            </w:pPr>
            <w:r w:rsidRPr="00AE1B7C">
              <w:rPr>
                <w:bCs/>
                <w:sz w:val="28"/>
                <w:szCs w:val="28"/>
              </w:rPr>
              <w:t xml:space="preserve">- </w:t>
            </w:r>
            <w:r w:rsidR="00C10D3E" w:rsidRPr="00AE1B7C">
              <w:rPr>
                <w:bCs/>
                <w:sz w:val="28"/>
                <w:szCs w:val="28"/>
              </w:rPr>
              <w:t xml:space="preserve">Bổ sung chính sách tại khoản 6, khoản 7. Lý do: </w:t>
            </w:r>
            <w:r w:rsidR="00C10D3E" w:rsidRPr="00AE1B7C">
              <w:rPr>
                <w:sz w:val="28"/>
                <w:szCs w:val="28"/>
              </w:rPr>
              <w:t>Đối tượng tham gia cuộc thi là các em học sinh, chính sách nhằm động viên các dự án đạt giải tham gia cuộc thi cấp cao hơn, tạo động lực mang thành tích về cho tỉnh, góp phần nâng cao vai trò đồng hành của nhà nước trong việc phát triển các dự án, giải pháp chất lượng.</w:t>
            </w:r>
          </w:p>
        </w:tc>
      </w:tr>
      <w:tr w:rsidR="00C10D3E" w:rsidRPr="00AE1B7C" w14:paraId="14ED7408" w14:textId="77777777" w:rsidTr="00070BCF">
        <w:trPr>
          <w:jc w:val="center"/>
        </w:trPr>
        <w:tc>
          <w:tcPr>
            <w:tcW w:w="670" w:type="dxa"/>
          </w:tcPr>
          <w:p w14:paraId="730FED92" w14:textId="536A2A08" w:rsidR="00C10D3E" w:rsidRPr="00AE1B7C" w:rsidRDefault="00C10D3E" w:rsidP="00C10D3E">
            <w:pPr>
              <w:spacing w:before="120" w:after="120"/>
              <w:rPr>
                <w:b/>
                <w:sz w:val="28"/>
                <w:szCs w:val="28"/>
              </w:rPr>
            </w:pPr>
            <w:r w:rsidRPr="00AE1B7C">
              <w:rPr>
                <w:b/>
                <w:sz w:val="28"/>
                <w:szCs w:val="28"/>
              </w:rPr>
              <w:lastRenderedPageBreak/>
              <w:t>4</w:t>
            </w:r>
          </w:p>
        </w:tc>
        <w:tc>
          <w:tcPr>
            <w:tcW w:w="3861" w:type="dxa"/>
          </w:tcPr>
          <w:p w14:paraId="5447F299" w14:textId="268054BC" w:rsidR="00C10D3E" w:rsidRPr="00AE1B7C" w:rsidRDefault="00C10D3E" w:rsidP="00C10D3E">
            <w:pPr>
              <w:spacing w:before="120" w:after="120"/>
              <w:jc w:val="both"/>
              <w:rPr>
                <w:b/>
                <w:bCs/>
                <w:sz w:val="28"/>
                <w:szCs w:val="28"/>
              </w:rPr>
            </w:pPr>
            <w:r w:rsidRPr="00AE1B7C">
              <w:rPr>
                <w:b/>
                <w:bCs/>
                <w:sz w:val="28"/>
                <w:szCs w:val="28"/>
                <w:lang w:val="vi-VN"/>
              </w:rPr>
              <w:t>Điều 12. Nội dung và mức chi để tổ chức các hội thi, cuộc thi sáng tạo kỹ</w:t>
            </w:r>
            <w:r w:rsidRPr="00AE1B7C">
              <w:rPr>
                <w:b/>
                <w:bCs/>
                <w:sz w:val="28"/>
                <w:szCs w:val="28"/>
              </w:rPr>
              <w:t xml:space="preserve"> </w:t>
            </w:r>
            <w:r w:rsidRPr="00AE1B7C">
              <w:rPr>
                <w:b/>
                <w:bCs/>
                <w:sz w:val="28"/>
                <w:szCs w:val="28"/>
                <w:lang w:val="vi-VN"/>
              </w:rPr>
              <w:t xml:space="preserve">thuật cấp huyện và </w:t>
            </w:r>
            <w:r w:rsidRPr="00AE1B7C">
              <w:rPr>
                <w:b/>
                <w:bCs/>
                <w:sz w:val="28"/>
                <w:szCs w:val="28"/>
              </w:rPr>
              <w:t>tương đương</w:t>
            </w:r>
          </w:p>
          <w:p w14:paraId="6732CC8B" w14:textId="77777777" w:rsidR="00C10D3E" w:rsidRPr="00AE1B7C" w:rsidRDefault="00C10D3E" w:rsidP="00C10D3E">
            <w:pPr>
              <w:spacing w:before="120" w:after="120"/>
              <w:jc w:val="both"/>
              <w:rPr>
                <w:bCs/>
                <w:sz w:val="28"/>
                <w:szCs w:val="28"/>
                <w:lang w:val="vi-VN"/>
              </w:rPr>
            </w:pPr>
            <w:r w:rsidRPr="00AE1B7C">
              <w:rPr>
                <w:bCs/>
                <w:sz w:val="28"/>
                <w:szCs w:val="28"/>
                <w:lang w:val="vi-VN"/>
              </w:rPr>
              <w:t>Đối với các hội thi, cuộc thi sáng tạo kỹ thuật do cấp huyện và tương đương tổ</w:t>
            </w:r>
          </w:p>
          <w:p w14:paraId="22DDDF18" w14:textId="77777777" w:rsidR="00C10D3E" w:rsidRPr="00AE1B7C" w:rsidRDefault="00C10D3E" w:rsidP="00C10D3E">
            <w:pPr>
              <w:spacing w:before="120" w:after="120"/>
              <w:jc w:val="both"/>
              <w:rPr>
                <w:bCs/>
                <w:sz w:val="28"/>
                <w:szCs w:val="28"/>
                <w:lang w:val="vi-VN"/>
              </w:rPr>
            </w:pPr>
            <w:r w:rsidRPr="00AE1B7C">
              <w:rPr>
                <w:bCs/>
                <w:sz w:val="28"/>
                <w:szCs w:val="28"/>
                <w:lang w:val="vi-VN"/>
              </w:rPr>
              <w:t>chức; mức chi cho mỗi loại giải thưởng được áp dụng mức hỗ trợ tối đa không quá</w:t>
            </w:r>
          </w:p>
          <w:p w14:paraId="0FF7B738" w14:textId="34C45317"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r w:rsidRPr="00AE1B7C">
              <w:rPr>
                <w:bCs/>
                <w:sz w:val="28"/>
                <w:szCs w:val="28"/>
                <w:lang w:val="vi-VN"/>
              </w:rPr>
              <w:t>50% giải thưởng cấp tỉnh tổ chức.</w:t>
            </w:r>
          </w:p>
        </w:tc>
        <w:tc>
          <w:tcPr>
            <w:tcW w:w="6096" w:type="dxa"/>
          </w:tcPr>
          <w:p w14:paraId="5DF59689" w14:textId="26CA3AEC"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bookmarkStart w:id="42" w:name="_Hlk229675770"/>
            <w:r w:rsidRPr="00AE1B7C">
              <w:rPr>
                <w:b/>
                <w:bCs/>
                <w:sz w:val="28"/>
                <w:szCs w:val="28"/>
                <w:lang w:val="nl-NL"/>
              </w:rPr>
              <w:t>Điều 20. Nội dung và mức chi để tổ chức các hội thi, cuộc thi sáng tạo kỹ thuật cấp tỉnh khác; các hội thi, cuộc thi sáng tạo kỹ thuật cấp xã và tương đương</w:t>
            </w:r>
            <w:bookmarkEnd w:id="42"/>
            <w:r w:rsidRPr="00AE1B7C">
              <w:rPr>
                <w:b/>
                <w:bCs/>
                <w:sz w:val="28"/>
                <w:szCs w:val="28"/>
                <w:lang w:val="nl-NL"/>
              </w:rPr>
              <w:t>.</w:t>
            </w:r>
          </w:p>
          <w:p w14:paraId="319CF890" w14:textId="77777777" w:rsidR="00C10D3E" w:rsidRPr="00AE1B7C" w:rsidRDefault="00C10D3E" w:rsidP="00C10D3E">
            <w:pPr>
              <w:pStyle w:val="NormalWeb"/>
              <w:shd w:val="clear" w:color="auto" w:fill="FFFFFF"/>
              <w:spacing w:before="120" w:beforeAutospacing="0" w:after="120" w:afterAutospacing="0"/>
              <w:jc w:val="both"/>
              <w:rPr>
                <w:sz w:val="28"/>
                <w:szCs w:val="28"/>
                <w:lang w:val="nl-NL"/>
              </w:rPr>
            </w:pPr>
            <w:r w:rsidRPr="00AE1B7C">
              <w:rPr>
                <w:sz w:val="28"/>
                <w:szCs w:val="28"/>
                <w:lang w:val="nl-NL"/>
              </w:rPr>
              <w:t xml:space="preserve">1. Đối với các hội thi, cuộc thi sáng tạo kỹ thuật khác (có tính chất tương tự các hội thi, cuộc thi sáng tạo kỹ thuật được quy định tại Điều 19 Nghị quyết này) do Chủ tịch UBND tỉnh phê duyệt tổ chức hoặc đồng ý cho phép tổ chức trên phạm vi toàn tỉnh, nội dung và mức chi được áp dụng tối đa theo quy định tại Điều 19 Nghị quyết này. </w:t>
            </w:r>
          </w:p>
          <w:p w14:paraId="6DF86A47" w14:textId="77777777" w:rsidR="00C10D3E" w:rsidRPr="00AE1B7C" w:rsidRDefault="00C10D3E" w:rsidP="00C10D3E">
            <w:pPr>
              <w:pStyle w:val="NormalWeb"/>
              <w:shd w:val="clear" w:color="auto" w:fill="FFFFFF"/>
              <w:spacing w:before="120" w:beforeAutospacing="0" w:after="120" w:afterAutospacing="0"/>
              <w:jc w:val="both"/>
              <w:rPr>
                <w:sz w:val="28"/>
                <w:szCs w:val="28"/>
                <w:lang w:val="nl-NL"/>
              </w:rPr>
            </w:pPr>
            <w:r w:rsidRPr="00AE1B7C">
              <w:rPr>
                <w:sz w:val="28"/>
                <w:szCs w:val="28"/>
                <w:lang w:val="nl-NL"/>
              </w:rPr>
              <w:t>2. Đối với các hội thi, cuộc thi sáng tạo kỹ thuật do cấp xã và tương đương tổ chức: mức chi cho mỗi loại giải thưởng, chi tổ chức xét chọn và chấm giải thưởng, chi thù lao đối với thành viên ban tổ chức và ban thư ký được áp dụng mức hỗ trợ tối đa không quá 50% mức chi do cấp tỉnh tổ chức. Các hội thi, cuộc thi cấp tỉnh mà phải đánh giá sơ khảo ở cấp sở, ngành, đoàn thể thì mức chi thù lao cho họp hội đồng và người tham gia đánh giá sơ khảo được áp dụng mức hỗ trợ tối đa không quá 50% mức chi tổ chức xét chọn và chấm giải thưởng cấp tỉnh.</w:t>
            </w:r>
          </w:p>
          <w:p w14:paraId="4519FD3D" w14:textId="77777777"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p>
        </w:tc>
        <w:tc>
          <w:tcPr>
            <w:tcW w:w="3929" w:type="dxa"/>
          </w:tcPr>
          <w:p w14:paraId="41668447" w14:textId="2051184C" w:rsidR="00C10D3E" w:rsidRPr="00AE1B7C" w:rsidRDefault="00C10D3E" w:rsidP="00C10D3E">
            <w:pPr>
              <w:spacing w:before="120" w:after="120"/>
              <w:jc w:val="both"/>
              <w:rPr>
                <w:bCs/>
                <w:sz w:val="28"/>
                <w:szCs w:val="28"/>
              </w:rPr>
            </w:pPr>
            <w:r w:rsidRPr="00AE1B7C">
              <w:rPr>
                <w:sz w:val="28"/>
                <w:szCs w:val="28"/>
              </w:rPr>
              <w:t xml:space="preserve">Dự thảo kế thừa Nghị quyết số </w:t>
            </w:r>
            <w:r w:rsidRPr="00AE1B7C">
              <w:rPr>
                <w:spacing w:val="-6"/>
                <w:sz w:val="28"/>
                <w:szCs w:val="28"/>
              </w:rPr>
              <w:t xml:space="preserve">12/2021/NQ-HĐND ngày 08/12/2021 và </w:t>
            </w:r>
            <w:r w:rsidRPr="00AE1B7C">
              <w:rPr>
                <w:sz w:val="28"/>
                <w:szCs w:val="28"/>
              </w:rPr>
              <w:t xml:space="preserve"> sửa đổi “</w:t>
            </w:r>
            <w:r w:rsidRPr="00AE1B7C">
              <w:rPr>
                <w:b/>
                <w:bCs/>
                <w:sz w:val="28"/>
                <w:szCs w:val="28"/>
              </w:rPr>
              <w:t>cấp huyện và tương đương</w:t>
            </w:r>
            <w:r w:rsidRPr="00AE1B7C">
              <w:rPr>
                <w:sz w:val="28"/>
                <w:szCs w:val="28"/>
              </w:rPr>
              <w:t>” thành “</w:t>
            </w:r>
            <w:r w:rsidRPr="00AE1B7C">
              <w:rPr>
                <w:b/>
                <w:bCs/>
                <w:sz w:val="28"/>
                <w:szCs w:val="28"/>
              </w:rPr>
              <w:t xml:space="preserve">cấp xã và tương đương”, </w:t>
            </w:r>
            <w:r w:rsidRPr="00AE1B7C">
              <w:rPr>
                <w:sz w:val="28"/>
                <w:szCs w:val="28"/>
              </w:rPr>
              <w:t>phù hợp với chính quyền địa phương hai cấp.</w:t>
            </w:r>
          </w:p>
        </w:tc>
      </w:tr>
      <w:tr w:rsidR="00C10D3E" w:rsidRPr="00AE1B7C" w14:paraId="43E3C833" w14:textId="77777777" w:rsidTr="00070BCF">
        <w:trPr>
          <w:jc w:val="center"/>
        </w:trPr>
        <w:tc>
          <w:tcPr>
            <w:tcW w:w="670" w:type="dxa"/>
          </w:tcPr>
          <w:p w14:paraId="4339B9F6" w14:textId="77777777" w:rsidR="00C10D3E" w:rsidRPr="00AE1B7C" w:rsidRDefault="00C10D3E" w:rsidP="00C10D3E">
            <w:pPr>
              <w:spacing w:before="120" w:after="120"/>
              <w:rPr>
                <w:b/>
                <w:sz w:val="28"/>
                <w:szCs w:val="28"/>
              </w:rPr>
            </w:pPr>
          </w:p>
        </w:tc>
        <w:tc>
          <w:tcPr>
            <w:tcW w:w="3861" w:type="dxa"/>
          </w:tcPr>
          <w:p w14:paraId="07ED730F" w14:textId="346F2B5C" w:rsidR="00C10D3E" w:rsidRPr="00AE1B7C" w:rsidRDefault="00C10D3E" w:rsidP="00C10D3E">
            <w:pPr>
              <w:pStyle w:val="NormalWeb"/>
              <w:shd w:val="clear" w:color="auto" w:fill="FFFFFF"/>
              <w:spacing w:before="120" w:beforeAutospacing="0" w:after="120" w:afterAutospacing="0"/>
              <w:jc w:val="both"/>
              <w:rPr>
                <w:b/>
                <w:bCs/>
                <w:sz w:val="28"/>
                <w:szCs w:val="28"/>
                <w:lang w:val="nl-NL"/>
              </w:rPr>
            </w:pPr>
            <w:r w:rsidRPr="00AE1B7C">
              <w:rPr>
                <w:sz w:val="28"/>
                <w:szCs w:val="28"/>
              </w:rPr>
              <w:t>Không quy định</w:t>
            </w:r>
          </w:p>
        </w:tc>
        <w:tc>
          <w:tcPr>
            <w:tcW w:w="6096" w:type="dxa"/>
          </w:tcPr>
          <w:p w14:paraId="084A0473" w14:textId="77777777" w:rsidR="00B50007" w:rsidRPr="00AE1B7C" w:rsidRDefault="00B50007" w:rsidP="00B50007">
            <w:pPr>
              <w:pStyle w:val="NormalWeb"/>
              <w:shd w:val="clear" w:color="auto" w:fill="FFFFFF"/>
              <w:spacing w:before="120" w:beforeAutospacing="0" w:after="120" w:afterAutospacing="0"/>
              <w:jc w:val="both"/>
              <w:rPr>
                <w:b/>
                <w:bCs/>
                <w:sz w:val="28"/>
                <w:szCs w:val="28"/>
                <w:lang w:val="nl-NL"/>
              </w:rPr>
            </w:pPr>
            <w:r w:rsidRPr="00AE1B7C">
              <w:rPr>
                <w:b/>
                <w:bCs/>
                <w:sz w:val="28"/>
                <w:szCs w:val="28"/>
                <w:lang w:val="nl-NL"/>
              </w:rPr>
              <w:t>Điều 21. Hồ sơ, trình tự hỗ trợ</w:t>
            </w:r>
          </w:p>
          <w:p w14:paraId="1A996E7F" w14:textId="77777777" w:rsidR="00B50007" w:rsidRPr="00AE1B7C" w:rsidRDefault="00B50007" w:rsidP="00B50007">
            <w:pPr>
              <w:pStyle w:val="NormalWeb"/>
              <w:spacing w:before="120" w:beforeAutospacing="0" w:after="120" w:afterAutospacing="0"/>
              <w:jc w:val="both"/>
              <w:rPr>
                <w:sz w:val="28"/>
                <w:szCs w:val="28"/>
                <w:lang w:val="nl-NL"/>
              </w:rPr>
            </w:pPr>
            <w:r w:rsidRPr="00AE1B7C">
              <w:rPr>
                <w:sz w:val="28"/>
                <w:szCs w:val="28"/>
                <w:lang w:val="nl-NL"/>
              </w:rPr>
              <w:t>1. Hồ sơ đề nghị hỗ trợ</w:t>
            </w:r>
          </w:p>
          <w:p w14:paraId="0B30B2E4" w14:textId="77777777" w:rsidR="00B50007" w:rsidRPr="00AE1B7C" w:rsidRDefault="00B50007" w:rsidP="00B50007">
            <w:pPr>
              <w:pStyle w:val="NormalWeb"/>
              <w:spacing w:before="120" w:beforeAutospacing="0" w:after="120" w:afterAutospacing="0"/>
              <w:jc w:val="both"/>
              <w:rPr>
                <w:sz w:val="28"/>
                <w:szCs w:val="28"/>
                <w:lang w:val="nl-NL"/>
              </w:rPr>
            </w:pPr>
            <w:r w:rsidRPr="00AE1B7C">
              <w:rPr>
                <w:sz w:val="28"/>
                <w:szCs w:val="28"/>
                <w:lang w:val="nl-NL"/>
              </w:rPr>
              <w:t>Hồ sơ đề nghị hỗ trợ đối với chính sách quy định tại khoản 6, khoản 7 Điều 19 Nghị quyết này bao gồm:</w:t>
            </w:r>
          </w:p>
          <w:p w14:paraId="664B8382" w14:textId="77777777" w:rsidR="00B50007" w:rsidRPr="00AE1B7C" w:rsidRDefault="00B50007" w:rsidP="00B50007">
            <w:pPr>
              <w:tabs>
                <w:tab w:val="left" w:pos="0"/>
              </w:tabs>
              <w:spacing w:before="120" w:after="120"/>
              <w:jc w:val="both"/>
              <w:rPr>
                <w:sz w:val="28"/>
                <w:szCs w:val="28"/>
              </w:rPr>
            </w:pPr>
            <w:r w:rsidRPr="00AE1B7C">
              <w:rPr>
                <w:sz w:val="28"/>
                <w:szCs w:val="28"/>
              </w:rPr>
              <w:t>a) Đơn đề nghị hỗ trợ (theo Biểu mẫu Phụ lục 01).</w:t>
            </w:r>
          </w:p>
          <w:p w14:paraId="7A00F248" w14:textId="77777777" w:rsidR="00B50007" w:rsidRPr="00AE1B7C" w:rsidRDefault="00B50007" w:rsidP="00B50007">
            <w:pPr>
              <w:tabs>
                <w:tab w:val="left" w:pos="0"/>
              </w:tabs>
              <w:spacing w:before="120" w:after="120"/>
              <w:jc w:val="both"/>
              <w:rPr>
                <w:sz w:val="28"/>
                <w:szCs w:val="28"/>
              </w:rPr>
            </w:pPr>
            <w:r w:rsidRPr="00AE1B7C">
              <w:rPr>
                <w:sz w:val="28"/>
                <w:szCs w:val="28"/>
              </w:rPr>
              <w:t>b) Chứng nhận dự án đạt giải do cấp có thẩm quyền cấp.</w:t>
            </w:r>
          </w:p>
          <w:p w14:paraId="115BAF1E" w14:textId="77777777" w:rsidR="00B50007" w:rsidRPr="00AE1B7C" w:rsidRDefault="00B50007" w:rsidP="00B50007">
            <w:pPr>
              <w:tabs>
                <w:tab w:val="left" w:pos="0"/>
              </w:tabs>
              <w:spacing w:before="120" w:after="120"/>
              <w:jc w:val="both"/>
              <w:rPr>
                <w:sz w:val="28"/>
                <w:szCs w:val="28"/>
              </w:rPr>
            </w:pPr>
            <w:r w:rsidRPr="00AE1B7C">
              <w:rPr>
                <w:sz w:val="28"/>
                <w:szCs w:val="28"/>
              </w:rPr>
              <w:t xml:space="preserve">c) Văn bản cử đại diện tham dự </w:t>
            </w:r>
            <w:r w:rsidRPr="00AE1B7C">
              <w:rPr>
                <w:sz w:val="28"/>
                <w:szCs w:val="28"/>
                <w:lang w:val="nl-NL"/>
              </w:rPr>
              <w:t>hội thi, cuộc thi toàn quốc, khu vực và quốc tế của cơ quan có thẩm quyền</w:t>
            </w:r>
            <w:r w:rsidRPr="00AE1B7C">
              <w:rPr>
                <w:sz w:val="28"/>
                <w:szCs w:val="28"/>
              </w:rPr>
              <w:t>.</w:t>
            </w:r>
          </w:p>
          <w:p w14:paraId="0559C83A" w14:textId="77777777" w:rsidR="00B50007" w:rsidRPr="00AE1B7C" w:rsidRDefault="00B50007" w:rsidP="00B50007">
            <w:pPr>
              <w:tabs>
                <w:tab w:val="left" w:pos="0"/>
              </w:tabs>
              <w:spacing w:before="120" w:after="120"/>
              <w:jc w:val="both"/>
              <w:rPr>
                <w:sz w:val="28"/>
                <w:szCs w:val="28"/>
              </w:rPr>
            </w:pPr>
            <w:r w:rsidRPr="00AE1B7C">
              <w:rPr>
                <w:sz w:val="28"/>
                <w:szCs w:val="28"/>
              </w:rPr>
              <w:t>d) Chứng từ, hóa đơn chứng minh cho việc sử dụng kinh phí hoàn thiện công trình, giải pháp hoặc chi phí tham dự cuộc thi.</w:t>
            </w:r>
          </w:p>
          <w:p w14:paraId="606300A1" w14:textId="77777777" w:rsidR="00B50007" w:rsidRPr="00AE1B7C" w:rsidRDefault="00B50007" w:rsidP="00B50007">
            <w:pPr>
              <w:tabs>
                <w:tab w:val="left" w:pos="0"/>
              </w:tabs>
              <w:spacing w:before="120" w:after="120"/>
              <w:jc w:val="both"/>
              <w:rPr>
                <w:sz w:val="28"/>
                <w:szCs w:val="28"/>
              </w:rPr>
            </w:pPr>
            <w:r w:rsidRPr="00AE1B7C">
              <w:rPr>
                <w:sz w:val="28"/>
                <w:szCs w:val="28"/>
              </w:rPr>
              <w:t>2. Quy trình thực hiện</w:t>
            </w:r>
          </w:p>
          <w:p w14:paraId="511C1D18" w14:textId="77777777" w:rsidR="00B50007" w:rsidRPr="00AE1B7C" w:rsidRDefault="00B50007" w:rsidP="00B50007">
            <w:pPr>
              <w:tabs>
                <w:tab w:val="left" w:pos="0"/>
              </w:tabs>
              <w:spacing w:before="120" w:after="120"/>
              <w:jc w:val="both"/>
              <w:rPr>
                <w:sz w:val="28"/>
                <w:szCs w:val="28"/>
              </w:rPr>
            </w:pPr>
            <w:r w:rsidRPr="00AE1B7C">
              <w:rPr>
                <w:sz w:val="28"/>
                <w:szCs w:val="28"/>
              </w:rPr>
              <w:t>a) Tổ chức, cá nhân đủ điều kiện được thụ hưởng chính sách lập 01 bộ hồ sơ đề nghị hỗ trợ theo quy định tại khoản 1 Điều này, nộp trực tiếp hoặc gửi qua đường bưu điện về Sở Khoa học và Công nghệ. Trong trường hợp hồ sơ gửi qua đường bưu điện, thời gian nhận hồ sơ được tính theo dấu bưu điện đóng trên bì thư.</w:t>
            </w:r>
          </w:p>
          <w:p w14:paraId="189FEDB5" w14:textId="16E6A07E" w:rsidR="00C10D3E" w:rsidRPr="00AE1B7C" w:rsidRDefault="00B50007" w:rsidP="00B50007">
            <w:pPr>
              <w:tabs>
                <w:tab w:val="left" w:pos="0"/>
              </w:tabs>
              <w:spacing w:before="120" w:after="120"/>
              <w:jc w:val="both"/>
              <w:rPr>
                <w:sz w:val="28"/>
                <w:szCs w:val="28"/>
              </w:rPr>
            </w:pPr>
            <w:r w:rsidRPr="00AE1B7C">
              <w:rPr>
                <w:sz w:val="28"/>
                <w:szCs w:val="28"/>
              </w:rPr>
              <w:t>b) Các bước tiếp theo thực hiện theo điểm b, điểm c, điểm d khoản 6 Điều 6 Nghị quyết này.</w:t>
            </w:r>
          </w:p>
        </w:tc>
        <w:tc>
          <w:tcPr>
            <w:tcW w:w="3929" w:type="dxa"/>
          </w:tcPr>
          <w:p w14:paraId="309E4C59" w14:textId="06935CDE" w:rsidR="00C10D3E" w:rsidRPr="00AE1B7C" w:rsidRDefault="00C10D3E" w:rsidP="00C10D3E">
            <w:pPr>
              <w:spacing w:before="120" w:after="120"/>
              <w:jc w:val="both"/>
              <w:rPr>
                <w:sz w:val="28"/>
                <w:szCs w:val="28"/>
              </w:rPr>
            </w:pPr>
            <w:r w:rsidRPr="00AE1B7C">
              <w:rPr>
                <w:sz w:val="28"/>
                <w:szCs w:val="28"/>
              </w:rPr>
              <w:t>Quy định nhằm tạo điều kiện thuận lợi cho tổ chức, cá nhân thụ hưởng chính sách trong việc thực hiện thủ tục đề nghị hỗ trợ</w:t>
            </w:r>
          </w:p>
        </w:tc>
      </w:tr>
    </w:tbl>
    <w:p w14:paraId="5F1FB7B9" w14:textId="77777777" w:rsidR="007E1F4A" w:rsidRPr="005345ED" w:rsidRDefault="007E1F4A">
      <w:pPr>
        <w:spacing w:before="240"/>
        <w:ind w:firstLine="720"/>
        <w:jc w:val="both"/>
      </w:pPr>
    </w:p>
    <w:sectPr w:rsidR="007E1F4A" w:rsidRPr="005345ED" w:rsidSect="0048237B">
      <w:headerReference w:type="default" r:id="rId10"/>
      <w:pgSz w:w="16840" w:h="11907" w:orient="landscape" w:code="9"/>
      <w:pgMar w:top="1140" w:right="1134" w:bottom="1134" w:left="1140"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AB89" w14:textId="77777777" w:rsidR="00AA1E54" w:rsidRDefault="00AA1E54">
      <w:r>
        <w:separator/>
      </w:r>
    </w:p>
  </w:endnote>
  <w:endnote w:type="continuationSeparator" w:id="0">
    <w:p w14:paraId="09B08390" w14:textId="77777777" w:rsidR="00AA1E54" w:rsidRDefault="00AA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C18E5" w14:textId="77777777" w:rsidR="00AA1E54" w:rsidRDefault="00AA1E54">
      <w:r>
        <w:separator/>
      </w:r>
    </w:p>
  </w:footnote>
  <w:footnote w:type="continuationSeparator" w:id="0">
    <w:p w14:paraId="057ECF80" w14:textId="77777777" w:rsidR="00AA1E54" w:rsidRDefault="00AA1E54">
      <w:r>
        <w:continuationSeparator/>
      </w:r>
    </w:p>
  </w:footnote>
  <w:footnote w:id="1">
    <w:p w14:paraId="50F72097" w14:textId="77777777" w:rsidR="00725126" w:rsidRPr="000B3BC1" w:rsidRDefault="00725126" w:rsidP="00725126">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lang w:val="en-US"/>
        </w:rPr>
        <w:t>Chính sách đặc thù mới</w:t>
      </w:r>
    </w:p>
  </w:footnote>
  <w:footnote w:id="2">
    <w:p w14:paraId="24B2FF5C" w14:textId="77777777" w:rsidR="00992D18" w:rsidRPr="000B3BC1" w:rsidRDefault="00992D18" w:rsidP="00992D18">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lang w:val="en-US"/>
        </w:rPr>
        <w:t xml:space="preserve">Quy định đặc thù, kế thừa Nghị quyết 12/2021/NQ-HĐND ngày 08/12/2021 của HĐND tỉnh Bắc Ninh và cập nhật </w:t>
      </w:r>
      <w:r w:rsidRPr="000B3BC1">
        <w:rPr>
          <w:rFonts w:ascii="Times New Roman" w:hAnsi="Times New Roman"/>
          <w:b/>
          <w:bCs/>
          <w:lang w:val="en-US"/>
        </w:rPr>
        <w:t>Thông tư số 39/2025/TT-BKHCN</w:t>
      </w:r>
      <w:r w:rsidRPr="000B3BC1">
        <w:rPr>
          <w:rFonts w:ascii="Times New Roman" w:hAnsi="Times New Roman"/>
          <w:lang w:val="en-US"/>
        </w:rPr>
        <w:t>.</w:t>
      </w:r>
    </w:p>
  </w:footnote>
  <w:footnote w:id="3">
    <w:p w14:paraId="01FB430B" w14:textId="77777777" w:rsidR="00992D18" w:rsidRPr="000B3BC1" w:rsidRDefault="00992D18" w:rsidP="00992D18">
      <w:pPr>
        <w:pStyle w:val="FootnoteText"/>
        <w:jc w:val="both"/>
        <w:rPr>
          <w:rFonts w:ascii="Times New Roman" w:hAnsi="Times New Roman"/>
          <w:b/>
          <w:bCs/>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lang w:val="en-US"/>
        </w:rPr>
        <w:t xml:space="preserve">Kế thừa Nghị quyết 12/2021/NQ-HĐND ngày 08/12/2021 của HĐND tỉnh Bắc Ninh; </w:t>
      </w:r>
      <w:r w:rsidRPr="000B3BC1">
        <w:rPr>
          <w:rFonts w:ascii="Times New Roman" w:hAnsi="Times New Roman"/>
          <w:b/>
          <w:bCs/>
          <w:lang w:val="en-US"/>
        </w:rPr>
        <w:t>phù hợp với điểm b Khoản 5 Điều 39 Thông tư 39/2025/TT-BKHCN.</w:t>
      </w:r>
    </w:p>
  </w:footnote>
  <w:footnote w:id="4">
    <w:p w14:paraId="1F47AF93" w14:textId="77777777" w:rsidR="00992D18" w:rsidRPr="000B3BC1" w:rsidRDefault="00992D18" w:rsidP="00992D18">
      <w:pPr>
        <w:pStyle w:val="FootnoteText"/>
        <w:rPr>
          <w:lang w:val="en-US"/>
        </w:rPr>
      </w:pPr>
      <w:r w:rsidRPr="000B3BC1">
        <w:rPr>
          <w:rStyle w:val="FootnoteReference"/>
        </w:rPr>
        <w:footnoteRef/>
      </w:r>
      <w:r w:rsidRPr="000B3BC1">
        <w:t xml:space="preserve"> </w:t>
      </w:r>
      <w:r w:rsidRPr="000B3BC1">
        <w:rPr>
          <w:rFonts w:ascii="Times New Roman" w:hAnsi="Times New Roman"/>
          <w:lang w:val="en-US"/>
        </w:rPr>
        <w:t>Kế thừa Nghị quyết 12/2021/NQ-HĐND ngày 08/12/2021 của HĐND tỉnh Bắc Ninh</w:t>
      </w:r>
    </w:p>
  </w:footnote>
  <w:footnote w:id="5">
    <w:p w14:paraId="1C276530" w14:textId="77777777" w:rsidR="00992D18" w:rsidRPr="000B3BC1" w:rsidRDefault="00992D18" w:rsidP="00992D18">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bookmarkStart w:id="16" w:name="_Hlk225688198"/>
      <w:r w:rsidRPr="000B3BC1">
        <w:rPr>
          <w:rFonts w:ascii="Times New Roman" w:hAnsi="Times New Roman"/>
          <w:lang w:val="en-US"/>
        </w:rPr>
        <w:t>Nâng lên Hội đồng giám khảo so với Nghị quyết 12/2021/NQ-HĐND ngày 08/12/2021 của HĐND tỉnh Bắc Ninh (hiện là 500 và 300 nghìn đồng). Lý do: Qua việc tổ chức các cuộc thi cho thấy, mỗi hội đồng phải làm việc tập trung cao mới có thể đánh giá có chất lượng từ 10-15 dự anns/buổi hợp. Định mức chi thù lao họp hiện tại quá thấp so với trách nhiệm của các thành viên hội đồng, định mức này cũng quá thấp so với mức thù lao họp cho môt số hội đồng khoa học và công nghệ như (hội đồng tư vấn đề xuất, tư vấn tuyển chọn, tư vấn nghiệm thu nhiệm vụ KH&amp;CN). Do vậy đề xuất tăng mức thù lao Chủ tịch Hội đồng: 1.000.000 đồng/người/buổi; Ủy viên, thư ký: 500.000 đồng/người/buổi cho phù hợp với hực tiễn.</w:t>
      </w:r>
    </w:p>
    <w:bookmarkEnd w:id="16"/>
  </w:footnote>
  <w:footnote w:id="6">
    <w:p w14:paraId="2E619132" w14:textId="77777777" w:rsidR="00992D18" w:rsidRPr="000B3BC1" w:rsidRDefault="00992D18" w:rsidP="00992D18">
      <w:pPr>
        <w:pStyle w:val="NormalWeb"/>
        <w:spacing w:before="0" w:beforeAutospacing="0" w:after="0" w:afterAutospacing="0"/>
        <w:jc w:val="both"/>
        <w:rPr>
          <w:rFonts w:eastAsiaTheme="minorHAnsi" w:cstheme="minorBidi"/>
          <w:sz w:val="20"/>
          <w:szCs w:val="20"/>
        </w:rPr>
      </w:pPr>
      <w:r w:rsidRPr="000B3BC1">
        <w:rPr>
          <w:rStyle w:val="FootnoteReference"/>
          <w:rFonts w:eastAsiaTheme="minorHAnsi"/>
        </w:rPr>
        <w:footnoteRef/>
      </w:r>
      <w:r w:rsidRPr="000B3BC1">
        <w:t xml:space="preserve"> </w:t>
      </w:r>
      <w:r w:rsidRPr="000B3BC1">
        <w:rPr>
          <w:rFonts w:eastAsiaTheme="minorHAnsi" w:cstheme="minorBidi"/>
          <w:sz w:val="20"/>
          <w:szCs w:val="20"/>
        </w:rPr>
        <w:t>Qua các kỳ thi cho thấy, các thành viên ban tổ chức là các lãnh đạo của các sở, ngành; Ban thư ký là lãnh đạo, chuyên viên các phòng thuộc các sở, ngành. Ngoài công việc chuyên môn của ngành, các thành viên ban tổ chức, ban thư ký cũng phải dành thời gian, trí tuệ cho việc tham gia tổ chức cuộc thi từ xây dựng kế hoạch, thể lệ, thiết kế các phiếu chấm điểm. Bình quân mỗi đợt thi tổ chức khoảng 3-5 lần họp để thống nhất triển khai. Do vậy, mức chi hiện tại  (Ban tổ chức: 300 nghìn đồng; ban thư ký: 200 nghìn đồng) là quá thấp. Đề xuất nâng mức chi (Ban Tổ chức: 1.000.000 đồng/người/tháng. Ban Thư ký: 500.000 đồng/người/tháng).</w:t>
      </w:r>
    </w:p>
    <w:p w14:paraId="700BEBD3" w14:textId="77777777" w:rsidR="00992D18" w:rsidRPr="000B3BC1" w:rsidRDefault="00992D18" w:rsidP="00992D18">
      <w:pPr>
        <w:pStyle w:val="FootnoteText"/>
        <w:rPr>
          <w:lang w:val="en-US"/>
        </w:rPr>
      </w:pPr>
    </w:p>
  </w:footnote>
  <w:footnote w:id="7">
    <w:p w14:paraId="1462F47E" w14:textId="77777777" w:rsidR="00992D18" w:rsidRPr="000B3BC1" w:rsidRDefault="00992D18" w:rsidP="00992D18">
      <w:pPr>
        <w:pStyle w:val="NormalWeb"/>
        <w:shd w:val="clear" w:color="auto" w:fill="FFFFFF"/>
        <w:spacing w:before="120" w:beforeAutospacing="0" w:after="120" w:afterAutospacing="0"/>
        <w:jc w:val="both"/>
        <w:rPr>
          <w:sz w:val="20"/>
          <w:szCs w:val="20"/>
        </w:rPr>
      </w:pPr>
      <w:r w:rsidRPr="000B3BC1">
        <w:rPr>
          <w:rStyle w:val="FootnoteReference"/>
          <w:rFonts w:eastAsiaTheme="minorHAnsi"/>
        </w:rPr>
        <w:footnoteRef/>
      </w:r>
      <w:r w:rsidRPr="000B3BC1">
        <w:t xml:space="preserve"> </w:t>
      </w:r>
      <w:r w:rsidRPr="000B3BC1">
        <w:rPr>
          <w:sz w:val="20"/>
          <w:szCs w:val="20"/>
        </w:rPr>
        <w:t>Sau khi kết thúc cuộc thi, tác giả cần một khoản chi phí để hoàn thiện dự án nếu được cử tham gia cuộc thi cấp vùng, cấp quốc gia. Để bù vào khoản chi phí đó, động viên các dự án đạt giải tham gia cuộc thi cấp cao hơn, tạo động lực mang thành tích về cho tỉnh, việc hỗ trợ một phần kinh phí để dự án tham gia cuộc thi cấp cao hơn là rất cần thiết, nâng cao vai trò đồng hành của nhà nước trong việc phát triển các dự án chất lượng. Nghị quyết Nghị quyết 12/2021/NQ-HĐND đã quy định nội dung, chưa quy định mức chi; dự thảo quy định rõ hỗ trợ 50% chi phí, tối đa 10 triệu đồng/dự án</w:t>
      </w:r>
    </w:p>
  </w:footnote>
  <w:footnote w:id="8">
    <w:p w14:paraId="57D9AB2B" w14:textId="77777777" w:rsidR="00992D18" w:rsidRPr="000B3BC1" w:rsidRDefault="00992D18" w:rsidP="00992D18">
      <w:pPr>
        <w:pStyle w:val="FootnoteText"/>
        <w:jc w:val="both"/>
        <w:rPr>
          <w:lang w:val="en-US"/>
        </w:rPr>
      </w:pPr>
      <w:r w:rsidRPr="000B3BC1">
        <w:rPr>
          <w:rStyle w:val="FootnoteReference"/>
        </w:rPr>
        <w:footnoteRef/>
      </w:r>
      <w:r w:rsidRPr="000B3BC1">
        <w:t xml:space="preserve"> </w:t>
      </w:r>
      <w:r w:rsidRPr="000B3BC1">
        <w:rPr>
          <w:rFonts w:ascii="Times New Roman" w:hAnsi="Times New Roman"/>
          <w:lang w:val="en-US"/>
        </w:rPr>
        <w:t>Chính sách đặc thù. Kế thừa nội dung và định mức hỗ trợ đã áp dụng tại tỉnh Bắc Ninh theo Nghị quyết 12/2021/NQ-HĐND ngày 08/12/2021 của HĐND tỉnh Bắc Ninh (cập nhật Thông tư 39/2025/TT-BTC).</w:t>
      </w:r>
    </w:p>
  </w:footnote>
  <w:footnote w:id="9">
    <w:p w14:paraId="548876F9" w14:textId="77777777" w:rsidR="00992D18" w:rsidRPr="000B3BC1" w:rsidRDefault="00992D18" w:rsidP="00992D18">
      <w:pPr>
        <w:jc w:val="both"/>
        <w:rPr>
          <w:sz w:val="20"/>
          <w:szCs w:val="20"/>
        </w:rPr>
      </w:pPr>
      <w:r w:rsidRPr="004D76C4">
        <w:rPr>
          <w:rStyle w:val="FootnoteReference"/>
          <w:rFonts w:eastAsiaTheme="minorHAnsi"/>
          <w:b/>
          <w:sz w:val="20"/>
          <w:szCs w:val="20"/>
        </w:rPr>
        <w:footnoteRef/>
      </w:r>
      <w:r w:rsidRPr="000B3BC1">
        <w:rPr>
          <w:sz w:val="20"/>
          <w:szCs w:val="20"/>
        </w:rPr>
        <w:t xml:space="preserve"> </w:t>
      </w:r>
      <w:r w:rsidRPr="000B3BC1">
        <w:rPr>
          <w:b/>
          <w:bCs/>
          <w:sz w:val="20"/>
          <w:szCs w:val="20"/>
        </w:rPr>
        <w:t>Khoản 1 Điều 59 Nghị định 268/2025/NĐ-CP ngày 14/10/2025 của Chính phủ quy định “</w:t>
      </w:r>
      <w:r w:rsidRPr="000B3BC1">
        <w:rPr>
          <w:sz w:val="20"/>
          <w:szCs w:val="20"/>
        </w:rPr>
        <w:t xml:space="preserve">Đào tạo, nâng cao năng lực cho hệ thống đổi mới sáng tạo, hệ sinh thái khởi nghiệp sáng tạo, tổ chức trung gian của thị trường khoa học, công nghệ và đổi mới sáng tạo; mua bản quyền chương trình đào tạo, huấn luyện khởi nghiệp sáng tạo; tổ chức các khóa đào tạo trong nước, nước ngoài; thuê chuyên gia trong nước, quốc tế”; </w:t>
      </w:r>
      <w:r w:rsidRPr="000B3BC1">
        <w:rPr>
          <w:b/>
          <w:bCs/>
          <w:sz w:val="20"/>
          <w:szCs w:val="20"/>
        </w:rPr>
        <w:t>Điểm a Khoản 1 Điều 39 Thông tư 39/2025/TT-BKHCN ngày 30/11/2025 của Bộ Khoa học và Công nghệ quy định</w:t>
      </w:r>
      <w:r w:rsidRPr="000B3BC1">
        <w:rPr>
          <w:sz w:val="20"/>
          <w:szCs w:val="20"/>
        </w:rPr>
        <w:t xml:space="preserve"> “Hỗ trợ kinh phí mua bản quyền chương trình đào tạo, huấn luyện khởi nghiệp, chuyển giao, phổ biến giáo trình khởi nghiệp đã được nghiên cứu, thử nghiệm thành công trong nước, quốc tế đưa vào chương trình giáo dục phổ thông, giáo dục nghề nghiệp và giáo dục đại học.</w:t>
      </w:r>
    </w:p>
    <w:p w14:paraId="12490CF2" w14:textId="77777777" w:rsidR="00992D18" w:rsidRPr="000B3BC1" w:rsidRDefault="00992D18" w:rsidP="00992D18">
      <w:pPr>
        <w:jc w:val="both"/>
        <w:rPr>
          <w:sz w:val="20"/>
          <w:szCs w:val="20"/>
        </w:rPr>
      </w:pPr>
      <w:r w:rsidRPr="000B3BC1">
        <w:rPr>
          <w:sz w:val="20"/>
          <w:szCs w:val="20"/>
        </w:rPr>
        <w:t>Định mức kế thừa Nghị quyết 12/2021/NQ-HĐND ngày 08/12/2021 của HĐND tỉnh Bắc Ninh</w:t>
      </w:r>
    </w:p>
  </w:footnote>
  <w:footnote w:id="10">
    <w:p w14:paraId="17825544" w14:textId="77777777" w:rsidR="00992D18" w:rsidRPr="000B3BC1" w:rsidRDefault="00992D18" w:rsidP="00992D18">
      <w:pPr>
        <w:pStyle w:val="FootnoteText"/>
        <w:jc w:val="both"/>
        <w:rPr>
          <w:rFonts w:ascii="Times New Roman" w:hAnsi="Times New Roman" w:cs="Times New Roman"/>
          <w:lang w:val="en-US"/>
        </w:rPr>
      </w:pPr>
      <w:r w:rsidRPr="004D76C4">
        <w:rPr>
          <w:rStyle w:val="FootnoteReference"/>
          <w:rFonts w:ascii="Times New Roman" w:hAnsi="Times New Roman"/>
          <w:b/>
        </w:rPr>
        <w:footnoteRef/>
      </w:r>
      <w:r w:rsidRPr="004D76C4">
        <w:rPr>
          <w:rFonts w:ascii="Times New Roman" w:hAnsi="Times New Roman"/>
          <w:b/>
        </w:rPr>
        <w:t xml:space="preserve"> </w:t>
      </w:r>
      <w:r w:rsidRPr="000B3BC1">
        <w:rPr>
          <w:rFonts w:ascii="Times New Roman" w:hAnsi="Times New Roman"/>
          <w:lang w:val="en-US"/>
        </w:rPr>
        <w:t>Qua tổ chức các hoạt động hỗ trợ khởi nghiệp đổi mới sáng tạo, bình quân mỗi khóa đào tạo</w:t>
      </w:r>
      <w:r w:rsidRPr="000B3BC1">
        <w:rPr>
          <w:lang w:val="nl-NL"/>
        </w:rPr>
        <w:t>, huấn luyện khởi nghiệp</w:t>
      </w:r>
      <w:r w:rsidRPr="000B3BC1">
        <w:rPr>
          <w:rFonts w:ascii="Times New Roman" w:hAnsi="Times New Roman"/>
          <w:lang w:val="en-US"/>
        </w:rPr>
        <w:t xml:space="preserve"> kéo dài khoảng 3-4 ngày; mức chi phí thực tế thuê chuyên gia (trình độ thạc sĩ) khoảng 6-8 triệu/ngày Nghị quyết 12/2021/NQ-HĐND ngày 08/12/2021 của HĐND tỉnh Bắc Ninh đã quy định về mức chi thuê chuyên gia (8 triệu đồng/chuyên gia/khóa đào tạo đối với khóa đào tạo ngắn hạn, 20 triệu đồng/chuyên gia/khóa đào tạo đối với khóa đào tạo chuyên sâu) mức chi này quá thấp so với thực tế chi trả cho chuyên gia, do vậy gây khó khăn trong việc tìm kiếm chuyên gia có chất lượng. Dự thảo đề xuất áp dụng theo </w:t>
      </w:r>
      <w:r w:rsidRPr="000B3BC1">
        <w:rPr>
          <w:rFonts w:ascii="Times New Roman" w:hAnsi="Times New Roman"/>
          <w:b/>
          <w:bCs/>
          <w:lang w:val="en-US"/>
        </w:rPr>
        <w:t>Điểm b Khoản 1 Điều 39 Thông tư 39/2025/TT-BTC</w:t>
      </w:r>
      <w:r w:rsidRPr="000B3BC1">
        <w:rPr>
          <w:rFonts w:ascii="Times New Roman" w:hAnsi="Times New Roman"/>
          <w:lang w:val="en-US"/>
        </w:rPr>
        <w:t xml:space="preserve"> ngày 30/11/2025), </w:t>
      </w:r>
      <w:r w:rsidRPr="000B3BC1">
        <w:rPr>
          <w:rFonts w:ascii="Times New Roman" w:hAnsi="Times New Roman" w:cs="Times New Roman"/>
          <w:lang w:val="en-US"/>
        </w:rPr>
        <w:t xml:space="preserve">mức chi </w:t>
      </w:r>
      <w:r w:rsidRPr="000B3BC1">
        <w:rPr>
          <w:rFonts w:ascii="Times New Roman" w:hAnsi="Times New Roman" w:cs="Times New Roman"/>
          <w:lang w:val="nl-NL"/>
        </w:rPr>
        <w:t>15 triệu đồng/chuyên gia/khóa đào tạo, đối với khóa đào tạo chuyên sâu, dài ngày (từ 30 ngày trở lên), mức chi thuê chuyên gia tổi đa 30 triệu đồng/chuyên gia/khóa đào tạo.</w:t>
      </w:r>
    </w:p>
  </w:footnote>
  <w:footnote w:id="11">
    <w:p w14:paraId="6C47141F" w14:textId="77777777" w:rsidR="0030506C" w:rsidRPr="000B3BC1" w:rsidRDefault="0030506C" w:rsidP="0030506C">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lang w:val="en-US"/>
        </w:rPr>
        <w:t>Kế thừa Nghị quyết 12/2021/NQ-HĐND ngày 08/12/2021 của HĐND tỉnh Bắc Ninh đã quy định (hỗ trợ tối đa 30% tổng mức kinh phí của dự án của cấp có thẩm quyền phê duyệt). Dự thảo đề xuất áp dụng định mức hỗ trợ tối đa 30% mà mức trần 1.000 triệu đồng/dự án đối với dự án trên 1.000 triệu đồng.</w:t>
      </w:r>
    </w:p>
  </w:footnote>
  <w:footnote w:id="12">
    <w:p w14:paraId="45334820" w14:textId="77777777" w:rsidR="0030506C" w:rsidRPr="000B3BC1" w:rsidRDefault="0030506C" w:rsidP="0030506C">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cs="Times New Roman"/>
        </w:rPr>
        <w:t>B</w:t>
      </w:r>
      <w:r w:rsidRPr="000B3BC1">
        <w:rPr>
          <w:rFonts w:ascii="Times New Roman" w:hAnsi="Times New Roman" w:cs="Times New Roman"/>
          <w:lang w:val="en-US"/>
        </w:rPr>
        <w:t xml:space="preserve">ộ </w:t>
      </w:r>
      <w:r w:rsidRPr="000B3BC1">
        <w:rPr>
          <w:rFonts w:ascii="Times New Roman" w:hAnsi="Times New Roman" w:cs="Times New Roman"/>
        </w:rPr>
        <w:t>chỉ tiêu</w:t>
      </w:r>
      <w:r w:rsidRPr="000B3BC1">
        <w:rPr>
          <w:rFonts w:ascii="Times New Roman" w:hAnsi="Times New Roman" w:cs="Times New Roman"/>
          <w:lang w:val="en-US"/>
        </w:rPr>
        <w:t xml:space="preserve"> </w:t>
      </w:r>
      <w:r w:rsidRPr="000B3BC1">
        <w:rPr>
          <w:rFonts w:ascii="Times New Roman" w:hAnsi="Times New Roman" w:cs="Times New Roman"/>
        </w:rPr>
        <w:t>để thực hiện</w:t>
      </w:r>
      <w:r w:rsidRPr="000B3BC1">
        <w:rPr>
          <w:rFonts w:ascii="Times New Roman" w:hAnsi="Times New Roman" w:cs="Times New Roman"/>
          <w:lang w:val="en-US"/>
        </w:rPr>
        <w:t xml:space="preserve"> Nghị quyết 57</w:t>
      </w:r>
      <w:r w:rsidRPr="000B3BC1">
        <w:rPr>
          <w:rFonts w:ascii="Times New Roman" w:hAnsi="Times New Roman" w:cs="Times New Roman"/>
        </w:rPr>
        <w:t xml:space="preserve"> của tỉnh Bắc Ninh tại Kế hoạch số 07-KH/TU ngày 25/7/2025 của </w:t>
      </w:r>
      <w:r w:rsidRPr="000B3BC1">
        <w:rPr>
          <w:rFonts w:ascii="Times New Roman" w:hAnsi="Times New Roman" w:cs="Times New Roman"/>
          <w:lang w:val="en-US"/>
        </w:rPr>
        <w:t xml:space="preserve">Ban Thường vụ </w:t>
      </w:r>
      <w:r w:rsidRPr="000B3BC1">
        <w:rPr>
          <w:rFonts w:ascii="Times New Roman" w:hAnsi="Times New Roman" w:cs="Times New Roman"/>
        </w:rPr>
        <w:t xml:space="preserve">Tỉnh ủy Bắc Ninh </w:t>
      </w:r>
      <w:r w:rsidRPr="000B3BC1">
        <w:rPr>
          <w:rFonts w:ascii="Times New Roman" w:hAnsi="Times New Roman" w:cs="Times New Roman"/>
          <w:lang w:val="en-US"/>
        </w:rPr>
        <w:t xml:space="preserve">yêu cầu đến năm 2030 đạt  150 doanh nghiệp khởi nghiệp sngs tạo. </w:t>
      </w:r>
      <w:r w:rsidRPr="000B3BC1">
        <w:rPr>
          <w:rFonts w:ascii="Times New Roman" w:hAnsi="Times New Roman"/>
          <w:lang w:val="en-US"/>
        </w:rPr>
        <w:t>Như vậy, mỗi năm phải có 30 doanh nghiệp được công nhận là doanh nghiệp khởi nghiệp. Để đạt đưuọc con số này, cần phải có chính sách để khuyến khích các doanh nghiệp phấn đấu tiêu chí đạt điều kiện công nhận doanh nghiệp khởi nghiệp sáng tạo.</w:t>
      </w:r>
    </w:p>
    <w:p w14:paraId="5B62C645" w14:textId="77777777" w:rsidR="0030506C" w:rsidRPr="000B3BC1" w:rsidRDefault="0030506C" w:rsidP="0030506C">
      <w:pPr>
        <w:pStyle w:val="FootnoteText"/>
        <w:jc w:val="both"/>
        <w:rPr>
          <w:rFonts w:ascii="Times New Roman" w:hAnsi="Times New Roman"/>
          <w:lang w:val="en-US"/>
        </w:rPr>
      </w:pPr>
      <w:bookmarkStart w:id="32" w:name="_Hlk223940927"/>
      <w:r w:rsidRPr="000B3BC1">
        <w:rPr>
          <w:rFonts w:ascii="Times New Roman" w:hAnsi="Times New Roman"/>
          <w:lang w:val="en-US"/>
        </w:rPr>
        <w:t>.</w:t>
      </w:r>
      <w:bookmarkEnd w:id="32"/>
    </w:p>
  </w:footnote>
  <w:footnote w:id="13">
    <w:p w14:paraId="775D2C51" w14:textId="77777777" w:rsidR="0030506C" w:rsidRPr="000B3BC1" w:rsidRDefault="0030506C" w:rsidP="0030506C">
      <w:pPr>
        <w:pStyle w:val="FootnoteText"/>
        <w:rPr>
          <w:lang w:val="en-US"/>
        </w:rPr>
      </w:pPr>
      <w:r w:rsidRPr="000B3BC1">
        <w:rPr>
          <w:rStyle w:val="FootnoteReference"/>
        </w:rPr>
        <w:footnoteRef/>
      </w:r>
      <w:r w:rsidRPr="000B3BC1">
        <w:t xml:space="preserve"> </w:t>
      </w:r>
      <w:r w:rsidRPr="000B3BC1">
        <w:rPr>
          <w:rFonts w:ascii="Times New Roman" w:hAnsi="Times New Roman"/>
          <w:lang w:val="en-US"/>
        </w:rPr>
        <w:t xml:space="preserve">Định mức chi: thực hiện theo </w:t>
      </w:r>
      <w:r w:rsidRPr="000B3BC1">
        <w:rPr>
          <w:rFonts w:ascii="Times New Roman" w:hAnsi="Times New Roman"/>
          <w:b/>
          <w:bCs/>
          <w:lang w:val="en-US"/>
        </w:rPr>
        <w:t>Điểm a Khoản 4 Điều 39 Thông tư 39/2025/TT-BTC</w:t>
      </w:r>
      <w:r w:rsidRPr="000B3BC1">
        <w:rPr>
          <w:rFonts w:ascii="Times New Roman" w:hAnsi="Times New Roman"/>
          <w:lang w:val="en-US"/>
        </w:rPr>
        <w:t xml:space="preserve"> ngày 30/11/2025.</w:t>
      </w:r>
    </w:p>
  </w:footnote>
  <w:footnote w:id="14">
    <w:p w14:paraId="4C7A04CE" w14:textId="77777777" w:rsidR="0030506C" w:rsidRPr="000B3BC1" w:rsidRDefault="0030506C" w:rsidP="0030506C">
      <w:pPr>
        <w:pStyle w:val="FootnoteText"/>
        <w:rPr>
          <w:lang w:val="en-US"/>
        </w:rPr>
      </w:pPr>
      <w:r w:rsidRPr="000B3BC1">
        <w:rPr>
          <w:rStyle w:val="FootnoteReference"/>
        </w:rPr>
        <w:footnoteRef/>
      </w:r>
      <w:r w:rsidRPr="000B3BC1">
        <w:t xml:space="preserve"> </w:t>
      </w:r>
      <w:r w:rsidRPr="000B3BC1">
        <w:rPr>
          <w:lang w:val="en-US"/>
        </w:rPr>
        <w:t xml:space="preserve">Định mức </w:t>
      </w:r>
      <w:r w:rsidRPr="000B3BC1">
        <w:rPr>
          <w:rFonts w:ascii="Times New Roman" w:hAnsi="Times New Roman"/>
          <w:lang w:val="en-US"/>
        </w:rPr>
        <w:t>đề xuất hỗ trợ 50% kinh phí, tối đa 80 triệu đồng (tham khảo định mức của tỉnh Hưng Yên).</w:t>
      </w:r>
    </w:p>
  </w:footnote>
  <w:footnote w:id="15">
    <w:p w14:paraId="7117432F" w14:textId="77777777" w:rsidR="00A25424" w:rsidRDefault="00A25424" w:rsidP="00A25424">
      <w:pPr>
        <w:pStyle w:val="FootnoteText"/>
        <w:jc w:val="both"/>
        <w:rPr>
          <w:rFonts w:ascii="Times New Roman" w:hAnsi="Times New Roman"/>
          <w:lang w:val="en-US"/>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en-US"/>
        </w:rPr>
        <w:t>Nghị quyết 43/NQ-HĐND là 50% nhưng áp dụng Nghị định 37/2026/NĐ-CP cho phép tối đa 80%, Dự thảo đề xuất mức 70% nhưng số tiền tối đa vẫn giữ nguyên theo Nghị quyết 43/NQ-HĐND.</w:t>
      </w:r>
    </w:p>
  </w:footnote>
  <w:footnote w:id="16">
    <w:p w14:paraId="7AB4D8E7" w14:textId="77777777" w:rsidR="00A25424" w:rsidRDefault="00A25424" w:rsidP="00A25424">
      <w:pPr>
        <w:tabs>
          <w:tab w:val="left" w:pos="4140"/>
        </w:tabs>
        <w:jc w:val="both"/>
        <w:rPr>
          <w:sz w:val="20"/>
        </w:rPr>
      </w:pPr>
      <w:r>
        <w:rPr>
          <w:rStyle w:val="FootnoteReference"/>
          <w:sz w:val="20"/>
        </w:rPr>
        <w:footnoteRef/>
      </w:r>
      <w:r>
        <w:rPr>
          <w:sz w:val="20"/>
        </w:rPr>
        <w:t xml:space="preserve"> Chínhh sách đặc thù mới: Việc đào tạo về năng suất chất lượng hiện nay là hết sức cần thiết đối với các doanh nghiệp trong việc nâng cao chất lượng nguồn nhân lực về năng suất chất lượng. Nội dung này xuất phát từ nhu cầu thực tế của doanh nghiệp trên địa bàn tỉnh, nhiệm vụ và giải pháp quy định tại Quyết định 1322/QĐ-TTg (khoản 4, mục II)  và mức chi tham khảo tham khảo quy định Nghị định 80/2021/NĐ-CP (khoản 5 Điều 22).</w:t>
      </w:r>
    </w:p>
  </w:footnote>
  <w:footnote w:id="17">
    <w:p w14:paraId="0087D81C" w14:textId="77777777" w:rsidR="00CB5C2E" w:rsidRPr="000B3BC1" w:rsidRDefault="00CB5C2E" w:rsidP="00CB5C2E">
      <w:pPr>
        <w:pStyle w:val="FootnoteText"/>
        <w:jc w:val="both"/>
        <w:rPr>
          <w:rFonts w:ascii="Times New Roman" w:hAnsi="Times New Roman"/>
          <w:lang w:val="en-US"/>
        </w:rPr>
      </w:pPr>
      <w:r w:rsidRPr="000B3BC1">
        <w:rPr>
          <w:rStyle w:val="FootnoteReference"/>
          <w:rFonts w:ascii="Times New Roman" w:hAnsi="Times New Roman"/>
        </w:rPr>
        <w:footnoteRef/>
      </w:r>
      <w:r w:rsidRPr="000B3BC1">
        <w:rPr>
          <w:rFonts w:ascii="Times New Roman" w:hAnsi="Times New Roman"/>
        </w:rPr>
        <w:t xml:space="preserve"> </w:t>
      </w:r>
      <w:r w:rsidRPr="000B3BC1">
        <w:rPr>
          <w:rFonts w:ascii="Times New Roman" w:hAnsi="Times New Roman"/>
          <w:lang w:val="en-US"/>
        </w:rPr>
        <w:t>Quy định chi tiết theo Thông tư 27/2018/TT-BTC ngày 21/3/2018 quy định chế độ tài chính cho hoạt động tổ chức giải thưởng Sáng tạo KHCN Việt Nam, Hội thi sáng tạo kỹ thuật và Cuộc thi sáng tạo Thanh thiếu niên nhi đồng. Văn bản đề xuất của Liên hiệp các hội KHKT tỉnh (Công văn số 110/LHH ngày 03/3/2026). Mức chi kế thừa Nghị quyết 12/2021/NQ-HĐND ngày 08/12/2021 của HĐND tỉnh Bắc Ninh.</w:t>
      </w:r>
    </w:p>
  </w:footnote>
  <w:footnote w:id="18">
    <w:p w14:paraId="767A4811" w14:textId="77777777" w:rsidR="00CB5C2E" w:rsidRPr="000B3BC1" w:rsidRDefault="00CB5C2E" w:rsidP="00CB5C2E">
      <w:pPr>
        <w:pStyle w:val="FootnoteText"/>
        <w:jc w:val="both"/>
        <w:rPr>
          <w:rFonts w:ascii="Times New Roman" w:hAnsi="Times New Roman" w:cs="Times New Roman"/>
          <w:lang w:val="en-US"/>
        </w:rPr>
      </w:pPr>
      <w:r w:rsidRPr="000B3BC1">
        <w:rPr>
          <w:rStyle w:val="FootnoteReference"/>
          <w:rFonts w:ascii="Times New Roman" w:hAnsi="Times New Roman" w:cs="Times New Roman"/>
        </w:rPr>
        <w:footnoteRef/>
      </w:r>
      <w:r w:rsidRPr="000B3BC1">
        <w:rPr>
          <w:rFonts w:ascii="Times New Roman" w:hAnsi="Times New Roman" w:cs="Times New Roman"/>
        </w:rPr>
        <w:t xml:space="preserve"> </w:t>
      </w:r>
      <w:r w:rsidRPr="000B3BC1">
        <w:rPr>
          <w:rFonts w:ascii="Times New Roman" w:hAnsi="Times New Roman" w:cs="Times New Roman"/>
          <w:lang w:val="en-US"/>
        </w:rPr>
        <w:t xml:space="preserve">Bổ sung cuộc thi Robocon: </w:t>
      </w:r>
      <w:r w:rsidRPr="000B3BC1">
        <w:rPr>
          <w:rFonts w:ascii="Times New Roman" w:hAnsi="Times New Roman" w:cs="Times New Roman"/>
        </w:rPr>
        <w:t>Cuộc thi đã được tổ chức năm 2024, 2025 (trên địa bàn Bắc Giang cũ), hiện nay đang tổ chức năm 2026 trên địa bàn tỉnh Bắc Ninh thu hút gần 2.000 đội với trên gần 6.000 thanh thiếu niên trong tỉnh tham gia. Cuộc thi Robocon có tính chất đặc thù so với Cuộc thi Sáng tạo thanh thiếu niên, nhi đồng thông thường. Đây là mô hình thi đấu robot, yêu cầu thí sinh phải thiết kế, chế tạo và lập trình robot hoạt động theo luật thi cụ thể, qua nhiều vòng thi trực tuyến, trực tiếp. Quy mô tổ chức lớn, số lượng đội tham gia đông, đòi hỏi hệ thống hạ tầng kỹ thuật, sân thi đấu, thiết bị điện – điện tử và nhân lực chuyên môn cao để xây dựng đề thi, chấm thi, vận hành hệ thống. Cuộc thi không chỉ dừng ở trưng bày, đánh giá mô hình mà là quá trình đào tạo, huấn luyện dài hạn, gắn với kỹ năng cơ khí, tự động hóa, lập trình và tư duy hệ thống. Đồng thời, Robocon còn gắn với định hướng phát triển nhân lực công nghiệp, bán dẫn và giáo dục STEM/STEAM của tỉnh, có tác động lan tỏa mạnh mẽ về truyền thông và hình ảnh địa phương. Vì vậy, việc xây dựng cơ chế, mức chi riêng phù hợp với tính chất thi đấu kỹ thuật chuyên sâu và quy mô tổ chức của Cuộc thi là cần thiết để bảo đảm tính pháp lý, ổn định và phát triển lâu dài. Hiện nay, chưa có quy định chính thức về mức chi cụ thể cho Cuộc thi, Ban Tổ chức Cuộc thi báo cáo và được Chủ tịch UBND tỉnh chấp thuận cho phép vận dụng tạm thời Nghị quyết 26/2018/NQ-HĐND. Vì vậy, cần quy định mức chi cho Cuộc thi để bảo đảm tính pháp lý và ổn định lâu dài.</w:t>
      </w:r>
    </w:p>
  </w:footnote>
  <w:footnote w:id="19">
    <w:p w14:paraId="4C2BA039" w14:textId="77777777" w:rsidR="00CB5C2E" w:rsidRPr="002C2326" w:rsidRDefault="00CB5C2E" w:rsidP="00CB5C2E">
      <w:pPr>
        <w:pStyle w:val="FootnoteText"/>
        <w:rPr>
          <w:rFonts w:ascii="Times New Roman" w:hAnsi="Times New Roman" w:cs="Times New Roman"/>
        </w:rPr>
      </w:pPr>
      <w:r>
        <w:rPr>
          <w:rStyle w:val="FootnoteReference"/>
        </w:rPr>
        <w:footnoteRef/>
      </w:r>
      <w:r>
        <w:t xml:space="preserve"> </w:t>
      </w:r>
      <w:r w:rsidRPr="002C2326">
        <w:rPr>
          <w:rFonts w:ascii="Times New Roman" w:hAnsi="Times New Roman" w:cs="Times New Roman"/>
        </w:rPr>
        <w:t>Chính sách đặc thù, bổ sung theo đề xuất của Sở Giáo dục và Đào tạo và Liên hiệp các hội Khoa học kỹ thuật tỉnh.</w:t>
      </w:r>
    </w:p>
  </w:footnote>
  <w:footnote w:id="20">
    <w:p w14:paraId="40AE8D3D" w14:textId="77777777" w:rsidR="00CB5C2E" w:rsidRPr="000B3BC1" w:rsidRDefault="00CB5C2E" w:rsidP="00CB5C2E">
      <w:pPr>
        <w:pStyle w:val="FootnoteText"/>
        <w:jc w:val="both"/>
        <w:rPr>
          <w:rFonts w:ascii="Times New Roman" w:hAnsi="Times New Roman" w:cs="Times New Roman"/>
          <w:lang w:val="en-US"/>
        </w:rPr>
      </w:pPr>
      <w:r w:rsidRPr="000B3BC1">
        <w:rPr>
          <w:rStyle w:val="FootnoteReference"/>
          <w:rFonts w:ascii="Times New Roman" w:hAnsi="Times New Roman" w:cs="Times New Roman"/>
        </w:rPr>
        <w:footnoteRef/>
      </w:r>
      <w:r w:rsidRPr="000B3BC1">
        <w:rPr>
          <w:rFonts w:ascii="Times New Roman" w:hAnsi="Times New Roman" w:cs="Times New Roman"/>
        </w:rPr>
        <w:t xml:space="preserve"> </w:t>
      </w:r>
      <w:r w:rsidRPr="000B3BC1">
        <w:rPr>
          <w:rFonts w:ascii="Times New Roman" w:hAnsi="Times New Roman" w:cs="Times New Roman"/>
          <w:lang w:val="en-US"/>
        </w:rPr>
        <w:t>Đối tượng tham gia cuộc thi là các em học sinh, chính sách nhằm động viên các dự án đạt giải tham gia cuộc thi cấp cao hơn, tạo động lực mang thành tích về cho tỉnh, góp phần nâng cao vai trò đồng hành của nhà nước trong việc phát triển các dự án, giải pháp chất lượng (Công văn số 110/LHH ngày 03/3/2026)</w:t>
      </w:r>
    </w:p>
  </w:footnote>
  <w:footnote w:id="21">
    <w:p w14:paraId="036D3189" w14:textId="77777777" w:rsidR="00CB5C2E" w:rsidRPr="000B3BC1" w:rsidRDefault="00CB5C2E" w:rsidP="00CB5C2E">
      <w:pPr>
        <w:pStyle w:val="FootnoteText"/>
        <w:jc w:val="both"/>
        <w:rPr>
          <w:rFonts w:ascii="Times New Roman" w:hAnsi="Times New Roman" w:cs="Times New Roman"/>
          <w:lang w:val="en-US"/>
        </w:rPr>
      </w:pPr>
      <w:r w:rsidRPr="000B3BC1">
        <w:rPr>
          <w:rStyle w:val="FootnoteReference"/>
        </w:rPr>
        <w:footnoteRef/>
      </w:r>
      <w:r w:rsidRPr="000B3BC1">
        <w:t xml:space="preserve"> </w:t>
      </w:r>
      <w:r w:rsidRPr="000B3BC1">
        <w:rPr>
          <w:rFonts w:ascii="Times New Roman" w:hAnsi="Times New Roman" w:cs="Times New Roman"/>
          <w:lang w:val="en-US"/>
        </w:rPr>
        <w:t>Đối tượng tham gia cuộc thi là các em học sinh, chính sách nhằm động viên các dự án đạt giải tham gia cuộc thi cấp cao hơn, tạo động lực mang thành tích về cho tỉnh, góp phần nâng cao vai trò đồng hành của nhà nước trong việc phát triển các dự án, giải pháp chất lượng (Công văn số 110/LHH ngày 03/3/2026)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A833" w14:textId="77777777" w:rsidR="007E1F4A" w:rsidRDefault="00000000">
    <w:pPr>
      <w:pStyle w:val="Header"/>
      <w:jc w:val="center"/>
    </w:pPr>
    <w:r>
      <w:rPr>
        <w:bCs/>
      </w:rPr>
      <w:fldChar w:fldCharType="begin"/>
    </w:r>
    <w:r>
      <w:rPr>
        <w:bCs/>
      </w:rPr>
      <w:instrText xml:space="preserve"> PAGE </w:instrText>
    </w:r>
    <w:r>
      <w:rPr>
        <w:bCs/>
      </w:rPr>
      <w:fldChar w:fldCharType="separate"/>
    </w:r>
    <w:r>
      <w:rPr>
        <w:bCs/>
      </w:rPr>
      <w:t>25</w:t>
    </w:r>
    <w:r>
      <w:rPr>
        <w:bCs/>
      </w:rPr>
      <w:fldChar w:fldCharType="end"/>
    </w:r>
  </w:p>
  <w:p w14:paraId="5DDD95CD" w14:textId="77777777" w:rsidR="007E1F4A" w:rsidRDefault="007E1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89199D"/>
    <w:multiLevelType w:val="singleLevel"/>
    <w:tmpl w:val="FB89199D"/>
    <w:lvl w:ilvl="0">
      <w:start w:val="1"/>
      <w:numFmt w:val="decimal"/>
      <w:suff w:val="space"/>
      <w:lvlText w:val="%1."/>
      <w:lvlJc w:val="left"/>
    </w:lvl>
  </w:abstractNum>
  <w:abstractNum w:abstractNumId="1" w15:restartNumberingAfterBreak="0">
    <w:nsid w:val="0170452F"/>
    <w:multiLevelType w:val="hybridMultilevel"/>
    <w:tmpl w:val="22F21F38"/>
    <w:lvl w:ilvl="0" w:tplc="BCBAA5FE">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BDA4B22E">
      <w:start w:val="1"/>
      <w:numFmt w:val="lowerLetter"/>
      <w:suff w:val="space"/>
      <w:lvlText w:val="%2)"/>
      <w:lvlJc w:val="left"/>
      <w:pPr>
        <w:ind w:left="321" w:hanging="288"/>
      </w:pPr>
      <w:rPr>
        <w:rFonts w:ascii="Times New Roman" w:eastAsia="Times New Roman" w:hAnsi="Times New Roman" w:cs="Times New Roman" w:hint="default"/>
        <w:b w:val="0"/>
        <w:bCs w:val="0"/>
        <w:i w:val="0"/>
        <w:iCs w:val="0"/>
        <w:spacing w:val="0"/>
        <w:w w:val="101"/>
        <w:sz w:val="26"/>
        <w:szCs w:val="26"/>
        <w:lang w:eastAsia="en-US" w:bidi="ar-SA"/>
      </w:rPr>
    </w:lvl>
    <w:lvl w:ilvl="2" w:tplc="711EECBE">
      <w:numFmt w:val="bullet"/>
      <w:lvlText w:val="•"/>
      <w:lvlJc w:val="left"/>
      <w:pPr>
        <w:ind w:left="2120" w:hanging="288"/>
      </w:pPr>
      <w:rPr>
        <w:rFonts w:hint="default"/>
        <w:lang w:eastAsia="en-US" w:bidi="ar-SA"/>
      </w:rPr>
    </w:lvl>
    <w:lvl w:ilvl="3" w:tplc="D244FD4E">
      <w:numFmt w:val="bullet"/>
      <w:lvlText w:val="•"/>
      <w:lvlJc w:val="left"/>
      <w:pPr>
        <w:ind w:left="2980" w:hanging="288"/>
      </w:pPr>
      <w:rPr>
        <w:rFonts w:hint="default"/>
        <w:lang w:eastAsia="en-US" w:bidi="ar-SA"/>
      </w:rPr>
    </w:lvl>
    <w:lvl w:ilvl="4" w:tplc="20248FA8">
      <w:numFmt w:val="bullet"/>
      <w:lvlText w:val="•"/>
      <w:lvlJc w:val="left"/>
      <w:pPr>
        <w:ind w:left="3840" w:hanging="288"/>
      </w:pPr>
      <w:rPr>
        <w:rFonts w:hint="default"/>
        <w:lang w:eastAsia="en-US" w:bidi="ar-SA"/>
      </w:rPr>
    </w:lvl>
    <w:lvl w:ilvl="5" w:tplc="A72027BC">
      <w:numFmt w:val="bullet"/>
      <w:lvlText w:val="•"/>
      <w:lvlJc w:val="left"/>
      <w:pPr>
        <w:ind w:left="4700" w:hanging="288"/>
      </w:pPr>
      <w:rPr>
        <w:rFonts w:hint="default"/>
        <w:lang w:eastAsia="en-US" w:bidi="ar-SA"/>
      </w:rPr>
    </w:lvl>
    <w:lvl w:ilvl="6" w:tplc="E0084C02">
      <w:numFmt w:val="bullet"/>
      <w:lvlText w:val="•"/>
      <w:lvlJc w:val="left"/>
      <w:pPr>
        <w:ind w:left="5560" w:hanging="288"/>
      </w:pPr>
      <w:rPr>
        <w:rFonts w:hint="default"/>
        <w:lang w:eastAsia="en-US" w:bidi="ar-SA"/>
      </w:rPr>
    </w:lvl>
    <w:lvl w:ilvl="7" w:tplc="7A00B408">
      <w:numFmt w:val="bullet"/>
      <w:lvlText w:val="•"/>
      <w:lvlJc w:val="left"/>
      <w:pPr>
        <w:ind w:left="6420" w:hanging="288"/>
      </w:pPr>
      <w:rPr>
        <w:rFonts w:hint="default"/>
        <w:lang w:eastAsia="en-US" w:bidi="ar-SA"/>
      </w:rPr>
    </w:lvl>
    <w:lvl w:ilvl="8" w:tplc="2D9C2C9C">
      <w:numFmt w:val="bullet"/>
      <w:lvlText w:val="•"/>
      <w:lvlJc w:val="left"/>
      <w:pPr>
        <w:ind w:left="7280" w:hanging="288"/>
      </w:pPr>
      <w:rPr>
        <w:rFonts w:hint="default"/>
        <w:lang w:eastAsia="en-US" w:bidi="ar-SA"/>
      </w:rPr>
    </w:lvl>
  </w:abstractNum>
  <w:abstractNum w:abstractNumId="2" w15:restartNumberingAfterBreak="0">
    <w:nsid w:val="022D27FB"/>
    <w:multiLevelType w:val="hybridMultilevel"/>
    <w:tmpl w:val="04FCB904"/>
    <w:lvl w:ilvl="0" w:tplc="CA5240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C005D"/>
    <w:multiLevelType w:val="hybridMultilevel"/>
    <w:tmpl w:val="4A02B096"/>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A207D89"/>
    <w:multiLevelType w:val="hybridMultilevel"/>
    <w:tmpl w:val="F30CC658"/>
    <w:lvl w:ilvl="0" w:tplc="1EAACC6E">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55203E36">
      <w:start w:val="1"/>
      <w:numFmt w:val="lowerLetter"/>
      <w:suff w:val="space"/>
      <w:lvlText w:val="%2)"/>
      <w:lvlJc w:val="left"/>
      <w:pPr>
        <w:ind w:left="339" w:hanging="306"/>
      </w:pPr>
      <w:rPr>
        <w:rFonts w:ascii="Times New Roman" w:eastAsia="Times New Roman" w:hAnsi="Times New Roman" w:cs="Times New Roman" w:hint="default"/>
        <w:b w:val="0"/>
        <w:bCs w:val="0"/>
        <w:i w:val="0"/>
        <w:iCs w:val="0"/>
        <w:spacing w:val="0"/>
        <w:w w:val="101"/>
        <w:sz w:val="26"/>
        <w:szCs w:val="26"/>
        <w:lang w:eastAsia="en-US" w:bidi="ar-SA"/>
      </w:rPr>
    </w:lvl>
    <w:lvl w:ilvl="2" w:tplc="8B50189E">
      <w:numFmt w:val="bullet"/>
      <w:lvlText w:val="•"/>
      <w:lvlJc w:val="left"/>
      <w:pPr>
        <w:ind w:left="2120" w:hanging="306"/>
      </w:pPr>
      <w:rPr>
        <w:rFonts w:hint="default"/>
        <w:lang w:eastAsia="en-US" w:bidi="ar-SA"/>
      </w:rPr>
    </w:lvl>
    <w:lvl w:ilvl="3" w:tplc="E87452AE">
      <w:numFmt w:val="bullet"/>
      <w:lvlText w:val="•"/>
      <w:lvlJc w:val="left"/>
      <w:pPr>
        <w:ind w:left="2980" w:hanging="306"/>
      </w:pPr>
      <w:rPr>
        <w:rFonts w:hint="default"/>
        <w:lang w:eastAsia="en-US" w:bidi="ar-SA"/>
      </w:rPr>
    </w:lvl>
    <w:lvl w:ilvl="4" w:tplc="6870F26A">
      <w:numFmt w:val="bullet"/>
      <w:lvlText w:val="•"/>
      <w:lvlJc w:val="left"/>
      <w:pPr>
        <w:ind w:left="3840" w:hanging="306"/>
      </w:pPr>
      <w:rPr>
        <w:rFonts w:hint="default"/>
        <w:lang w:eastAsia="en-US" w:bidi="ar-SA"/>
      </w:rPr>
    </w:lvl>
    <w:lvl w:ilvl="5" w:tplc="972A9126">
      <w:numFmt w:val="bullet"/>
      <w:lvlText w:val="•"/>
      <w:lvlJc w:val="left"/>
      <w:pPr>
        <w:ind w:left="4700" w:hanging="306"/>
      </w:pPr>
      <w:rPr>
        <w:rFonts w:hint="default"/>
        <w:lang w:eastAsia="en-US" w:bidi="ar-SA"/>
      </w:rPr>
    </w:lvl>
    <w:lvl w:ilvl="6" w:tplc="EB2ECFDC">
      <w:numFmt w:val="bullet"/>
      <w:lvlText w:val="•"/>
      <w:lvlJc w:val="left"/>
      <w:pPr>
        <w:ind w:left="5560" w:hanging="306"/>
      </w:pPr>
      <w:rPr>
        <w:rFonts w:hint="default"/>
        <w:lang w:eastAsia="en-US" w:bidi="ar-SA"/>
      </w:rPr>
    </w:lvl>
    <w:lvl w:ilvl="7" w:tplc="B8286FA4">
      <w:numFmt w:val="bullet"/>
      <w:lvlText w:val="•"/>
      <w:lvlJc w:val="left"/>
      <w:pPr>
        <w:ind w:left="6420" w:hanging="306"/>
      </w:pPr>
      <w:rPr>
        <w:rFonts w:hint="default"/>
        <w:lang w:eastAsia="en-US" w:bidi="ar-SA"/>
      </w:rPr>
    </w:lvl>
    <w:lvl w:ilvl="8" w:tplc="4B7668C4">
      <w:numFmt w:val="bullet"/>
      <w:lvlText w:val="•"/>
      <w:lvlJc w:val="left"/>
      <w:pPr>
        <w:ind w:left="7280" w:hanging="306"/>
      </w:pPr>
      <w:rPr>
        <w:rFonts w:hint="default"/>
        <w:lang w:eastAsia="en-US" w:bidi="ar-SA"/>
      </w:rPr>
    </w:lvl>
  </w:abstractNum>
  <w:abstractNum w:abstractNumId="5" w15:restartNumberingAfterBreak="0">
    <w:nsid w:val="212836F2"/>
    <w:multiLevelType w:val="hybridMultilevel"/>
    <w:tmpl w:val="3D44DABE"/>
    <w:lvl w:ilvl="0" w:tplc="AA34FDAC">
      <w:start w:val="1"/>
      <w:numFmt w:val="lowerLetter"/>
      <w:suff w:val="space"/>
      <w:lvlText w:val="%1)"/>
      <w:lvlJc w:val="left"/>
      <w:pPr>
        <w:ind w:left="299" w:hanging="299"/>
      </w:pPr>
      <w:rPr>
        <w:rFonts w:ascii="Times New Roman" w:eastAsia="Times New Roman" w:hAnsi="Times New Roman" w:cs="Times New Roman" w:hint="default"/>
        <w:b w:val="0"/>
        <w:bCs w:val="0"/>
        <w:i w:val="0"/>
        <w:iCs w:val="0"/>
        <w:spacing w:val="0"/>
        <w:w w:val="101"/>
        <w:sz w:val="26"/>
        <w:szCs w:val="26"/>
        <w:lang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23A4561"/>
    <w:multiLevelType w:val="hybridMultilevel"/>
    <w:tmpl w:val="D0DADC82"/>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3F40609"/>
    <w:multiLevelType w:val="multilevel"/>
    <w:tmpl w:val="6B8667BA"/>
    <w:lvl w:ilvl="0">
      <w:start w:val="1"/>
      <w:numFmt w:val="decimal"/>
      <w:lvlText w:val="Điều %1."/>
      <w:lvlJc w:val="left"/>
      <w:pPr>
        <w:ind w:left="2382" w:hanging="680"/>
      </w:pPr>
      <w:rPr>
        <w:rFonts w:ascii="Times New Roman" w:eastAsia="Times New Roman" w:hAnsi="Times New Roman" w:cs="Times New Roman"/>
        <w:b/>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5B0372"/>
    <w:multiLevelType w:val="hybridMultilevel"/>
    <w:tmpl w:val="9E7C98E6"/>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1B64E8F"/>
    <w:multiLevelType w:val="hybridMultilevel"/>
    <w:tmpl w:val="02DC2A0C"/>
    <w:lvl w:ilvl="0" w:tplc="E550DCB8">
      <w:start w:val="1"/>
      <w:numFmt w:val="lowerLetter"/>
      <w:lvlText w:val="%1)"/>
      <w:lvlJc w:val="left"/>
      <w:pPr>
        <w:ind w:left="1422" w:hanging="855"/>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7E2239"/>
    <w:multiLevelType w:val="hybridMultilevel"/>
    <w:tmpl w:val="11449DF8"/>
    <w:lvl w:ilvl="0" w:tplc="E550DCB8">
      <w:start w:val="1"/>
      <w:numFmt w:val="lowerLetter"/>
      <w:lvlText w:val="%1)"/>
      <w:lvlJc w:val="left"/>
      <w:pPr>
        <w:ind w:left="1070"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D4520B5"/>
    <w:multiLevelType w:val="hybridMultilevel"/>
    <w:tmpl w:val="49FE23DA"/>
    <w:lvl w:ilvl="0" w:tplc="547A3B04">
      <w:start w:val="1"/>
      <w:numFmt w:val="decimal"/>
      <w:suff w:val="space"/>
      <w:lvlText w:val="%1."/>
      <w:lvlJc w:val="left"/>
      <w:pPr>
        <w:ind w:left="1115" w:hanging="267"/>
      </w:pPr>
      <w:rPr>
        <w:rFonts w:ascii="Times New Roman" w:eastAsia="Times New Roman" w:hAnsi="Times New Roman" w:cs="Times New Roman" w:hint="default"/>
        <w:b w:val="0"/>
        <w:bCs w:val="0"/>
        <w:i w:val="0"/>
        <w:iCs w:val="0"/>
        <w:spacing w:val="0"/>
        <w:w w:val="101"/>
        <w:sz w:val="26"/>
        <w:szCs w:val="26"/>
        <w:lang w:eastAsia="en-US" w:bidi="ar-SA"/>
      </w:rPr>
    </w:lvl>
    <w:lvl w:ilvl="1" w:tplc="AA34FDAC">
      <w:start w:val="1"/>
      <w:numFmt w:val="lowerLetter"/>
      <w:suff w:val="space"/>
      <w:lvlText w:val="%2)"/>
      <w:lvlJc w:val="left"/>
      <w:pPr>
        <w:ind w:left="299" w:hanging="299"/>
      </w:pPr>
      <w:rPr>
        <w:rFonts w:ascii="Times New Roman" w:eastAsia="Times New Roman" w:hAnsi="Times New Roman" w:cs="Times New Roman" w:hint="default"/>
        <w:b w:val="0"/>
        <w:bCs w:val="0"/>
        <w:i w:val="0"/>
        <w:iCs w:val="0"/>
        <w:spacing w:val="0"/>
        <w:w w:val="101"/>
        <w:sz w:val="26"/>
        <w:szCs w:val="26"/>
        <w:lang w:eastAsia="en-US" w:bidi="ar-SA"/>
      </w:rPr>
    </w:lvl>
    <w:lvl w:ilvl="2" w:tplc="3BC66898">
      <w:numFmt w:val="bullet"/>
      <w:lvlText w:val="•"/>
      <w:lvlJc w:val="left"/>
      <w:pPr>
        <w:ind w:left="1995" w:hanging="299"/>
      </w:pPr>
      <w:rPr>
        <w:rFonts w:hint="default"/>
        <w:lang w:eastAsia="en-US" w:bidi="ar-SA"/>
      </w:rPr>
    </w:lvl>
    <w:lvl w:ilvl="3" w:tplc="2EC6C906">
      <w:numFmt w:val="bullet"/>
      <w:lvlText w:val="•"/>
      <w:lvlJc w:val="left"/>
      <w:pPr>
        <w:ind w:left="2871" w:hanging="299"/>
      </w:pPr>
      <w:rPr>
        <w:rFonts w:hint="default"/>
        <w:lang w:eastAsia="en-US" w:bidi="ar-SA"/>
      </w:rPr>
    </w:lvl>
    <w:lvl w:ilvl="4" w:tplc="9FEEE0B6">
      <w:numFmt w:val="bullet"/>
      <w:lvlText w:val="•"/>
      <w:lvlJc w:val="left"/>
      <w:pPr>
        <w:ind w:left="3746" w:hanging="299"/>
      </w:pPr>
      <w:rPr>
        <w:rFonts w:hint="default"/>
        <w:lang w:eastAsia="en-US" w:bidi="ar-SA"/>
      </w:rPr>
    </w:lvl>
    <w:lvl w:ilvl="5" w:tplc="4F74A3DC">
      <w:numFmt w:val="bullet"/>
      <w:lvlText w:val="•"/>
      <w:lvlJc w:val="left"/>
      <w:pPr>
        <w:ind w:left="4622" w:hanging="299"/>
      </w:pPr>
      <w:rPr>
        <w:rFonts w:hint="default"/>
        <w:lang w:eastAsia="en-US" w:bidi="ar-SA"/>
      </w:rPr>
    </w:lvl>
    <w:lvl w:ilvl="6" w:tplc="C9D21D4A">
      <w:numFmt w:val="bullet"/>
      <w:lvlText w:val="•"/>
      <w:lvlJc w:val="left"/>
      <w:pPr>
        <w:ind w:left="5497" w:hanging="299"/>
      </w:pPr>
      <w:rPr>
        <w:rFonts w:hint="default"/>
        <w:lang w:eastAsia="en-US" w:bidi="ar-SA"/>
      </w:rPr>
    </w:lvl>
    <w:lvl w:ilvl="7" w:tplc="279CF468">
      <w:numFmt w:val="bullet"/>
      <w:lvlText w:val="•"/>
      <w:lvlJc w:val="left"/>
      <w:pPr>
        <w:ind w:left="6373" w:hanging="299"/>
      </w:pPr>
      <w:rPr>
        <w:rFonts w:hint="default"/>
        <w:lang w:eastAsia="en-US" w:bidi="ar-SA"/>
      </w:rPr>
    </w:lvl>
    <w:lvl w:ilvl="8" w:tplc="EE70C86C">
      <w:numFmt w:val="bullet"/>
      <w:lvlText w:val="•"/>
      <w:lvlJc w:val="left"/>
      <w:pPr>
        <w:ind w:left="7248" w:hanging="299"/>
      </w:pPr>
      <w:rPr>
        <w:rFonts w:hint="default"/>
        <w:lang w:eastAsia="en-US" w:bidi="ar-SA"/>
      </w:rPr>
    </w:lvl>
  </w:abstractNum>
  <w:abstractNum w:abstractNumId="12" w15:restartNumberingAfterBreak="0">
    <w:nsid w:val="53923C46"/>
    <w:multiLevelType w:val="hybridMultilevel"/>
    <w:tmpl w:val="1C462C02"/>
    <w:lvl w:ilvl="0" w:tplc="9244B66A">
      <w:start w:val="1"/>
      <w:numFmt w:val="lowerLetter"/>
      <w:lvlText w:val="%1)"/>
      <w:lvlJc w:val="left"/>
      <w:pPr>
        <w:ind w:left="683" w:hanging="257"/>
      </w:pPr>
      <w:rPr>
        <w:rFonts w:ascii="Times New Roman" w:eastAsia="Times New Roman" w:hAnsi="Times New Roman" w:cs="Times New Roman" w:hint="default"/>
        <w:b w:val="0"/>
        <w:bCs w:val="0"/>
        <w:i/>
        <w:iCs/>
        <w:spacing w:val="0"/>
        <w:w w:val="102"/>
        <w:sz w:val="22"/>
        <w:szCs w:val="22"/>
        <w:lang w:eastAsia="en-US" w:bidi="ar-SA"/>
      </w:rPr>
    </w:lvl>
    <w:lvl w:ilvl="1" w:tplc="7B5017CA">
      <w:numFmt w:val="bullet"/>
      <w:lvlText w:val="•"/>
      <w:lvlJc w:val="left"/>
      <w:pPr>
        <w:ind w:left="1387" w:hanging="257"/>
      </w:pPr>
      <w:rPr>
        <w:rFonts w:hint="default"/>
        <w:lang w:eastAsia="en-US" w:bidi="ar-SA"/>
      </w:rPr>
    </w:lvl>
    <w:lvl w:ilvl="2" w:tplc="19E4B842">
      <w:numFmt w:val="bullet"/>
      <w:lvlText w:val="•"/>
      <w:lvlJc w:val="left"/>
      <w:pPr>
        <w:ind w:left="2096" w:hanging="257"/>
      </w:pPr>
      <w:rPr>
        <w:rFonts w:hint="default"/>
        <w:lang w:eastAsia="en-US" w:bidi="ar-SA"/>
      </w:rPr>
    </w:lvl>
    <w:lvl w:ilvl="3" w:tplc="33E8DC08">
      <w:numFmt w:val="bullet"/>
      <w:lvlText w:val="•"/>
      <w:lvlJc w:val="left"/>
      <w:pPr>
        <w:ind w:left="2805" w:hanging="257"/>
      </w:pPr>
      <w:rPr>
        <w:rFonts w:hint="default"/>
        <w:lang w:eastAsia="en-US" w:bidi="ar-SA"/>
      </w:rPr>
    </w:lvl>
    <w:lvl w:ilvl="4" w:tplc="D8584C22">
      <w:numFmt w:val="bullet"/>
      <w:lvlText w:val="•"/>
      <w:lvlJc w:val="left"/>
      <w:pPr>
        <w:ind w:left="3513" w:hanging="257"/>
      </w:pPr>
      <w:rPr>
        <w:rFonts w:hint="default"/>
        <w:lang w:eastAsia="en-US" w:bidi="ar-SA"/>
      </w:rPr>
    </w:lvl>
    <w:lvl w:ilvl="5" w:tplc="150CE35A">
      <w:numFmt w:val="bullet"/>
      <w:lvlText w:val="•"/>
      <w:lvlJc w:val="left"/>
      <w:pPr>
        <w:ind w:left="4222" w:hanging="257"/>
      </w:pPr>
      <w:rPr>
        <w:rFonts w:hint="default"/>
        <w:lang w:eastAsia="en-US" w:bidi="ar-SA"/>
      </w:rPr>
    </w:lvl>
    <w:lvl w:ilvl="6" w:tplc="A0A2E010">
      <w:numFmt w:val="bullet"/>
      <w:lvlText w:val="•"/>
      <w:lvlJc w:val="left"/>
      <w:pPr>
        <w:ind w:left="4931" w:hanging="257"/>
      </w:pPr>
      <w:rPr>
        <w:rFonts w:hint="default"/>
        <w:lang w:eastAsia="en-US" w:bidi="ar-SA"/>
      </w:rPr>
    </w:lvl>
    <w:lvl w:ilvl="7" w:tplc="5AF02648">
      <w:numFmt w:val="bullet"/>
      <w:lvlText w:val="•"/>
      <w:lvlJc w:val="left"/>
      <w:pPr>
        <w:ind w:left="5639" w:hanging="257"/>
      </w:pPr>
      <w:rPr>
        <w:rFonts w:hint="default"/>
        <w:lang w:eastAsia="en-US" w:bidi="ar-SA"/>
      </w:rPr>
    </w:lvl>
    <w:lvl w:ilvl="8" w:tplc="23643C26">
      <w:numFmt w:val="bullet"/>
      <w:lvlText w:val="•"/>
      <w:lvlJc w:val="left"/>
      <w:pPr>
        <w:ind w:left="6348" w:hanging="257"/>
      </w:pPr>
      <w:rPr>
        <w:rFonts w:hint="default"/>
        <w:lang w:eastAsia="en-US" w:bidi="ar-SA"/>
      </w:rPr>
    </w:lvl>
  </w:abstractNum>
  <w:abstractNum w:abstractNumId="13" w15:restartNumberingAfterBreak="0">
    <w:nsid w:val="64641538"/>
    <w:multiLevelType w:val="hybridMultilevel"/>
    <w:tmpl w:val="B162ADB2"/>
    <w:lvl w:ilvl="0" w:tplc="45902F5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6977290"/>
    <w:multiLevelType w:val="multilevel"/>
    <w:tmpl w:val="9F1A2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2016D9"/>
    <w:multiLevelType w:val="hybridMultilevel"/>
    <w:tmpl w:val="32C2BB64"/>
    <w:lvl w:ilvl="0" w:tplc="C1008DBA">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E550DCB8">
      <w:start w:val="1"/>
      <w:numFmt w:val="lowerLetter"/>
      <w:suff w:val="space"/>
      <w:lvlText w:val="%2)"/>
      <w:lvlJc w:val="left"/>
      <w:pPr>
        <w:ind w:left="321" w:hanging="288"/>
      </w:pPr>
      <w:rPr>
        <w:rFonts w:ascii="Times New Roman" w:eastAsia="Times New Roman" w:hAnsi="Times New Roman" w:cs="Times New Roman" w:hint="default"/>
        <w:b w:val="0"/>
        <w:bCs w:val="0"/>
        <w:i w:val="0"/>
        <w:iCs w:val="0"/>
        <w:spacing w:val="0"/>
        <w:w w:val="101"/>
        <w:sz w:val="26"/>
        <w:szCs w:val="26"/>
        <w:lang w:eastAsia="en-US" w:bidi="ar-SA"/>
      </w:rPr>
    </w:lvl>
    <w:lvl w:ilvl="2" w:tplc="B066C970">
      <w:numFmt w:val="bullet"/>
      <w:lvlText w:val="•"/>
      <w:lvlJc w:val="left"/>
      <w:pPr>
        <w:ind w:left="2120" w:hanging="288"/>
      </w:pPr>
      <w:rPr>
        <w:rFonts w:hint="default"/>
        <w:lang w:eastAsia="en-US" w:bidi="ar-SA"/>
      </w:rPr>
    </w:lvl>
    <w:lvl w:ilvl="3" w:tplc="66D8CB6E">
      <w:numFmt w:val="bullet"/>
      <w:lvlText w:val="•"/>
      <w:lvlJc w:val="left"/>
      <w:pPr>
        <w:ind w:left="2980" w:hanging="288"/>
      </w:pPr>
      <w:rPr>
        <w:rFonts w:hint="default"/>
        <w:lang w:eastAsia="en-US" w:bidi="ar-SA"/>
      </w:rPr>
    </w:lvl>
    <w:lvl w:ilvl="4" w:tplc="CB201784">
      <w:numFmt w:val="bullet"/>
      <w:lvlText w:val="•"/>
      <w:lvlJc w:val="left"/>
      <w:pPr>
        <w:ind w:left="3840" w:hanging="288"/>
      </w:pPr>
      <w:rPr>
        <w:rFonts w:hint="default"/>
        <w:lang w:eastAsia="en-US" w:bidi="ar-SA"/>
      </w:rPr>
    </w:lvl>
    <w:lvl w:ilvl="5" w:tplc="804A11E4">
      <w:numFmt w:val="bullet"/>
      <w:lvlText w:val="•"/>
      <w:lvlJc w:val="left"/>
      <w:pPr>
        <w:ind w:left="4700" w:hanging="288"/>
      </w:pPr>
      <w:rPr>
        <w:rFonts w:hint="default"/>
        <w:lang w:eastAsia="en-US" w:bidi="ar-SA"/>
      </w:rPr>
    </w:lvl>
    <w:lvl w:ilvl="6" w:tplc="D9D0B37C">
      <w:numFmt w:val="bullet"/>
      <w:lvlText w:val="•"/>
      <w:lvlJc w:val="left"/>
      <w:pPr>
        <w:ind w:left="5560" w:hanging="288"/>
      </w:pPr>
      <w:rPr>
        <w:rFonts w:hint="default"/>
        <w:lang w:eastAsia="en-US" w:bidi="ar-SA"/>
      </w:rPr>
    </w:lvl>
    <w:lvl w:ilvl="7" w:tplc="1264F16A">
      <w:numFmt w:val="bullet"/>
      <w:lvlText w:val="•"/>
      <w:lvlJc w:val="left"/>
      <w:pPr>
        <w:ind w:left="6420" w:hanging="288"/>
      </w:pPr>
      <w:rPr>
        <w:rFonts w:hint="default"/>
        <w:lang w:eastAsia="en-US" w:bidi="ar-SA"/>
      </w:rPr>
    </w:lvl>
    <w:lvl w:ilvl="8" w:tplc="3092B9E4">
      <w:numFmt w:val="bullet"/>
      <w:lvlText w:val="•"/>
      <w:lvlJc w:val="left"/>
      <w:pPr>
        <w:ind w:left="7280" w:hanging="288"/>
      </w:pPr>
      <w:rPr>
        <w:rFonts w:hint="default"/>
        <w:lang w:eastAsia="en-US" w:bidi="ar-SA"/>
      </w:rPr>
    </w:lvl>
  </w:abstractNum>
  <w:abstractNum w:abstractNumId="16" w15:restartNumberingAfterBreak="0">
    <w:nsid w:val="7508143C"/>
    <w:multiLevelType w:val="hybridMultilevel"/>
    <w:tmpl w:val="F4DEA562"/>
    <w:lvl w:ilvl="0" w:tplc="41C49266">
      <w:start w:val="1"/>
      <w:numFmt w:val="decimal"/>
      <w:lvlText w:val="%1."/>
      <w:lvlJc w:val="left"/>
      <w:pPr>
        <w:ind w:left="104" w:hanging="260"/>
      </w:pPr>
      <w:rPr>
        <w:rFonts w:ascii="Times New Roman" w:eastAsia="Times New Roman" w:hAnsi="Times New Roman" w:cs="Times New Roman" w:hint="default"/>
        <w:b w:val="0"/>
        <w:bCs w:val="0"/>
        <w:i/>
        <w:iCs/>
        <w:spacing w:val="0"/>
        <w:w w:val="102"/>
        <w:sz w:val="22"/>
        <w:szCs w:val="22"/>
        <w:lang w:eastAsia="en-US" w:bidi="ar-SA"/>
      </w:rPr>
    </w:lvl>
    <w:lvl w:ilvl="1" w:tplc="F56CB7A4">
      <w:start w:val="1"/>
      <w:numFmt w:val="lowerLetter"/>
      <w:lvlText w:val="%2)"/>
      <w:lvlJc w:val="left"/>
      <w:pPr>
        <w:ind w:left="104" w:hanging="266"/>
      </w:pPr>
      <w:rPr>
        <w:rFonts w:ascii="Times New Roman" w:eastAsia="Times New Roman" w:hAnsi="Times New Roman" w:cs="Times New Roman" w:hint="default"/>
        <w:b w:val="0"/>
        <w:bCs w:val="0"/>
        <w:i/>
        <w:iCs/>
        <w:spacing w:val="0"/>
        <w:w w:val="102"/>
        <w:sz w:val="22"/>
        <w:szCs w:val="22"/>
        <w:lang w:eastAsia="en-US" w:bidi="ar-SA"/>
      </w:rPr>
    </w:lvl>
    <w:lvl w:ilvl="2" w:tplc="C6600490">
      <w:numFmt w:val="bullet"/>
      <w:lvlText w:val="•"/>
      <w:lvlJc w:val="left"/>
      <w:pPr>
        <w:ind w:left="1517" w:hanging="266"/>
      </w:pPr>
      <w:rPr>
        <w:rFonts w:hint="default"/>
        <w:lang w:eastAsia="en-US" w:bidi="ar-SA"/>
      </w:rPr>
    </w:lvl>
    <w:lvl w:ilvl="3" w:tplc="4172FF22">
      <w:numFmt w:val="bullet"/>
      <w:lvlText w:val="•"/>
      <w:lvlJc w:val="left"/>
      <w:pPr>
        <w:ind w:left="2226" w:hanging="266"/>
      </w:pPr>
      <w:rPr>
        <w:rFonts w:hint="default"/>
        <w:lang w:eastAsia="en-US" w:bidi="ar-SA"/>
      </w:rPr>
    </w:lvl>
    <w:lvl w:ilvl="4" w:tplc="7166D480">
      <w:numFmt w:val="bullet"/>
      <w:lvlText w:val="•"/>
      <w:lvlJc w:val="left"/>
      <w:pPr>
        <w:ind w:left="2934" w:hanging="266"/>
      </w:pPr>
      <w:rPr>
        <w:rFonts w:hint="default"/>
        <w:lang w:eastAsia="en-US" w:bidi="ar-SA"/>
      </w:rPr>
    </w:lvl>
    <w:lvl w:ilvl="5" w:tplc="B43633C6">
      <w:numFmt w:val="bullet"/>
      <w:lvlText w:val="•"/>
      <w:lvlJc w:val="left"/>
      <w:pPr>
        <w:ind w:left="3643" w:hanging="266"/>
      </w:pPr>
      <w:rPr>
        <w:rFonts w:hint="default"/>
        <w:lang w:eastAsia="en-US" w:bidi="ar-SA"/>
      </w:rPr>
    </w:lvl>
    <w:lvl w:ilvl="6" w:tplc="99526BC4">
      <w:numFmt w:val="bullet"/>
      <w:lvlText w:val="•"/>
      <w:lvlJc w:val="left"/>
      <w:pPr>
        <w:ind w:left="4352" w:hanging="266"/>
      </w:pPr>
      <w:rPr>
        <w:rFonts w:hint="default"/>
        <w:lang w:eastAsia="en-US" w:bidi="ar-SA"/>
      </w:rPr>
    </w:lvl>
    <w:lvl w:ilvl="7" w:tplc="CD04BF68">
      <w:numFmt w:val="bullet"/>
      <w:lvlText w:val="•"/>
      <w:lvlJc w:val="left"/>
      <w:pPr>
        <w:ind w:left="5060" w:hanging="266"/>
      </w:pPr>
      <w:rPr>
        <w:rFonts w:hint="default"/>
        <w:lang w:eastAsia="en-US" w:bidi="ar-SA"/>
      </w:rPr>
    </w:lvl>
    <w:lvl w:ilvl="8" w:tplc="72F491C4">
      <w:numFmt w:val="bullet"/>
      <w:lvlText w:val="•"/>
      <w:lvlJc w:val="left"/>
      <w:pPr>
        <w:ind w:left="5769" w:hanging="266"/>
      </w:pPr>
      <w:rPr>
        <w:rFonts w:hint="default"/>
        <w:lang w:eastAsia="en-US" w:bidi="ar-SA"/>
      </w:rPr>
    </w:lvl>
  </w:abstractNum>
  <w:abstractNum w:abstractNumId="17" w15:restartNumberingAfterBreak="0">
    <w:nsid w:val="76A90F15"/>
    <w:multiLevelType w:val="hybridMultilevel"/>
    <w:tmpl w:val="94EA49FE"/>
    <w:lvl w:ilvl="0" w:tplc="CFE03F46">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DA30167A">
      <w:start w:val="1"/>
      <w:numFmt w:val="lowerLetter"/>
      <w:suff w:val="space"/>
      <w:lvlText w:val="%2)"/>
      <w:lvlJc w:val="left"/>
      <w:pPr>
        <w:ind w:left="288" w:hanging="278"/>
      </w:pPr>
      <w:rPr>
        <w:rFonts w:ascii="Times New Roman" w:eastAsia="Times New Roman" w:hAnsi="Times New Roman" w:cs="Times New Roman" w:hint="default"/>
        <w:b w:val="0"/>
        <w:bCs w:val="0"/>
        <w:i w:val="0"/>
        <w:iCs w:val="0"/>
        <w:spacing w:val="0"/>
        <w:w w:val="101"/>
        <w:sz w:val="26"/>
        <w:szCs w:val="26"/>
        <w:lang w:eastAsia="en-US" w:bidi="ar-SA"/>
      </w:rPr>
    </w:lvl>
    <w:lvl w:ilvl="2" w:tplc="994EB6BC">
      <w:numFmt w:val="bullet"/>
      <w:lvlText w:val="•"/>
      <w:lvlJc w:val="left"/>
      <w:pPr>
        <w:ind w:left="2120" w:hanging="278"/>
      </w:pPr>
      <w:rPr>
        <w:rFonts w:hint="default"/>
        <w:lang w:eastAsia="en-US" w:bidi="ar-SA"/>
      </w:rPr>
    </w:lvl>
    <w:lvl w:ilvl="3" w:tplc="FD6EFAA0">
      <w:numFmt w:val="bullet"/>
      <w:lvlText w:val="•"/>
      <w:lvlJc w:val="left"/>
      <w:pPr>
        <w:ind w:left="2980" w:hanging="278"/>
      </w:pPr>
      <w:rPr>
        <w:rFonts w:hint="default"/>
        <w:lang w:eastAsia="en-US" w:bidi="ar-SA"/>
      </w:rPr>
    </w:lvl>
    <w:lvl w:ilvl="4" w:tplc="4FA27C72">
      <w:numFmt w:val="bullet"/>
      <w:lvlText w:val="•"/>
      <w:lvlJc w:val="left"/>
      <w:pPr>
        <w:ind w:left="3840" w:hanging="278"/>
      </w:pPr>
      <w:rPr>
        <w:rFonts w:hint="default"/>
        <w:lang w:eastAsia="en-US" w:bidi="ar-SA"/>
      </w:rPr>
    </w:lvl>
    <w:lvl w:ilvl="5" w:tplc="8F948750">
      <w:numFmt w:val="bullet"/>
      <w:lvlText w:val="•"/>
      <w:lvlJc w:val="left"/>
      <w:pPr>
        <w:ind w:left="4700" w:hanging="278"/>
      </w:pPr>
      <w:rPr>
        <w:rFonts w:hint="default"/>
        <w:lang w:eastAsia="en-US" w:bidi="ar-SA"/>
      </w:rPr>
    </w:lvl>
    <w:lvl w:ilvl="6" w:tplc="83A27F98">
      <w:numFmt w:val="bullet"/>
      <w:lvlText w:val="•"/>
      <w:lvlJc w:val="left"/>
      <w:pPr>
        <w:ind w:left="5560" w:hanging="278"/>
      </w:pPr>
      <w:rPr>
        <w:rFonts w:hint="default"/>
        <w:lang w:eastAsia="en-US" w:bidi="ar-SA"/>
      </w:rPr>
    </w:lvl>
    <w:lvl w:ilvl="7" w:tplc="47E80EF0">
      <w:numFmt w:val="bullet"/>
      <w:lvlText w:val="•"/>
      <w:lvlJc w:val="left"/>
      <w:pPr>
        <w:ind w:left="6420" w:hanging="278"/>
      </w:pPr>
      <w:rPr>
        <w:rFonts w:hint="default"/>
        <w:lang w:eastAsia="en-US" w:bidi="ar-SA"/>
      </w:rPr>
    </w:lvl>
    <w:lvl w:ilvl="8" w:tplc="8D4E8ED0">
      <w:numFmt w:val="bullet"/>
      <w:lvlText w:val="•"/>
      <w:lvlJc w:val="left"/>
      <w:pPr>
        <w:ind w:left="7280" w:hanging="278"/>
      </w:pPr>
      <w:rPr>
        <w:rFonts w:hint="default"/>
        <w:lang w:eastAsia="en-US" w:bidi="ar-SA"/>
      </w:rPr>
    </w:lvl>
  </w:abstractNum>
  <w:abstractNum w:abstractNumId="18" w15:restartNumberingAfterBreak="0">
    <w:nsid w:val="7E8B6C67"/>
    <w:multiLevelType w:val="multilevel"/>
    <w:tmpl w:val="7E8B6C67"/>
    <w:lvl w:ilvl="0">
      <w:start w:val="1"/>
      <w:numFmt w:val="decimal"/>
      <w:lvlText w:val="%1."/>
      <w:lvlJc w:val="left"/>
      <w:pPr>
        <w:ind w:left="1295" w:hanging="360"/>
      </w:pPr>
    </w:lvl>
    <w:lvl w:ilvl="1">
      <w:start w:val="1"/>
      <w:numFmt w:val="lowerLetter"/>
      <w:lvlText w:val="%2."/>
      <w:lvlJc w:val="left"/>
      <w:pPr>
        <w:ind w:left="2015" w:hanging="360"/>
      </w:pPr>
    </w:lvl>
    <w:lvl w:ilvl="2">
      <w:start w:val="1"/>
      <w:numFmt w:val="lowerRoman"/>
      <w:lvlText w:val="%3."/>
      <w:lvlJc w:val="right"/>
      <w:pPr>
        <w:ind w:left="2735" w:hanging="180"/>
      </w:pPr>
    </w:lvl>
    <w:lvl w:ilvl="3">
      <w:start w:val="1"/>
      <w:numFmt w:val="decimal"/>
      <w:lvlText w:val="%4."/>
      <w:lvlJc w:val="left"/>
      <w:pPr>
        <w:ind w:left="3455" w:hanging="360"/>
      </w:pPr>
    </w:lvl>
    <w:lvl w:ilvl="4">
      <w:start w:val="1"/>
      <w:numFmt w:val="lowerLetter"/>
      <w:lvlText w:val="%5."/>
      <w:lvlJc w:val="left"/>
      <w:pPr>
        <w:ind w:left="4175" w:hanging="360"/>
      </w:pPr>
    </w:lvl>
    <w:lvl w:ilvl="5">
      <w:start w:val="1"/>
      <w:numFmt w:val="lowerRoman"/>
      <w:lvlText w:val="%6."/>
      <w:lvlJc w:val="right"/>
      <w:pPr>
        <w:ind w:left="4895" w:hanging="180"/>
      </w:pPr>
    </w:lvl>
    <w:lvl w:ilvl="6">
      <w:start w:val="1"/>
      <w:numFmt w:val="decimal"/>
      <w:lvlText w:val="%7."/>
      <w:lvlJc w:val="left"/>
      <w:pPr>
        <w:ind w:left="5615" w:hanging="360"/>
      </w:pPr>
    </w:lvl>
    <w:lvl w:ilvl="7">
      <w:start w:val="1"/>
      <w:numFmt w:val="lowerLetter"/>
      <w:lvlText w:val="%8."/>
      <w:lvlJc w:val="left"/>
      <w:pPr>
        <w:ind w:left="6335" w:hanging="360"/>
      </w:pPr>
    </w:lvl>
    <w:lvl w:ilvl="8">
      <w:start w:val="1"/>
      <w:numFmt w:val="lowerRoman"/>
      <w:lvlText w:val="%9."/>
      <w:lvlJc w:val="right"/>
      <w:pPr>
        <w:ind w:left="7055" w:hanging="180"/>
      </w:pPr>
    </w:lvl>
  </w:abstractNum>
  <w:num w:numId="1" w16cid:durableId="1999575464">
    <w:abstractNumId w:val="0"/>
  </w:num>
  <w:num w:numId="2" w16cid:durableId="281959517">
    <w:abstractNumId w:val="15"/>
  </w:num>
  <w:num w:numId="3" w16cid:durableId="1230847727">
    <w:abstractNumId w:val="1"/>
  </w:num>
  <w:num w:numId="4" w16cid:durableId="1381520243">
    <w:abstractNumId w:val="17"/>
  </w:num>
  <w:num w:numId="5" w16cid:durableId="1978798912">
    <w:abstractNumId w:val="13"/>
  </w:num>
  <w:num w:numId="6" w16cid:durableId="47732583">
    <w:abstractNumId w:val="14"/>
  </w:num>
  <w:num w:numId="7" w16cid:durableId="1813207226">
    <w:abstractNumId w:val="7"/>
  </w:num>
  <w:num w:numId="8" w16cid:durableId="1241527807">
    <w:abstractNumId w:val="11"/>
  </w:num>
  <w:num w:numId="9" w16cid:durableId="980041652">
    <w:abstractNumId w:val="5"/>
  </w:num>
  <w:num w:numId="10" w16cid:durableId="1996955975">
    <w:abstractNumId w:val="16"/>
  </w:num>
  <w:num w:numId="11" w16cid:durableId="514004453">
    <w:abstractNumId w:val="12"/>
  </w:num>
  <w:num w:numId="12" w16cid:durableId="90394734">
    <w:abstractNumId w:val="4"/>
  </w:num>
  <w:num w:numId="13" w16cid:durableId="433482648">
    <w:abstractNumId w:val="18"/>
  </w:num>
  <w:num w:numId="14" w16cid:durableId="219707442">
    <w:abstractNumId w:val="2"/>
  </w:num>
  <w:num w:numId="15" w16cid:durableId="927353345">
    <w:abstractNumId w:val="10"/>
  </w:num>
  <w:num w:numId="16" w16cid:durableId="1034387204">
    <w:abstractNumId w:val="9"/>
  </w:num>
  <w:num w:numId="17" w16cid:durableId="1890073015">
    <w:abstractNumId w:val="8"/>
  </w:num>
  <w:num w:numId="18" w16cid:durableId="1828089063">
    <w:abstractNumId w:val="3"/>
  </w:num>
  <w:num w:numId="19" w16cid:durableId="18735699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guyễn Văn Dũng">
    <w15:presenceInfo w15:providerId="AD" w15:userId="S::dungnv429@ttudkhcn2bacninh.onmicrosoft.com::87c4f919-32df-4ca2-b038-9628433af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648"/>
    <w:rsid w:val="00001493"/>
    <w:rsid w:val="0000368D"/>
    <w:rsid w:val="000046C6"/>
    <w:rsid w:val="000050D2"/>
    <w:rsid w:val="00006F77"/>
    <w:rsid w:val="00007E1D"/>
    <w:rsid w:val="00012B40"/>
    <w:rsid w:val="00013A1B"/>
    <w:rsid w:val="00016210"/>
    <w:rsid w:val="0001636F"/>
    <w:rsid w:val="000228BB"/>
    <w:rsid w:val="00022EBF"/>
    <w:rsid w:val="0002383F"/>
    <w:rsid w:val="000261A6"/>
    <w:rsid w:val="00026D13"/>
    <w:rsid w:val="000271C9"/>
    <w:rsid w:val="00031290"/>
    <w:rsid w:val="00033C0A"/>
    <w:rsid w:val="00035938"/>
    <w:rsid w:val="00037EE3"/>
    <w:rsid w:val="000444D6"/>
    <w:rsid w:val="00045EE9"/>
    <w:rsid w:val="00046D98"/>
    <w:rsid w:val="00046E7C"/>
    <w:rsid w:val="00053E23"/>
    <w:rsid w:val="0005543C"/>
    <w:rsid w:val="000559E0"/>
    <w:rsid w:val="0005757B"/>
    <w:rsid w:val="00057A04"/>
    <w:rsid w:val="00057F2A"/>
    <w:rsid w:val="00060827"/>
    <w:rsid w:val="0006097F"/>
    <w:rsid w:val="00062EE6"/>
    <w:rsid w:val="0006483F"/>
    <w:rsid w:val="00070BCF"/>
    <w:rsid w:val="00070F34"/>
    <w:rsid w:val="0007130E"/>
    <w:rsid w:val="00071420"/>
    <w:rsid w:val="000715DF"/>
    <w:rsid w:val="00073F2C"/>
    <w:rsid w:val="000763DE"/>
    <w:rsid w:val="000824CE"/>
    <w:rsid w:val="00082B10"/>
    <w:rsid w:val="00084468"/>
    <w:rsid w:val="00084E78"/>
    <w:rsid w:val="000902E8"/>
    <w:rsid w:val="00091F1E"/>
    <w:rsid w:val="000926EB"/>
    <w:rsid w:val="0009411B"/>
    <w:rsid w:val="0009601B"/>
    <w:rsid w:val="000A4AA5"/>
    <w:rsid w:val="000A58FF"/>
    <w:rsid w:val="000B20D0"/>
    <w:rsid w:val="000B2614"/>
    <w:rsid w:val="000B4C12"/>
    <w:rsid w:val="000B799A"/>
    <w:rsid w:val="000B7A6C"/>
    <w:rsid w:val="000B7E49"/>
    <w:rsid w:val="000C076A"/>
    <w:rsid w:val="000C206A"/>
    <w:rsid w:val="000C20E4"/>
    <w:rsid w:val="000C295C"/>
    <w:rsid w:val="000C5648"/>
    <w:rsid w:val="000D06A6"/>
    <w:rsid w:val="000D11CA"/>
    <w:rsid w:val="000D19BE"/>
    <w:rsid w:val="000D1BA9"/>
    <w:rsid w:val="000D2F4A"/>
    <w:rsid w:val="000D585A"/>
    <w:rsid w:val="000D631F"/>
    <w:rsid w:val="000E1898"/>
    <w:rsid w:val="000E2101"/>
    <w:rsid w:val="000E3AAB"/>
    <w:rsid w:val="000E3DE8"/>
    <w:rsid w:val="000E6670"/>
    <w:rsid w:val="000F2FE8"/>
    <w:rsid w:val="000F49FE"/>
    <w:rsid w:val="000F78BC"/>
    <w:rsid w:val="00100E93"/>
    <w:rsid w:val="00101566"/>
    <w:rsid w:val="001031B8"/>
    <w:rsid w:val="001031E3"/>
    <w:rsid w:val="001032EF"/>
    <w:rsid w:val="001057E8"/>
    <w:rsid w:val="00120A0B"/>
    <w:rsid w:val="00125B6B"/>
    <w:rsid w:val="001303E7"/>
    <w:rsid w:val="00131B3E"/>
    <w:rsid w:val="001346C2"/>
    <w:rsid w:val="001377EE"/>
    <w:rsid w:val="00141966"/>
    <w:rsid w:val="00141BE9"/>
    <w:rsid w:val="00142140"/>
    <w:rsid w:val="00143627"/>
    <w:rsid w:val="001459B2"/>
    <w:rsid w:val="001513EA"/>
    <w:rsid w:val="00154A02"/>
    <w:rsid w:val="0016178F"/>
    <w:rsid w:val="00161B55"/>
    <w:rsid w:val="00163F95"/>
    <w:rsid w:val="001653CE"/>
    <w:rsid w:val="001659AA"/>
    <w:rsid w:val="0017175F"/>
    <w:rsid w:val="00172E36"/>
    <w:rsid w:val="0017341C"/>
    <w:rsid w:val="0017392B"/>
    <w:rsid w:val="00173CC0"/>
    <w:rsid w:val="0017543A"/>
    <w:rsid w:val="001760C5"/>
    <w:rsid w:val="0018055F"/>
    <w:rsid w:val="0018078C"/>
    <w:rsid w:val="001843E6"/>
    <w:rsid w:val="00184522"/>
    <w:rsid w:val="001846BB"/>
    <w:rsid w:val="00185461"/>
    <w:rsid w:val="0018748B"/>
    <w:rsid w:val="00187AA4"/>
    <w:rsid w:val="00190FA4"/>
    <w:rsid w:val="00191730"/>
    <w:rsid w:val="001A022D"/>
    <w:rsid w:val="001A04C3"/>
    <w:rsid w:val="001A1828"/>
    <w:rsid w:val="001A3234"/>
    <w:rsid w:val="001A5352"/>
    <w:rsid w:val="001A5A17"/>
    <w:rsid w:val="001A662C"/>
    <w:rsid w:val="001A6C15"/>
    <w:rsid w:val="001B03CE"/>
    <w:rsid w:val="001B0F02"/>
    <w:rsid w:val="001B1752"/>
    <w:rsid w:val="001B1FD5"/>
    <w:rsid w:val="001B2A6D"/>
    <w:rsid w:val="001B433C"/>
    <w:rsid w:val="001B4E45"/>
    <w:rsid w:val="001B600E"/>
    <w:rsid w:val="001B6AEC"/>
    <w:rsid w:val="001B7B85"/>
    <w:rsid w:val="001B7BEF"/>
    <w:rsid w:val="001B7CC7"/>
    <w:rsid w:val="001C0B70"/>
    <w:rsid w:val="001C0D7C"/>
    <w:rsid w:val="001C2F1D"/>
    <w:rsid w:val="001C38CE"/>
    <w:rsid w:val="001C519C"/>
    <w:rsid w:val="001C60B6"/>
    <w:rsid w:val="001D04AC"/>
    <w:rsid w:val="001D078A"/>
    <w:rsid w:val="001D2D6C"/>
    <w:rsid w:val="001D5B8C"/>
    <w:rsid w:val="001D6194"/>
    <w:rsid w:val="001D6A24"/>
    <w:rsid w:val="001D7DC7"/>
    <w:rsid w:val="001E2749"/>
    <w:rsid w:val="001E3B3E"/>
    <w:rsid w:val="001E4250"/>
    <w:rsid w:val="001E42DC"/>
    <w:rsid w:val="001F2670"/>
    <w:rsid w:val="001F6ED4"/>
    <w:rsid w:val="001F7BC0"/>
    <w:rsid w:val="002020E0"/>
    <w:rsid w:val="0020385D"/>
    <w:rsid w:val="00203F3F"/>
    <w:rsid w:val="002043EB"/>
    <w:rsid w:val="00205559"/>
    <w:rsid w:val="002108B9"/>
    <w:rsid w:val="00211A17"/>
    <w:rsid w:val="00212877"/>
    <w:rsid w:val="00214D7C"/>
    <w:rsid w:val="0021765E"/>
    <w:rsid w:val="00220601"/>
    <w:rsid w:val="00220E4B"/>
    <w:rsid w:val="0022108D"/>
    <w:rsid w:val="00221396"/>
    <w:rsid w:val="002235D9"/>
    <w:rsid w:val="00223A9E"/>
    <w:rsid w:val="00231804"/>
    <w:rsid w:val="00232818"/>
    <w:rsid w:val="00233C7F"/>
    <w:rsid w:val="00234945"/>
    <w:rsid w:val="0023602D"/>
    <w:rsid w:val="00240A5A"/>
    <w:rsid w:val="00241D2A"/>
    <w:rsid w:val="002452DB"/>
    <w:rsid w:val="0024550D"/>
    <w:rsid w:val="00246A09"/>
    <w:rsid w:val="002509B1"/>
    <w:rsid w:val="002602BC"/>
    <w:rsid w:val="002633F5"/>
    <w:rsid w:val="002657F4"/>
    <w:rsid w:val="002728C6"/>
    <w:rsid w:val="00273A4E"/>
    <w:rsid w:val="00273EF2"/>
    <w:rsid w:val="0027449C"/>
    <w:rsid w:val="00274D93"/>
    <w:rsid w:val="00275809"/>
    <w:rsid w:val="00275CF8"/>
    <w:rsid w:val="002764BE"/>
    <w:rsid w:val="00280CB7"/>
    <w:rsid w:val="00281310"/>
    <w:rsid w:val="00282331"/>
    <w:rsid w:val="00282AFD"/>
    <w:rsid w:val="002838D7"/>
    <w:rsid w:val="00285206"/>
    <w:rsid w:val="002865B6"/>
    <w:rsid w:val="00290C2E"/>
    <w:rsid w:val="0029100D"/>
    <w:rsid w:val="002913C0"/>
    <w:rsid w:val="00292559"/>
    <w:rsid w:val="00295B74"/>
    <w:rsid w:val="00297F93"/>
    <w:rsid w:val="002A2801"/>
    <w:rsid w:val="002A496B"/>
    <w:rsid w:val="002B01F5"/>
    <w:rsid w:val="002B0400"/>
    <w:rsid w:val="002B251A"/>
    <w:rsid w:val="002B7E91"/>
    <w:rsid w:val="002C0C32"/>
    <w:rsid w:val="002C1B37"/>
    <w:rsid w:val="002C3C73"/>
    <w:rsid w:val="002C5288"/>
    <w:rsid w:val="002C6359"/>
    <w:rsid w:val="002C7F87"/>
    <w:rsid w:val="002D0B39"/>
    <w:rsid w:val="002D0E09"/>
    <w:rsid w:val="002D1382"/>
    <w:rsid w:val="002D2427"/>
    <w:rsid w:val="002D47DF"/>
    <w:rsid w:val="002E113F"/>
    <w:rsid w:val="002E5F8F"/>
    <w:rsid w:val="002E664F"/>
    <w:rsid w:val="002E7BBE"/>
    <w:rsid w:val="002F005A"/>
    <w:rsid w:val="002F382A"/>
    <w:rsid w:val="002F7A2A"/>
    <w:rsid w:val="003007A7"/>
    <w:rsid w:val="00301CCA"/>
    <w:rsid w:val="00301CE0"/>
    <w:rsid w:val="003026AF"/>
    <w:rsid w:val="003032CD"/>
    <w:rsid w:val="00304080"/>
    <w:rsid w:val="00304CF0"/>
    <w:rsid w:val="0030506C"/>
    <w:rsid w:val="00306949"/>
    <w:rsid w:val="00310F9C"/>
    <w:rsid w:val="00312299"/>
    <w:rsid w:val="00314C53"/>
    <w:rsid w:val="00314F83"/>
    <w:rsid w:val="003170A8"/>
    <w:rsid w:val="00320995"/>
    <w:rsid w:val="00321D7E"/>
    <w:rsid w:val="00323BCA"/>
    <w:rsid w:val="00326960"/>
    <w:rsid w:val="00327382"/>
    <w:rsid w:val="00327444"/>
    <w:rsid w:val="00332C99"/>
    <w:rsid w:val="003339A6"/>
    <w:rsid w:val="003345C9"/>
    <w:rsid w:val="00334658"/>
    <w:rsid w:val="0033566F"/>
    <w:rsid w:val="00335B16"/>
    <w:rsid w:val="0033635B"/>
    <w:rsid w:val="00336D1D"/>
    <w:rsid w:val="003425D7"/>
    <w:rsid w:val="00344CD1"/>
    <w:rsid w:val="00345A74"/>
    <w:rsid w:val="003471C0"/>
    <w:rsid w:val="00356037"/>
    <w:rsid w:val="00361447"/>
    <w:rsid w:val="00362734"/>
    <w:rsid w:val="00366C88"/>
    <w:rsid w:val="00367B93"/>
    <w:rsid w:val="00373E06"/>
    <w:rsid w:val="003749F8"/>
    <w:rsid w:val="00375EDE"/>
    <w:rsid w:val="00380B51"/>
    <w:rsid w:val="00382ED9"/>
    <w:rsid w:val="00383547"/>
    <w:rsid w:val="00383B10"/>
    <w:rsid w:val="003855FA"/>
    <w:rsid w:val="00386C6A"/>
    <w:rsid w:val="00395A9E"/>
    <w:rsid w:val="003971EB"/>
    <w:rsid w:val="00397B9D"/>
    <w:rsid w:val="00397CC8"/>
    <w:rsid w:val="003A0E07"/>
    <w:rsid w:val="003A11E6"/>
    <w:rsid w:val="003A1D6B"/>
    <w:rsid w:val="003A32D5"/>
    <w:rsid w:val="003A79FA"/>
    <w:rsid w:val="003B03A2"/>
    <w:rsid w:val="003B1B01"/>
    <w:rsid w:val="003B5B0B"/>
    <w:rsid w:val="003B7146"/>
    <w:rsid w:val="003B72B6"/>
    <w:rsid w:val="003C14BD"/>
    <w:rsid w:val="003C2C1A"/>
    <w:rsid w:val="003C38A7"/>
    <w:rsid w:val="003C606F"/>
    <w:rsid w:val="003C7FCC"/>
    <w:rsid w:val="003D2630"/>
    <w:rsid w:val="003D2ED7"/>
    <w:rsid w:val="003D4192"/>
    <w:rsid w:val="003D6818"/>
    <w:rsid w:val="003D7FA0"/>
    <w:rsid w:val="003E3372"/>
    <w:rsid w:val="003E5965"/>
    <w:rsid w:val="003F0E36"/>
    <w:rsid w:val="003F7525"/>
    <w:rsid w:val="003F7BC8"/>
    <w:rsid w:val="003F7FDD"/>
    <w:rsid w:val="00400025"/>
    <w:rsid w:val="004031ED"/>
    <w:rsid w:val="0040675F"/>
    <w:rsid w:val="00410BC0"/>
    <w:rsid w:val="004120EF"/>
    <w:rsid w:val="00414F1C"/>
    <w:rsid w:val="00416A96"/>
    <w:rsid w:val="00423660"/>
    <w:rsid w:val="0042503D"/>
    <w:rsid w:val="00430CFA"/>
    <w:rsid w:val="00436F11"/>
    <w:rsid w:val="00442E00"/>
    <w:rsid w:val="00445FC6"/>
    <w:rsid w:val="00447EEE"/>
    <w:rsid w:val="00452A80"/>
    <w:rsid w:val="00453BFF"/>
    <w:rsid w:val="00453E34"/>
    <w:rsid w:val="0045425E"/>
    <w:rsid w:val="004635D9"/>
    <w:rsid w:val="00465C54"/>
    <w:rsid w:val="0047146E"/>
    <w:rsid w:val="004719FC"/>
    <w:rsid w:val="00474327"/>
    <w:rsid w:val="00474C2D"/>
    <w:rsid w:val="004766F2"/>
    <w:rsid w:val="0047791C"/>
    <w:rsid w:val="0048237B"/>
    <w:rsid w:val="00483595"/>
    <w:rsid w:val="00483B23"/>
    <w:rsid w:val="00485E10"/>
    <w:rsid w:val="00487DB1"/>
    <w:rsid w:val="004925A3"/>
    <w:rsid w:val="0049653B"/>
    <w:rsid w:val="00497E42"/>
    <w:rsid w:val="004A2992"/>
    <w:rsid w:val="004A5DED"/>
    <w:rsid w:val="004A60CD"/>
    <w:rsid w:val="004A7615"/>
    <w:rsid w:val="004B06FE"/>
    <w:rsid w:val="004B1FE8"/>
    <w:rsid w:val="004B3728"/>
    <w:rsid w:val="004B3827"/>
    <w:rsid w:val="004C1284"/>
    <w:rsid w:val="004C2602"/>
    <w:rsid w:val="004C4F45"/>
    <w:rsid w:val="004C69FD"/>
    <w:rsid w:val="004D08CA"/>
    <w:rsid w:val="004D0C52"/>
    <w:rsid w:val="004D4C88"/>
    <w:rsid w:val="004D4CEE"/>
    <w:rsid w:val="004D5728"/>
    <w:rsid w:val="004E0292"/>
    <w:rsid w:val="004E0595"/>
    <w:rsid w:val="004E0681"/>
    <w:rsid w:val="004E2CE8"/>
    <w:rsid w:val="004E2F1E"/>
    <w:rsid w:val="004E5B94"/>
    <w:rsid w:val="004E6130"/>
    <w:rsid w:val="004E61BC"/>
    <w:rsid w:val="004E7403"/>
    <w:rsid w:val="004E76C4"/>
    <w:rsid w:val="004F3CD3"/>
    <w:rsid w:val="005019AD"/>
    <w:rsid w:val="00505639"/>
    <w:rsid w:val="005066A6"/>
    <w:rsid w:val="005103DC"/>
    <w:rsid w:val="00512BB2"/>
    <w:rsid w:val="00513CE7"/>
    <w:rsid w:val="005205C2"/>
    <w:rsid w:val="005222C3"/>
    <w:rsid w:val="00524B9D"/>
    <w:rsid w:val="00525E38"/>
    <w:rsid w:val="0053253F"/>
    <w:rsid w:val="00532649"/>
    <w:rsid w:val="00532DAC"/>
    <w:rsid w:val="005345ED"/>
    <w:rsid w:val="0054063B"/>
    <w:rsid w:val="00540754"/>
    <w:rsid w:val="005419B7"/>
    <w:rsid w:val="005421C9"/>
    <w:rsid w:val="00543B6C"/>
    <w:rsid w:val="005473E6"/>
    <w:rsid w:val="005519F9"/>
    <w:rsid w:val="00551A76"/>
    <w:rsid w:val="00565996"/>
    <w:rsid w:val="00565E24"/>
    <w:rsid w:val="005731BB"/>
    <w:rsid w:val="00573FA9"/>
    <w:rsid w:val="005831A1"/>
    <w:rsid w:val="00594DCB"/>
    <w:rsid w:val="005954A0"/>
    <w:rsid w:val="0059727F"/>
    <w:rsid w:val="005975F8"/>
    <w:rsid w:val="005A0053"/>
    <w:rsid w:val="005B0D85"/>
    <w:rsid w:val="005B1D10"/>
    <w:rsid w:val="005B2931"/>
    <w:rsid w:val="005B660D"/>
    <w:rsid w:val="005B7AC1"/>
    <w:rsid w:val="005C0A63"/>
    <w:rsid w:val="005C2380"/>
    <w:rsid w:val="005C2931"/>
    <w:rsid w:val="005C459C"/>
    <w:rsid w:val="005C7446"/>
    <w:rsid w:val="005D01F2"/>
    <w:rsid w:val="005D130B"/>
    <w:rsid w:val="005D1CF1"/>
    <w:rsid w:val="005D265B"/>
    <w:rsid w:val="005D3022"/>
    <w:rsid w:val="005D3EB7"/>
    <w:rsid w:val="005D41B1"/>
    <w:rsid w:val="005D7D78"/>
    <w:rsid w:val="005E1095"/>
    <w:rsid w:val="005E2740"/>
    <w:rsid w:val="005E2E70"/>
    <w:rsid w:val="005E463D"/>
    <w:rsid w:val="005E5247"/>
    <w:rsid w:val="005E5F12"/>
    <w:rsid w:val="005E66CF"/>
    <w:rsid w:val="005E6D56"/>
    <w:rsid w:val="005F060B"/>
    <w:rsid w:val="005F2F32"/>
    <w:rsid w:val="005F41B4"/>
    <w:rsid w:val="005F464C"/>
    <w:rsid w:val="006006B7"/>
    <w:rsid w:val="0060117F"/>
    <w:rsid w:val="0060153B"/>
    <w:rsid w:val="006022AA"/>
    <w:rsid w:val="0060624C"/>
    <w:rsid w:val="0061203F"/>
    <w:rsid w:val="00612C0A"/>
    <w:rsid w:val="0062012F"/>
    <w:rsid w:val="00621BBE"/>
    <w:rsid w:val="006345B4"/>
    <w:rsid w:val="00635715"/>
    <w:rsid w:val="00635C37"/>
    <w:rsid w:val="00636A24"/>
    <w:rsid w:val="00636BF9"/>
    <w:rsid w:val="00637D0F"/>
    <w:rsid w:val="00640D2F"/>
    <w:rsid w:val="00643CC7"/>
    <w:rsid w:val="00643D9E"/>
    <w:rsid w:val="006515B9"/>
    <w:rsid w:val="00651F13"/>
    <w:rsid w:val="006535FD"/>
    <w:rsid w:val="00653902"/>
    <w:rsid w:val="00657586"/>
    <w:rsid w:val="00661008"/>
    <w:rsid w:val="00664949"/>
    <w:rsid w:val="00666500"/>
    <w:rsid w:val="00666F90"/>
    <w:rsid w:val="00671ED1"/>
    <w:rsid w:val="0067536A"/>
    <w:rsid w:val="00676200"/>
    <w:rsid w:val="006767AF"/>
    <w:rsid w:val="006769F5"/>
    <w:rsid w:val="0068332F"/>
    <w:rsid w:val="00684584"/>
    <w:rsid w:val="00684AF7"/>
    <w:rsid w:val="00685167"/>
    <w:rsid w:val="00685817"/>
    <w:rsid w:val="00690075"/>
    <w:rsid w:val="00690E80"/>
    <w:rsid w:val="006927E8"/>
    <w:rsid w:val="0069300E"/>
    <w:rsid w:val="0069480F"/>
    <w:rsid w:val="006960BE"/>
    <w:rsid w:val="006A0B13"/>
    <w:rsid w:val="006A0F27"/>
    <w:rsid w:val="006A125A"/>
    <w:rsid w:val="006A1FE2"/>
    <w:rsid w:val="006A31AF"/>
    <w:rsid w:val="006A418B"/>
    <w:rsid w:val="006A4202"/>
    <w:rsid w:val="006A4EE0"/>
    <w:rsid w:val="006A66A9"/>
    <w:rsid w:val="006B16A2"/>
    <w:rsid w:val="006B2E84"/>
    <w:rsid w:val="006B7039"/>
    <w:rsid w:val="006C3953"/>
    <w:rsid w:val="006C3D0B"/>
    <w:rsid w:val="006C5FA2"/>
    <w:rsid w:val="006C6FFF"/>
    <w:rsid w:val="006D070B"/>
    <w:rsid w:val="006D1C15"/>
    <w:rsid w:val="006E2D3E"/>
    <w:rsid w:val="006E60CA"/>
    <w:rsid w:val="006F3AC8"/>
    <w:rsid w:val="006F4BD9"/>
    <w:rsid w:val="006F6303"/>
    <w:rsid w:val="006F67EC"/>
    <w:rsid w:val="006F796C"/>
    <w:rsid w:val="00700A1B"/>
    <w:rsid w:val="007015F5"/>
    <w:rsid w:val="007019A5"/>
    <w:rsid w:val="007020AF"/>
    <w:rsid w:val="00703018"/>
    <w:rsid w:val="007031F9"/>
    <w:rsid w:val="00703672"/>
    <w:rsid w:val="00703A30"/>
    <w:rsid w:val="00706FEE"/>
    <w:rsid w:val="007105AC"/>
    <w:rsid w:val="007117FE"/>
    <w:rsid w:val="00711D7D"/>
    <w:rsid w:val="00713430"/>
    <w:rsid w:val="00717515"/>
    <w:rsid w:val="00722354"/>
    <w:rsid w:val="00723387"/>
    <w:rsid w:val="00725126"/>
    <w:rsid w:val="0072564D"/>
    <w:rsid w:val="007259BF"/>
    <w:rsid w:val="007308DD"/>
    <w:rsid w:val="00730F7B"/>
    <w:rsid w:val="00732632"/>
    <w:rsid w:val="0073470E"/>
    <w:rsid w:val="007354D3"/>
    <w:rsid w:val="007367AD"/>
    <w:rsid w:val="00736BE0"/>
    <w:rsid w:val="00736E3B"/>
    <w:rsid w:val="0073796F"/>
    <w:rsid w:val="0074204A"/>
    <w:rsid w:val="00742A12"/>
    <w:rsid w:val="0074648F"/>
    <w:rsid w:val="00746BE0"/>
    <w:rsid w:val="00747442"/>
    <w:rsid w:val="00751C94"/>
    <w:rsid w:val="00752731"/>
    <w:rsid w:val="007616EC"/>
    <w:rsid w:val="007652D3"/>
    <w:rsid w:val="007668DC"/>
    <w:rsid w:val="007717C3"/>
    <w:rsid w:val="00772611"/>
    <w:rsid w:val="00773668"/>
    <w:rsid w:val="007800BE"/>
    <w:rsid w:val="007803C9"/>
    <w:rsid w:val="007822E2"/>
    <w:rsid w:val="00782F78"/>
    <w:rsid w:val="007847DE"/>
    <w:rsid w:val="00785414"/>
    <w:rsid w:val="00785CFC"/>
    <w:rsid w:val="00792B84"/>
    <w:rsid w:val="00793674"/>
    <w:rsid w:val="00794384"/>
    <w:rsid w:val="00795145"/>
    <w:rsid w:val="00797F6B"/>
    <w:rsid w:val="007A181D"/>
    <w:rsid w:val="007A7053"/>
    <w:rsid w:val="007A767C"/>
    <w:rsid w:val="007B0072"/>
    <w:rsid w:val="007B054B"/>
    <w:rsid w:val="007B13C5"/>
    <w:rsid w:val="007B654F"/>
    <w:rsid w:val="007B7C90"/>
    <w:rsid w:val="007C107F"/>
    <w:rsid w:val="007C12F0"/>
    <w:rsid w:val="007C5376"/>
    <w:rsid w:val="007C6BFE"/>
    <w:rsid w:val="007C6E27"/>
    <w:rsid w:val="007D1D80"/>
    <w:rsid w:val="007D366C"/>
    <w:rsid w:val="007D3FA0"/>
    <w:rsid w:val="007D4C82"/>
    <w:rsid w:val="007E1C46"/>
    <w:rsid w:val="007E1F4A"/>
    <w:rsid w:val="007E5AA6"/>
    <w:rsid w:val="007E62BA"/>
    <w:rsid w:val="007F2B2D"/>
    <w:rsid w:val="007F55A6"/>
    <w:rsid w:val="007F7284"/>
    <w:rsid w:val="00800030"/>
    <w:rsid w:val="0080416D"/>
    <w:rsid w:val="00805509"/>
    <w:rsid w:val="0081024E"/>
    <w:rsid w:val="008111E3"/>
    <w:rsid w:val="008136F0"/>
    <w:rsid w:val="00814F71"/>
    <w:rsid w:val="00817241"/>
    <w:rsid w:val="0082009C"/>
    <w:rsid w:val="008214A7"/>
    <w:rsid w:val="0082288E"/>
    <w:rsid w:val="0082505A"/>
    <w:rsid w:val="0082548A"/>
    <w:rsid w:val="00825F28"/>
    <w:rsid w:val="00825FAF"/>
    <w:rsid w:val="00827E1F"/>
    <w:rsid w:val="00830515"/>
    <w:rsid w:val="008405C8"/>
    <w:rsid w:val="00840821"/>
    <w:rsid w:val="00841AD9"/>
    <w:rsid w:val="00841CEC"/>
    <w:rsid w:val="00842DAD"/>
    <w:rsid w:val="00843715"/>
    <w:rsid w:val="008448C3"/>
    <w:rsid w:val="00846264"/>
    <w:rsid w:val="0085033D"/>
    <w:rsid w:val="00854BE0"/>
    <w:rsid w:val="00856FA1"/>
    <w:rsid w:val="00857B0E"/>
    <w:rsid w:val="00860DD1"/>
    <w:rsid w:val="00863B2E"/>
    <w:rsid w:val="00864F4C"/>
    <w:rsid w:val="008660AA"/>
    <w:rsid w:val="008754AA"/>
    <w:rsid w:val="0087736C"/>
    <w:rsid w:val="00880860"/>
    <w:rsid w:val="00880D24"/>
    <w:rsid w:val="00883689"/>
    <w:rsid w:val="0088472E"/>
    <w:rsid w:val="008913F5"/>
    <w:rsid w:val="00892FE7"/>
    <w:rsid w:val="00896E08"/>
    <w:rsid w:val="008A0F12"/>
    <w:rsid w:val="008A3A03"/>
    <w:rsid w:val="008B0D9C"/>
    <w:rsid w:val="008B5083"/>
    <w:rsid w:val="008B6DA3"/>
    <w:rsid w:val="008C0442"/>
    <w:rsid w:val="008C0E8F"/>
    <w:rsid w:val="008C2928"/>
    <w:rsid w:val="008C6165"/>
    <w:rsid w:val="008C6381"/>
    <w:rsid w:val="008C7B2B"/>
    <w:rsid w:val="008D18B1"/>
    <w:rsid w:val="008D397B"/>
    <w:rsid w:val="008D68A4"/>
    <w:rsid w:val="008D7CA7"/>
    <w:rsid w:val="008E256F"/>
    <w:rsid w:val="008E7EEE"/>
    <w:rsid w:val="008F41ED"/>
    <w:rsid w:val="008F5CCC"/>
    <w:rsid w:val="008F6494"/>
    <w:rsid w:val="00904871"/>
    <w:rsid w:val="00904CAB"/>
    <w:rsid w:val="00920213"/>
    <w:rsid w:val="00921881"/>
    <w:rsid w:val="00924EAA"/>
    <w:rsid w:val="00931F7F"/>
    <w:rsid w:val="00932D17"/>
    <w:rsid w:val="009338B4"/>
    <w:rsid w:val="009366A7"/>
    <w:rsid w:val="00936AE5"/>
    <w:rsid w:val="00940310"/>
    <w:rsid w:val="009408DE"/>
    <w:rsid w:val="009423E3"/>
    <w:rsid w:val="00944779"/>
    <w:rsid w:val="00946346"/>
    <w:rsid w:val="00947201"/>
    <w:rsid w:val="009525A1"/>
    <w:rsid w:val="0095551E"/>
    <w:rsid w:val="00960DFE"/>
    <w:rsid w:val="0096447F"/>
    <w:rsid w:val="009674D9"/>
    <w:rsid w:val="00971065"/>
    <w:rsid w:val="009710D8"/>
    <w:rsid w:val="00971882"/>
    <w:rsid w:val="009718D2"/>
    <w:rsid w:val="009720C1"/>
    <w:rsid w:val="00973759"/>
    <w:rsid w:val="0097413B"/>
    <w:rsid w:val="00974B41"/>
    <w:rsid w:val="009751A4"/>
    <w:rsid w:val="009776CE"/>
    <w:rsid w:val="009802AC"/>
    <w:rsid w:val="00984C4D"/>
    <w:rsid w:val="009856C1"/>
    <w:rsid w:val="009862DF"/>
    <w:rsid w:val="009864E2"/>
    <w:rsid w:val="00991D39"/>
    <w:rsid w:val="00992D18"/>
    <w:rsid w:val="009964EE"/>
    <w:rsid w:val="009A0365"/>
    <w:rsid w:val="009A2854"/>
    <w:rsid w:val="009A607C"/>
    <w:rsid w:val="009A7F13"/>
    <w:rsid w:val="009B1A14"/>
    <w:rsid w:val="009B2D86"/>
    <w:rsid w:val="009B5046"/>
    <w:rsid w:val="009B5BC0"/>
    <w:rsid w:val="009B5E44"/>
    <w:rsid w:val="009C0B7D"/>
    <w:rsid w:val="009C1171"/>
    <w:rsid w:val="009C1D9C"/>
    <w:rsid w:val="009C54B9"/>
    <w:rsid w:val="009D0B77"/>
    <w:rsid w:val="009D12D0"/>
    <w:rsid w:val="009D2453"/>
    <w:rsid w:val="009D3CA1"/>
    <w:rsid w:val="009D4FC3"/>
    <w:rsid w:val="009D50B5"/>
    <w:rsid w:val="009E3A95"/>
    <w:rsid w:val="009E5C35"/>
    <w:rsid w:val="009E64E6"/>
    <w:rsid w:val="009E684B"/>
    <w:rsid w:val="009E792E"/>
    <w:rsid w:val="009E7B5D"/>
    <w:rsid w:val="009F0A42"/>
    <w:rsid w:val="009F1F55"/>
    <w:rsid w:val="009F249E"/>
    <w:rsid w:val="009F3E57"/>
    <w:rsid w:val="009F5A07"/>
    <w:rsid w:val="00A03107"/>
    <w:rsid w:val="00A04ED5"/>
    <w:rsid w:val="00A06817"/>
    <w:rsid w:val="00A06E27"/>
    <w:rsid w:val="00A12740"/>
    <w:rsid w:val="00A13780"/>
    <w:rsid w:val="00A17E40"/>
    <w:rsid w:val="00A21382"/>
    <w:rsid w:val="00A25424"/>
    <w:rsid w:val="00A3039C"/>
    <w:rsid w:val="00A30497"/>
    <w:rsid w:val="00A31D21"/>
    <w:rsid w:val="00A32AAE"/>
    <w:rsid w:val="00A34E30"/>
    <w:rsid w:val="00A36145"/>
    <w:rsid w:val="00A400EA"/>
    <w:rsid w:val="00A405E2"/>
    <w:rsid w:val="00A40631"/>
    <w:rsid w:val="00A42D94"/>
    <w:rsid w:val="00A42E6B"/>
    <w:rsid w:val="00A4517E"/>
    <w:rsid w:val="00A452D1"/>
    <w:rsid w:val="00A50C90"/>
    <w:rsid w:val="00A51BF2"/>
    <w:rsid w:val="00A5217D"/>
    <w:rsid w:val="00A5228D"/>
    <w:rsid w:val="00A5234C"/>
    <w:rsid w:val="00A5489C"/>
    <w:rsid w:val="00A54F1D"/>
    <w:rsid w:val="00A553D0"/>
    <w:rsid w:val="00A56E90"/>
    <w:rsid w:val="00A606E2"/>
    <w:rsid w:val="00A62170"/>
    <w:rsid w:val="00A631E9"/>
    <w:rsid w:val="00A66B30"/>
    <w:rsid w:val="00A713E1"/>
    <w:rsid w:val="00A75BBB"/>
    <w:rsid w:val="00A76502"/>
    <w:rsid w:val="00A77B59"/>
    <w:rsid w:val="00A77FA8"/>
    <w:rsid w:val="00A82B78"/>
    <w:rsid w:val="00A83433"/>
    <w:rsid w:val="00A8670A"/>
    <w:rsid w:val="00A869C9"/>
    <w:rsid w:val="00A9037E"/>
    <w:rsid w:val="00A914D6"/>
    <w:rsid w:val="00A93B7E"/>
    <w:rsid w:val="00AA1E54"/>
    <w:rsid w:val="00AA25E8"/>
    <w:rsid w:val="00AA6477"/>
    <w:rsid w:val="00AA7E95"/>
    <w:rsid w:val="00AB35A5"/>
    <w:rsid w:val="00AB54B4"/>
    <w:rsid w:val="00AB7496"/>
    <w:rsid w:val="00AB7C0E"/>
    <w:rsid w:val="00AC41C4"/>
    <w:rsid w:val="00AC4BCC"/>
    <w:rsid w:val="00AC6D53"/>
    <w:rsid w:val="00AD01AC"/>
    <w:rsid w:val="00AD1704"/>
    <w:rsid w:val="00AD7B6D"/>
    <w:rsid w:val="00AE1147"/>
    <w:rsid w:val="00AE1B7C"/>
    <w:rsid w:val="00AE3B6D"/>
    <w:rsid w:val="00AE4F9C"/>
    <w:rsid w:val="00AE620A"/>
    <w:rsid w:val="00AF44D6"/>
    <w:rsid w:val="00AF5655"/>
    <w:rsid w:val="00AF56B5"/>
    <w:rsid w:val="00AF630B"/>
    <w:rsid w:val="00AF6F36"/>
    <w:rsid w:val="00AF6FED"/>
    <w:rsid w:val="00AF7004"/>
    <w:rsid w:val="00B05FF1"/>
    <w:rsid w:val="00B1133E"/>
    <w:rsid w:val="00B1660E"/>
    <w:rsid w:val="00B204D8"/>
    <w:rsid w:val="00B25F7E"/>
    <w:rsid w:val="00B2649D"/>
    <w:rsid w:val="00B27C60"/>
    <w:rsid w:val="00B27D3B"/>
    <w:rsid w:val="00B3078A"/>
    <w:rsid w:val="00B34A39"/>
    <w:rsid w:val="00B36ABE"/>
    <w:rsid w:val="00B37B1B"/>
    <w:rsid w:val="00B41364"/>
    <w:rsid w:val="00B4480E"/>
    <w:rsid w:val="00B461D6"/>
    <w:rsid w:val="00B4691F"/>
    <w:rsid w:val="00B50007"/>
    <w:rsid w:val="00B60983"/>
    <w:rsid w:val="00B63ECA"/>
    <w:rsid w:val="00B65BBD"/>
    <w:rsid w:val="00B77506"/>
    <w:rsid w:val="00B77560"/>
    <w:rsid w:val="00B8122C"/>
    <w:rsid w:val="00B8205E"/>
    <w:rsid w:val="00B838A0"/>
    <w:rsid w:val="00B84758"/>
    <w:rsid w:val="00B915BB"/>
    <w:rsid w:val="00BA0438"/>
    <w:rsid w:val="00BA0F36"/>
    <w:rsid w:val="00BA28A0"/>
    <w:rsid w:val="00BA2983"/>
    <w:rsid w:val="00BA66BD"/>
    <w:rsid w:val="00BB0C24"/>
    <w:rsid w:val="00BB23EF"/>
    <w:rsid w:val="00BB3BE8"/>
    <w:rsid w:val="00BB3D69"/>
    <w:rsid w:val="00BB5C0A"/>
    <w:rsid w:val="00BB641E"/>
    <w:rsid w:val="00BB73EC"/>
    <w:rsid w:val="00BB73F8"/>
    <w:rsid w:val="00BB7CBC"/>
    <w:rsid w:val="00BC032C"/>
    <w:rsid w:val="00BC20E2"/>
    <w:rsid w:val="00BC5C17"/>
    <w:rsid w:val="00BC7425"/>
    <w:rsid w:val="00BD07A1"/>
    <w:rsid w:val="00BD14BD"/>
    <w:rsid w:val="00BD4218"/>
    <w:rsid w:val="00BD4E0B"/>
    <w:rsid w:val="00BD511B"/>
    <w:rsid w:val="00BE0AE1"/>
    <w:rsid w:val="00BE1F03"/>
    <w:rsid w:val="00BE48E8"/>
    <w:rsid w:val="00BE660E"/>
    <w:rsid w:val="00BF1F00"/>
    <w:rsid w:val="00BF225C"/>
    <w:rsid w:val="00BF3035"/>
    <w:rsid w:val="00BF35C3"/>
    <w:rsid w:val="00BF43F5"/>
    <w:rsid w:val="00BF48F7"/>
    <w:rsid w:val="00BF6C32"/>
    <w:rsid w:val="00C0028B"/>
    <w:rsid w:val="00C0477A"/>
    <w:rsid w:val="00C055A2"/>
    <w:rsid w:val="00C067A2"/>
    <w:rsid w:val="00C10D3E"/>
    <w:rsid w:val="00C12543"/>
    <w:rsid w:val="00C1433D"/>
    <w:rsid w:val="00C24C29"/>
    <w:rsid w:val="00C26D13"/>
    <w:rsid w:val="00C3602D"/>
    <w:rsid w:val="00C37162"/>
    <w:rsid w:val="00C37D1A"/>
    <w:rsid w:val="00C43863"/>
    <w:rsid w:val="00C4400B"/>
    <w:rsid w:val="00C4427F"/>
    <w:rsid w:val="00C466FF"/>
    <w:rsid w:val="00C47F52"/>
    <w:rsid w:val="00C518BD"/>
    <w:rsid w:val="00C53944"/>
    <w:rsid w:val="00C539A4"/>
    <w:rsid w:val="00C55667"/>
    <w:rsid w:val="00C574DB"/>
    <w:rsid w:val="00C618A1"/>
    <w:rsid w:val="00C61FA3"/>
    <w:rsid w:val="00C77EBD"/>
    <w:rsid w:val="00C77ECA"/>
    <w:rsid w:val="00C8049C"/>
    <w:rsid w:val="00C80A42"/>
    <w:rsid w:val="00C80C49"/>
    <w:rsid w:val="00C80C9C"/>
    <w:rsid w:val="00C8215B"/>
    <w:rsid w:val="00C8328E"/>
    <w:rsid w:val="00C8396D"/>
    <w:rsid w:val="00C848D9"/>
    <w:rsid w:val="00C86657"/>
    <w:rsid w:val="00C868C1"/>
    <w:rsid w:val="00C91DB2"/>
    <w:rsid w:val="00C93692"/>
    <w:rsid w:val="00C947F5"/>
    <w:rsid w:val="00C97394"/>
    <w:rsid w:val="00CB325A"/>
    <w:rsid w:val="00CB5399"/>
    <w:rsid w:val="00CB5C2E"/>
    <w:rsid w:val="00CB5E29"/>
    <w:rsid w:val="00CB6543"/>
    <w:rsid w:val="00CB75A2"/>
    <w:rsid w:val="00CC087F"/>
    <w:rsid w:val="00CC57BE"/>
    <w:rsid w:val="00CC68A6"/>
    <w:rsid w:val="00CC71D2"/>
    <w:rsid w:val="00CD05DD"/>
    <w:rsid w:val="00CD2490"/>
    <w:rsid w:val="00CD44D5"/>
    <w:rsid w:val="00CD4792"/>
    <w:rsid w:val="00CD59D3"/>
    <w:rsid w:val="00CD6148"/>
    <w:rsid w:val="00CE1394"/>
    <w:rsid w:val="00CE2F7A"/>
    <w:rsid w:val="00CE57AF"/>
    <w:rsid w:val="00CF0D9D"/>
    <w:rsid w:val="00CF4D46"/>
    <w:rsid w:val="00CF5699"/>
    <w:rsid w:val="00CF7B6B"/>
    <w:rsid w:val="00D03216"/>
    <w:rsid w:val="00D03C67"/>
    <w:rsid w:val="00D05AC6"/>
    <w:rsid w:val="00D064BD"/>
    <w:rsid w:val="00D068C1"/>
    <w:rsid w:val="00D072CF"/>
    <w:rsid w:val="00D10A62"/>
    <w:rsid w:val="00D14EB3"/>
    <w:rsid w:val="00D202B6"/>
    <w:rsid w:val="00D214A4"/>
    <w:rsid w:val="00D22BC7"/>
    <w:rsid w:val="00D22CED"/>
    <w:rsid w:val="00D23A3D"/>
    <w:rsid w:val="00D268A4"/>
    <w:rsid w:val="00D3102C"/>
    <w:rsid w:val="00D37043"/>
    <w:rsid w:val="00D410FD"/>
    <w:rsid w:val="00D427A9"/>
    <w:rsid w:val="00D42EEA"/>
    <w:rsid w:val="00D44143"/>
    <w:rsid w:val="00D45833"/>
    <w:rsid w:val="00D514C3"/>
    <w:rsid w:val="00D5627D"/>
    <w:rsid w:val="00D60733"/>
    <w:rsid w:val="00D6286B"/>
    <w:rsid w:val="00D62A09"/>
    <w:rsid w:val="00D65B2A"/>
    <w:rsid w:val="00D72572"/>
    <w:rsid w:val="00D72D54"/>
    <w:rsid w:val="00D734FC"/>
    <w:rsid w:val="00D73C16"/>
    <w:rsid w:val="00D7432C"/>
    <w:rsid w:val="00D74D73"/>
    <w:rsid w:val="00D81197"/>
    <w:rsid w:val="00D81D4A"/>
    <w:rsid w:val="00D85352"/>
    <w:rsid w:val="00D92F14"/>
    <w:rsid w:val="00D95F52"/>
    <w:rsid w:val="00D97D4B"/>
    <w:rsid w:val="00DA0296"/>
    <w:rsid w:val="00DA1A43"/>
    <w:rsid w:val="00DA49AD"/>
    <w:rsid w:val="00DA5796"/>
    <w:rsid w:val="00DA5CC7"/>
    <w:rsid w:val="00DA7645"/>
    <w:rsid w:val="00DB0EE3"/>
    <w:rsid w:val="00DB2460"/>
    <w:rsid w:val="00DB44CC"/>
    <w:rsid w:val="00DB5D0A"/>
    <w:rsid w:val="00DB616E"/>
    <w:rsid w:val="00DB7CE8"/>
    <w:rsid w:val="00DC1419"/>
    <w:rsid w:val="00DC31F7"/>
    <w:rsid w:val="00DC527B"/>
    <w:rsid w:val="00DC5793"/>
    <w:rsid w:val="00DC6B44"/>
    <w:rsid w:val="00DD370E"/>
    <w:rsid w:val="00DD5BA3"/>
    <w:rsid w:val="00DD5E40"/>
    <w:rsid w:val="00DE0593"/>
    <w:rsid w:val="00DE2600"/>
    <w:rsid w:val="00DE26F1"/>
    <w:rsid w:val="00DE615F"/>
    <w:rsid w:val="00DF2123"/>
    <w:rsid w:val="00DF3BE2"/>
    <w:rsid w:val="00DF46C2"/>
    <w:rsid w:val="00DF5CE6"/>
    <w:rsid w:val="00DF6B0A"/>
    <w:rsid w:val="00DF795D"/>
    <w:rsid w:val="00E00CB4"/>
    <w:rsid w:val="00E01460"/>
    <w:rsid w:val="00E0313D"/>
    <w:rsid w:val="00E03C79"/>
    <w:rsid w:val="00E103DC"/>
    <w:rsid w:val="00E108A0"/>
    <w:rsid w:val="00E10BF7"/>
    <w:rsid w:val="00E1144D"/>
    <w:rsid w:val="00E12295"/>
    <w:rsid w:val="00E143B6"/>
    <w:rsid w:val="00E14A81"/>
    <w:rsid w:val="00E20828"/>
    <w:rsid w:val="00E20846"/>
    <w:rsid w:val="00E22088"/>
    <w:rsid w:val="00E23556"/>
    <w:rsid w:val="00E23F5E"/>
    <w:rsid w:val="00E246E8"/>
    <w:rsid w:val="00E260AC"/>
    <w:rsid w:val="00E2716A"/>
    <w:rsid w:val="00E27E4F"/>
    <w:rsid w:val="00E31516"/>
    <w:rsid w:val="00E31D7E"/>
    <w:rsid w:val="00E32248"/>
    <w:rsid w:val="00E336FC"/>
    <w:rsid w:val="00E33FA4"/>
    <w:rsid w:val="00E34631"/>
    <w:rsid w:val="00E34EC5"/>
    <w:rsid w:val="00E34FED"/>
    <w:rsid w:val="00E43F81"/>
    <w:rsid w:val="00E444A7"/>
    <w:rsid w:val="00E456A0"/>
    <w:rsid w:val="00E45C27"/>
    <w:rsid w:val="00E468FE"/>
    <w:rsid w:val="00E46D4E"/>
    <w:rsid w:val="00E50412"/>
    <w:rsid w:val="00E512E9"/>
    <w:rsid w:val="00E51959"/>
    <w:rsid w:val="00E53CF6"/>
    <w:rsid w:val="00E559C6"/>
    <w:rsid w:val="00E560A9"/>
    <w:rsid w:val="00E56905"/>
    <w:rsid w:val="00E56CF0"/>
    <w:rsid w:val="00E6164B"/>
    <w:rsid w:val="00E624EB"/>
    <w:rsid w:val="00E704F2"/>
    <w:rsid w:val="00E70E27"/>
    <w:rsid w:val="00E73FD4"/>
    <w:rsid w:val="00E75E5A"/>
    <w:rsid w:val="00E7626D"/>
    <w:rsid w:val="00E76659"/>
    <w:rsid w:val="00E8360A"/>
    <w:rsid w:val="00E874D7"/>
    <w:rsid w:val="00E9195F"/>
    <w:rsid w:val="00E92FC2"/>
    <w:rsid w:val="00E9679F"/>
    <w:rsid w:val="00E97003"/>
    <w:rsid w:val="00EA0037"/>
    <w:rsid w:val="00EA762F"/>
    <w:rsid w:val="00EB0618"/>
    <w:rsid w:val="00EB31DA"/>
    <w:rsid w:val="00EB55FB"/>
    <w:rsid w:val="00EB7662"/>
    <w:rsid w:val="00EB7F84"/>
    <w:rsid w:val="00EC28D1"/>
    <w:rsid w:val="00EC508E"/>
    <w:rsid w:val="00ED10CB"/>
    <w:rsid w:val="00ED1289"/>
    <w:rsid w:val="00ED690C"/>
    <w:rsid w:val="00EE0933"/>
    <w:rsid w:val="00EE66AB"/>
    <w:rsid w:val="00EE7651"/>
    <w:rsid w:val="00EF381F"/>
    <w:rsid w:val="00EF3AA3"/>
    <w:rsid w:val="00EF604D"/>
    <w:rsid w:val="00F026DA"/>
    <w:rsid w:val="00F0413D"/>
    <w:rsid w:val="00F10519"/>
    <w:rsid w:val="00F10F40"/>
    <w:rsid w:val="00F11613"/>
    <w:rsid w:val="00F12905"/>
    <w:rsid w:val="00F133AB"/>
    <w:rsid w:val="00F15820"/>
    <w:rsid w:val="00F17A5B"/>
    <w:rsid w:val="00F21A73"/>
    <w:rsid w:val="00F2593D"/>
    <w:rsid w:val="00F26B78"/>
    <w:rsid w:val="00F27534"/>
    <w:rsid w:val="00F30B25"/>
    <w:rsid w:val="00F327E0"/>
    <w:rsid w:val="00F32830"/>
    <w:rsid w:val="00F34EA2"/>
    <w:rsid w:val="00F37A2C"/>
    <w:rsid w:val="00F41246"/>
    <w:rsid w:val="00F41544"/>
    <w:rsid w:val="00F42651"/>
    <w:rsid w:val="00F42CE2"/>
    <w:rsid w:val="00F453BC"/>
    <w:rsid w:val="00F45B80"/>
    <w:rsid w:val="00F46709"/>
    <w:rsid w:val="00F5005E"/>
    <w:rsid w:val="00F50510"/>
    <w:rsid w:val="00F52D04"/>
    <w:rsid w:val="00F53D20"/>
    <w:rsid w:val="00F53E7F"/>
    <w:rsid w:val="00F5668D"/>
    <w:rsid w:val="00F56997"/>
    <w:rsid w:val="00F56BA0"/>
    <w:rsid w:val="00F5723E"/>
    <w:rsid w:val="00F572B6"/>
    <w:rsid w:val="00F5756A"/>
    <w:rsid w:val="00F577CA"/>
    <w:rsid w:val="00F6519A"/>
    <w:rsid w:val="00F65390"/>
    <w:rsid w:val="00F658D9"/>
    <w:rsid w:val="00F7209B"/>
    <w:rsid w:val="00F744D6"/>
    <w:rsid w:val="00F776A0"/>
    <w:rsid w:val="00F77E2D"/>
    <w:rsid w:val="00F81F70"/>
    <w:rsid w:val="00F82216"/>
    <w:rsid w:val="00F83D13"/>
    <w:rsid w:val="00F85C88"/>
    <w:rsid w:val="00F874E5"/>
    <w:rsid w:val="00F90F64"/>
    <w:rsid w:val="00F9117E"/>
    <w:rsid w:val="00F94E95"/>
    <w:rsid w:val="00F95D60"/>
    <w:rsid w:val="00FA12E0"/>
    <w:rsid w:val="00FA1D91"/>
    <w:rsid w:val="00FA274B"/>
    <w:rsid w:val="00FA2B92"/>
    <w:rsid w:val="00FA5BF5"/>
    <w:rsid w:val="00FA5E59"/>
    <w:rsid w:val="00FA7B79"/>
    <w:rsid w:val="00FB50D7"/>
    <w:rsid w:val="00FB5E84"/>
    <w:rsid w:val="00FC2174"/>
    <w:rsid w:val="00FD1103"/>
    <w:rsid w:val="00FD2CE4"/>
    <w:rsid w:val="00FD3173"/>
    <w:rsid w:val="00FD5E2F"/>
    <w:rsid w:val="00FD652F"/>
    <w:rsid w:val="00FD7CD1"/>
    <w:rsid w:val="00FE4BBD"/>
    <w:rsid w:val="00FE666C"/>
    <w:rsid w:val="00FE7A35"/>
    <w:rsid w:val="00FF096C"/>
    <w:rsid w:val="00FF25D3"/>
    <w:rsid w:val="00FF6066"/>
    <w:rsid w:val="00FF6B73"/>
    <w:rsid w:val="12AD3790"/>
    <w:rsid w:val="320B1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B871A9"/>
  <w15:docId w15:val="{35EFB30E-C19C-4CFA-8AED-AAC942A77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uiPriority w:val="1"/>
    <w:unhideWhenUsed/>
    <w:qFormat/>
    <w:rsid w:val="002020E0"/>
    <w:pPr>
      <w:keepNext/>
      <w:keepLines/>
      <w:spacing w:before="40" w:line="259" w:lineRule="auto"/>
      <w:outlineLvl w:val="1"/>
    </w:pPr>
    <w:rPr>
      <w:rFonts w:asciiTheme="majorHAnsi" w:eastAsiaTheme="majorEastAsia" w:hAnsiTheme="majorHAnsi" w:cstheme="majorBidi"/>
      <w:color w:val="2E74B5" w:themeColor="accent1" w:themeShade="BF"/>
      <w:sz w:val="26"/>
      <w:szCs w:val="26"/>
      <w:lang w:val="vi-VN"/>
    </w:rPr>
  </w:style>
  <w:style w:type="paragraph" w:styleId="Heading3">
    <w:name w:val="heading 3"/>
    <w:basedOn w:val="Normal"/>
    <w:next w:val="Normal"/>
    <w:uiPriority w:val="9"/>
    <w:unhideWhenUsed/>
    <w:qFormat/>
    <w:pPr>
      <w:keepNext/>
      <w:keepLines/>
      <w:spacing w:before="40"/>
      <w:outlineLvl w:val="2"/>
    </w:pPr>
    <w:rPr>
      <w:rFonts w:asciiTheme="majorHAnsi" w:eastAsiaTheme="majorEastAsia" w:hAnsiTheme="majorHAnsi" w:cstheme="majorBidi"/>
      <w:color w:val="1F4E79" w:themeColor="accent1" w:themeShade="80"/>
    </w:rPr>
  </w:style>
  <w:style w:type="paragraph" w:styleId="Heading4">
    <w:name w:val="heading 4"/>
    <w:basedOn w:val="Normal"/>
    <w:link w:val="Heading4Char"/>
    <w:uiPriority w:val="9"/>
    <w:qFormat/>
    <w:rsid w:val="007A7053"/>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vi-VN"/>
    </w:rPr>
  </w:style>
  <w:style w:type="paragraph" w:styleId="BodyText">
    <w:name w:val="Body Text"/>
    <w:basedOn w:val="Normal"/>
    <w:link w:val="BodyTextChar"/>
    <w:uiPriority w:val="99"/>
    <w:qFormat/>
    <w:pPr>
      <w:widowControl w:val="0"/>
      <w:shd w:val="clear" w:color="auto" w:fill="FFFFFF"/>
      <w:spacing w:after="40" w:line="259" w:lineRule="auto"/>
      <w:ind w:firstLine="400"/>
    </w:pPr>
    <w:rPr>
      <w:rFonts w:asciiTheme="minorHAnsi" w:eastAsiaTheme="minorHAnsi" w:hAnsiTheme="minorHAnsi" w:cstheme="minorBidi"/>
      <w:sz w:val="26"/>
      <w:szCs w:val="26"/>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pPr>
      <w:spacing w:before="100" w:beforeAutospacing="1" w:after="100" w:afterAutospacing="1"/>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tttinchitietnoidung">
    <w:name w:val="tt_tinchitiet_noidung"/>
    <w:basedOn w:val="DefaultParagraphFont"/>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pPr>
      <w:ind w:left="720"/>
      <w:contextualSpacing/>
    </w:pPr>
  </w:style>
  <w:style w:type="character" w:customStyle="1" w:styleId="BalloonTextChar">
    <w:name w:val="Balloon Text Char"/>
    <w:basedOn w:val="DefaultParagraphFont"/>
    <w:link w:val="BalloonText"/>
    <w:rPr>
      <w:rFonts w:ascii="Tahoma" w:eastAsia="Times New Roman" w:hAnsi="Tahoma" w:cs="Times New Roman"/>
      <w:sz w:val="16"/>
      <w:szCs w:val="16"/>
      <w:lang w:val="vi-VN"/>
    </w:rPr>
  </w:style>
  <w:style w:type="character" w:customStyle="1" w:styleId="BodyTextChar">
    <w:name w:val="Body Text Char"/>
    <w:link w:val="BodyText"/>
    <w:uiPriority w:val="99"/>
    <w:rPr>
      <w:sz w:val="26"/>
      <w:szCs w:val="26"/>
      <w:shd w:val="clear" w:color="auto" w:fill="FFFFFF"/>
    </w:rPr>
  </w:style>
  <w:style w:type="character" w:customStyle="1" w:styleId="ThnVnbanChar1">
    <w:name w:val="Thân Văn bản Char1"/>
    <w:basedOn w:val="DefaultParagraphFont"/>
    <w:uiPriority w:val="99"/>
    <w:semiHidden/>
    <w:rPr>
      <w:rFonts w:ascii="Times New Roman" w:eastAsia="Times New Roman" w:hAnsi="Times New Roman" w:cs="Times New Roman"/>
      <w:sz w:val="24"/>
      <w:szCs w:val="24"/>
    </w:rPr>
  </w:style>
  <w:style w:type="character" w:customStyle="1" w:styleId="cpChagiiquyt1">
    <w:name w:val="Đề cập Chưa giải quyết1"/>
    <w:basedOn w:val="DefaultParagraphFont"/>
    <w:uiPriority w:val="99"/>
    <w:semiHidden/>
    <w:unhideWhenUsed/>
    <w:rPr>
      <w:color w:val="605E5C"/>
      <w:shd w:val="clear" w:color="auto" w:fill="E1DFDD"/>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qFormat/>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1"/>
    <w:rsid w:val="002020E0"/>
    <w:rPr>
      <w:rFonts w:asciiTheme="majorHAnsi" w:eastAsiaTheme="majorEastAsia" w:hAnsiTheme="majorHAnsi" w:cstheme="majorBidi"/>
      <w:color w:val="2E74B5" w:themeColor="accent1" w:themeShade="BF"/>
      <w:sz w:val="26"/>
      <w:szCs w:val="26"/>
      <w:lang w:val="vi-VN"/>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rsid w:val="002020E0"/>
    <w:rPr>
      <w:rFonts w:asciiTheme="minorHAnsi" w:eastAsiaTheme="minorHAnsi" w:hAnsiTheme="minorHAnsi" w:cstheme="minorBidi"/>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qFormat/>
    <w:rsid w:val="002020E0"/>
    <w:rPr>
      <w:rFonts w:asciiTheme="minorHAnsi" w:eastAsiaTheme="minorHAnsi" w:hAnsiTheme="minorHAnsi" w:cstheme="minorBidi"/>
      <w:lang w:val="vi-VN"/>
    </w:rPr>
  </w:style>
  <w:style w:type="character" w:styleId="FootnoteReference">
    <w:name w:val="footnote reference"/>
    <w:basedOn w:val="DefaultParagraphFont"/>
    <w:uiPriority w:val="99"/>
    <w:semiHidden/>
    <w:unhideWhenUsed/>
    <w:rsid w:val="002020E0"/>
    <w:rPr>
      <w:vertAlign w:val="superscript"/>
    </w:rPr>
  </w:style>
  <w:style w:type="paragraph" w:customStyle="1" w:styleId="TableParagraph">
    <w:name w:val="Table Paragraph"/>
    <w:basedOn w:val="Normal"/>
    <w:uiPriority w:val="1"/>
    <w:qFormat/>
    <w:rsid w:val="001D2D6C"/>
    <w:pPr>
      <w:widowControl w:val="0"/>
      <w:autoSpaceDE w:val="0"/>
      <w:autoSpaceDN w:val="0"/>
    </w:pPr>
    <w:rPr>
      <w:sz w:val="22"/>
      <w:szCs w:val="22"/>
      <w:lang w:val="vi"/>
    </w:rPr>
  </w:style>
  <w:style w:type="character" w:customStyle="1" w:styleId="Heading4Char">
    <w:name w:val="Heading 4 Char"/>
    <w:basedOn w:val="DefaultParagraphFont"/>
    <w:link w:val="Heading4"/>
    <w:uiPriority w:val="9"/>
    <w:rsid w:val="007A7053"/>
    <w:rPr>
      <w:rFonts w:eastAsia="Times New Roman"/>
      <w:b/>
      <w:bCs/>
      <w:sz w:val="24"/>
      <w:szCs w:val="24"/>
    </w:rPr>
  </w:style>
  <w:style w:type="character" w:styleId="UnresolvedMention">
    <w:name w:val="Unresolved Mention"/>
    <w:basedOn w:val="DefaultParagraphFont"/>
    <w:uiPriority w:val="99"/>
    <w:semiHidden/>
    <w:unhideWhenUsed/>
    <w:rsid w:val="00F9117E"/>
    <w:rPr>
      <w:color w:val="605E5C"/>
      <w:shd w:val="clear" w:color="auto" w:fill="E1DFDD"/>
    </w:rPr>
  </w:style>
  <w:style w:type="character" w:customStyle="1" w:styleId="ListParagraphChar">
    <w:name w:val="List Paragraph Char"/>
    <w:aliases w:val="1. Char,lp1 Char,My checklist Char,Resume Title Char,Citation List Char,heading 4 Char,Ha Char,Heading 411 Char,List Paragraph2 Char,Bullet_1 Char,List Paragraph11 Char,level 1 Char,Bullet Level 1 Char,Bullet L1 Char,bullet 1 Char"/>
    <w:link w:val="ListParagraph"/>
    <w:uiPriority w:val="34"/>
    <w:locked/>
    <w:rsid w:val="00214D7C"/>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Lao-dong-Tien-luong/Thong-tu-004-2025-TT-BNV-muc-luong-chuyen-gia-tu-van-trong-nuoc-xac-dinh-gia-goi-thau-6560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5B324C3-D4C5-4407-A3E0-937C623EBE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14623</Words>
  <Characters>83356</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10</cp:lastModifiedBy>
  <cp:revision>2</cp:revision>
  <cp:lastPrinted>2026-05-12T04:25:00Z</cp:lastPrinted>
  <dcterms:created xsi:type="dcterms:W3CDTF">2026-05-22T10:39:00Z</dcterms:created>
  <dcterms:modified xsi:type="dcterms:W3CDTF">2026-05-22T10:39:00Z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931AC32D9671449EA440241E6107E779_12</vt:lpwstr>
  </property>
</Properties>
</file>